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3EF0F" w14:textId="77777777" w:rsidR="00171574" w:rsidRDefault="00171574" w:rsidP="00171574">
      <w:pPr>
        <w:pStyle w:val="CRCoverPage"/>
        <w:tabs>
          <w:tab w:val="right" w:pos="9639"/>
        </w:tabs>
        <w:spacing w:after="0"/>
        <w:rPr>
          <w:b/>
          <w:i/>
          <w:noProof/>
          <w:sz w:val="28"/>
        </w:rPr>
      </w:pPr>
      <w:bookmarkStart w:id="0" w:name="_Toc2086433"/>
      <w:r>
        <w:rPr>
          <w:b/>
          <w:noProof/>
          <w:sz w:val="24"/>
        </w:rPr>
        <w:t>3GPP TSG-</w:t>
      </w:r>
      <w:fldSimple w:instr=" DOCPROPERTY  TSG/WGRef  \* MERGEFORMAT ">
        <w:r>
          <w:rPr>
            <w:b/>
            <w:noProof/>
            <w:sz w:val="24"/>
          </w:rPr>
          <w:t>RAN4</w:t>
        </w:r>
      </w:fldSimple>
      <w:r>
        <w:rPr>
          <w:b/>
          <w:noProof/>
          <w:sz w:val="24"/>
        </w:rPr>
        <w:t xml:space="preserve"> Meeting #118</w:t>
      </w:r>
      <w:r>
        <w:rPr>
          <w:b/>
          <w:i/>
          <w:noProof/>
          <w:sz w:val="28"/>
        </w:rPr>
        <w:tab/>
      </w:r>
      <w:fldSimple w:instr=" DOCPROPERTY  Tdoc#  \* MERGEFORMAT ">
        <w:r w:rsidRPr="0010700B">
          <w:rPr>
            <w:b/>
            <w:i/>
            <w:noProof/>
            <w:sz w:val="28"/>
          </w:rPr>
          <w:t>R4-2600139</w:t>
        </w:r>
      </w:fldSimple>
    </w:p>
    <w:p w14:paraId="6386E624" w14:textId="77777777" w:rsidR="00171574" w:rsidRDefault="00171574" w:rsidP="00171574">
      <w:pPr>
        <w:pStyle w:val="CRCoverPage"/>
        <w:outlineLvl w:val="0"/>
        <w:rPr>
          <w:b/>
          <w:noProof/>
          <w:sz w:val="24"/>
        </w:rPr>
      </w:pPr>
      <w:fldSimple w:instr=" DOCPROPERTY  Location  \* MERGEFORMAT ">
        <w:r>
          <w:rPr>
            <w:b/>
            <w:noProof/>
            <w:sz w:val="24"/>
          </w:rPr>
          <w:t>Gothenburg</w:t>
        </w:r>
      </w:fldSimple>
      <w:r>
        <w:rPr>
          <w:b/>
          <w:noProof/>
          <w:sz w:val="24"/>
        </w:rPr>
        <w:t xml:space="preserve">, </w:t>
      </w:r>
      <w:fldSimple w:instr=" DOCPROPERTY  Country  \* MERGEFORMAT ">
        <w:r>
          <w:rPr>
            <w:b/>
            <w:noProof/>
            <w:sz w:val="24"/>
          </w:rPr>
          <w:t>Sweden</w:t>
        </w:r>
      </w:fldSimple>
      <w:r>
        <w:rPr>
          <w:b/>
          <w:noProof/>
          <w:sz w:val="24"/>
        </w:rPr>
        <w:t>,</w:t>
      </w:r>
      <w:fldSimple w:instr=" DOCPROPERTY  StartDate  \* MERGEFORMAT ">
        <w:r w:rsidRPr="00BA51D9">
          <w:rPr>
            <w:b/>
            <w:noProof/>
            <w:sz w:val="24"/>
          </w:rPr>
          <w:t xml:space="preserve"> </w:t>
        </w:r>
        <w:r>
          <w:rPr>
            <w:b/>
            <w:noProof/>
            <w:sz w:val="24"/>
          </w:rPr>
          <w:t>9</w:t>
        </w:r>
        <w:r w:rsidRPr="00FE4451">
          <w:rPr>
            <w:b/>
            <w:noProof/>
            <w:sz w:val="24"/>
            <w:vertAlign w:val="superscript"/>
          </w:rPr>
          <w:t>th</w:t>
        </w:r>
        <w:r>
          <w:rPr>
            <w:b/>
            <w:noProof/>
            <w:sz w:val="24"/>
          </w:rPr>
          <w:t xml:space="preserve"> - 13</w:t>
        </w:r>
        <w:r w:rsidRPr="00FE4451">
          <w:rPr>
            <w:b/>
            <w:noProof/>
            <w:sz w:val="24"/>
            <w:vertAlign w:val="superscript"/>
          </w:rPr>
          <w:t>th</w:t>
        </w:r>
        <w:r>
          <w:rPr>
            <w:b/>
            <w:noProof/>
            <w:sz w:val="24"/>
          </w:rPr>
          <w:t xml:space="preserve"> </w:t>
        </w:r>
      </w:fldSimple>
      <w:r>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1574" w14:paraId="01DEC9F2" w14:textId="77777777" w:rsidTr="00C05544">
        <w:tc>
          <w:tcPr>
            <w:tcW w:w="9641" w:type="dxa"/>
            <w:gridSpan w:val="9"/>
            <w:tcBorders>
              <w:top w:val="single" w:sz="4" w:space="0" w:color="auto"/>
              <w:left w:val="single" w:sz="4" w:space="0" w:color="auto"/>
              <w:right w:val="single" w:sz="4" w:space="0" w:color="auto"/>
            </w:tcBorders>
          </w:tcPr>
          <w:p w14:paraId="4937EF29" w14:textId="77777777" w:rsidR="00171574" w:rsidRDefault="00171574" w:rsidP="00C05544">
            <w:pPr>
              <w:pStyle w:val="CRCoverPage"/>
              <w:spacing w:after="0"/>
              <w:jc w:val="right"/>
              <w:rPr>
                <w:i/>
                <w:noProof/>
              </w:rPr>
            </w:pPr>
            <w:r>
              <w:rPr>
                <w:i/>
                <w:noProof/>
                <w:sz w:val="14"/>
              </w:rPr>
              <w:t>CR-Form-v12.5</w:t>
            </w:r>
          </w:p>
        </w:tc>
      </w:tr>
      <w:tr w:rsidR="00171574" w14:paraId="294800DC" w14:textId="77777777" w:rsidTr="00C05544">
        <w:tc>
          <w:tcPr>
            <w:tcW w:w="9641" w:type="dxa"/>
            <w:gridSpan w:val="9"/>
            <w:tcBorders>
              <w:left w:val="single" w:sz="4" w:space="0" w:color="auto"/>
              <w:right w:val="single" w:sz="4" w:space="0" w:color="auto"/>
            </w:tcBorders>
          </w:tcPr>
          <w:p w14:paraId="5AF5F86B" w14:textId="77777777" w:rsidR="00171574" w:rsidRDefault="00171574" w:rsidP="00C05544">
            <w:pPr>
              <w:pStyle w:val="CRCoverPage"/>
              <w:spacing w:after="0"/>
              <w:jc w:val="center"/>
              <w:rPr>
                <w:noProof/>
              </w:rPr>
            </w:pPr>
            <w:r>
              <w:rPr>
                <w:b/>
                <w:noProof/>
                <w:sz w:val="32"/>
              </w:rPr>
              <w:t>CHANGE REQUEST</w:t>
            </w:r>
          </w:p>
        </w:tc>
      </w:tr>
      <w:tr w:rsidR="00171574" w14:paraId="553B271A" w14:textId="77777777" w:rsidTr="00C05544">
        <w:tc>
          <w:tcPr>
            <w:tcW w:w="9641" w:type="dxa"/>
            <w:gridSpan w:val="9"/>
            <w:tcBorders>
              <w:left w:val="single" w:sz="4" w:space="0" w:color="auto"/>
              <w:right w:val="single" w:sz="4" w:space="0" w:color="auto"/>
            </w:tcBorders>
          </w:tcPr>
          <w:p w14:paraId="4A55B630" w14:textId="77777777" w:rsidR="00171574" w:rsidRDefault="00171574" w:rsidP="00C05544">
            <w:pPr>
              <w:pStyle w:val="CRCoverPage"/>
              <w:spacing w:after="0"/>
              <w:rPr>
                <w:noProof/>
                <w:sz w:val="8"/>
                <w:szCs w:val="8"/>
              </w:rPr>
            </w:pPr>
          </w:p>
        </w:tc>
      </w:tr>
      <w:tr w:rsidR="00171574" w14:paraId="4C6C88C7" w14:textId="77777777" w:rsidTr="00C05544">
        <w:tc>
          <w:tcPr>
            <w:tcW w:w="142" w:type="dxa"/>
            <w:tcBorders>
              <w:left w:val="single" w:sz="4" w:space="0" w:color="auto"/>
            </w:tcBorders>
          </w:tcPr>
          <w:p w14:paraId="5957FE37" w14:textId="77777777" w:rsidR="00171574" w:rsidRDefault="00171574" w:rsidP="00C05544">
            <w:pPr>
              <w:pStyle w:val="CRCoverPage"/>
              <w:spacing w:after="0"/>
              <w:jc w:val="right"/>
              <w:rPr>
                <w:noProof/>
              </w:rPr>
            </w:pPr>
          </w:p>
        </w:tc>
        <w:tc>
          <w:tcPr>
            <w:tcW w:w="1559" w:type="dxa"/>
            <w:shd w:val="pct30" w:color="FFFF00" w:fill="auto"/>
          </w:tcPr>
          <w:p w14:paraId="1FC061CB" w14:textId="77777777" w:rsidR="00171574" w:rsidRPr="00410371" w:rsidRDefault="00171574" w:rsidP="00C05544">
            <w:pPr>
              <w:pStyle w:val="CRCoverPage"/>
              <w:spacing w:after="0"/>
              <w:jc w:val="right"/>
              <w:rPr>
                <w:b/>
                <w:noProof/>
                <w:sz w:val="28"/>
              </w:rPr>
            </w:pPr>
            <w:fldSimple w:instr=" DOCPROPERTY  Spec#  \* MERGEFORMAT ">
              <w:r>
                <w:rPr>
                  <w:b/>
                  <w:noProof/>
                  <w:sz w:val="28"/>
                </w:rPr>
                <w:t>36.101</w:t>
              </w:r>
            </w:fldSimple>
          </w:p>
        </w:tc>
        <w:tc>
          <w:tcPr>
            <w:tcW w:w="709" w:type="dxa"/>
          </w:tcPr>
          <w:p w14:paraId="32746C1C" w14:textId="77777777" w:rsidR="00171574" w:rsidRDefault="00171574" w:rsidP="00C05544">
            <w:pPr>
              <w:pStyle w:val="CRCoverPage"/>
              <w:spacing w:after="0"/>
              <w:jc w:val="center"/>
              <w:rPr>
                <w:noProof/>
              </w:rPr>
            </w:pPr>
            <w:r>
              <w:rPr>
                <w:b/>
                <w:noProof/>
                <w:sz w:val="28"/>
              </w:rPr>
              <w:t>CR</w:t>
            </w:r>
          </w:p>
        </w:tc>
        <w:tc>
          <w:tcPr>
            <w:tcW w:w="1276" w:type="dxa"/>
            <w:shd w:val="pct30" w:color="FFFF00" w:fill="auto"/>
          </w:tcPr>
          <w:p w14:paraId="37642CF6" w14:textId="77777777" w:rsidR="00171574" w:rsidRPr="00410371" w:rsidRDefault="00171574" w:rsidP="00C05544">
            <w:pPr>
              <w:pStyle w:val="CRCoverPage"/>
              <w:spacing w:after="0"/>
              <w:rPr>
                <w:noProof/>
              </w:rPr>
            </w:pPr>
            <w:fldSimple w:instr=" DOCPROPERTY  Cr#  \* MERGEFORMAT ">
              <w:r w:rsidRPr="0010700B">
                <w:rPr>
                  <w:b/>
                  <w:noProof/>
                  <w:sz w:val="28"/>
                </w:rPr>
                <w:t>6133</w:t>
              </w:r>
            </w:fldSimple>
          </w:p>
        </w:tc>
        <w:tc>
          <w:tcPr>
            <w:tcW w:w="709" w:type="dxa"/>
          </w:tcPr>
          <w:p w14:paraId="191DBB73" w14:textId="77777777" w:rsidR="00171574" w:rsidRDefault="00171574" w:rsidP="00C05544">
            <w:pPr>
              <w:pStyle w:val="CRCoverPage"/>
              <w:tabs>
                <w:tab w:val="right" w:pos="625"/>
              </w:tabs>
              <w:spacing w:after="0"/>
              <w:jc w:val="center"/>
              <w:rPr>
                <w:noProof/>
              </w:rPr>
            </w:pPr>
            <w:r>
              <w:rPr>
                <w:b/>
                <w:bCs/>
                <w:noProof/>
                <w:sz w:val="28"/>
              </w:rPr>
              <w:t>rev</w:t>
            </w:r>
          </w:p>
        </w:tc>
        <w:tc>
          <w:tcPr>
            <w:tcW w:w="992" w:type="dxa"/>
            <w:shd w:val="pct30" w:color="FFFF00" w:fill="auto"/>
          </w:tcPr>
          <w:p w14:paraId="24ACFBB4" w14:textId="77777777" w:rsidR="00171574" w:rsidRPr="00410371" w:rsidRDefault="00171574" w:rsidP="00C05544">
            <w:pPr>
              <w:pStyle w:val="CRCoverPage"/>
              <w:spacing w:after="0"/>
              <w:jc w:val="center"/>
              <w:rPr>
                <w:b/>
                <w:noProof/>
              </w:rPr>
            </w:pPr>
            <w:fldSimple w:instr=" DOCPROPERTY  Revision  \* MERGEFORMAT ">
              <w:r>
                <w:rPr>
                  <w:b/>
                  <w:noProof/>
                  <w:sz w:val="28"/>
                </w:rPr>
                <w:t>-</w:t>
              </w:r>
            </w:fldSimple>
          </w:p>
        </w:tc>
        <w:tc>
          <w:tcPr>
            <w:tcW w:w="2410" w:type="dxa"/>
          </w:tcPr>
          <w:p w14:paraId="1B40E276" w14:textId="77777777" w:rsidR="00171574" w:rsidRDefault="00171574" w:rsidP="00C055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3C99F1" w14:textId="77777777" w:rsidR="00171574" w:rsidRPr="00410371" w:rsidRDefault="00171574" w:rsidP="00C05544">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6EA7A8E" w14:textId="77777777" w:rsidR="00171574" w:rsidRDefault="00171574" w:rsidP="00C05544">
            <w:pPr>
              <w:pStyle w:val="CRCoverPage"/>
              <w:spacing w:after="0"/>
              <w:rPr>
                <w:noProof/>
              </w:rPr>
            </w:pPr>
          </w:p>
        </w:tc>
      </w:tr>
      <w:tr w:rsidR="00171574" w14:paraId="6BE9894B" w14:textId="77777777" w:rsidTr="00C05544">
        <w:tc>
          <w:tcPr>
            <w:tcW w:w="9641" w:type="dxa"/>
            <w:gridSpan w:val="9"/>
            <w:tcBorders>
              <w:left w:val="single" w:sz="4" w:space="0" w:color="auto"/>
              <w:right w:val="single" w:sz="4" w:space="0" w:color="auto"/>
            </w:tcBorders>
          </w:tcPr>
          <w:p w14:paraId="7AC82969" w14:textId="77777777" w:rsidR="00171574" w:rsidRDefault="00171574" w:rsidP="00C05544">
            <w:pPr>
              <w:pStyle w:val="CRCoverPage"/>
              <w:spacing w:after="0"/>
              <w:rPr>
                <w:noProof/>
              </w:rPr>
            </w:pPr>
          </w:p>
        </w:tc>
      </w:tr>
      <w:tr w:rsidR="00171574" w14:paraId="647F29EC" w14:textId="77777777" w:rsidTr="00C05544">
        <w:tc>
          <w:tcPr>
            <w:tcW w:w="9641" w:type="dxa"/>
            <w:gridSpan w:val="9"/>
            <w:tcBorders>
              <w:top w:val="single" w:sz="4" w:space="0" w:color="auto"/>
            </w:tcBorders>
          </w:tcPr>
          <w:p w14:paraId="7944EE84" w14:textId="77777777" w:rsidR="00171574" w:rsidRPr="00F25D98" w:rsidRDefault="00171574" w:rsidP="00C055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171574" w14:paraId="083713AD" w14:textId="77777777" w:rsidTr="00C05544">
        <w:tc>
          <w:tcPr>
            <w:tcW w:w="9641" w:type="dxa"/>
            <w:gridSpan w:val="9"/>
          </w:tcPr>
          <w:p w14:paraId="7D783931" w14:textId="77777777" w:rsidR="00171574" w:rsidRDefault="00171574" w:rsidP="00C05544">
            <w:pPr>
              <w:pStyle w:val="CRCoverPage"/>
              <w:spacing w:after="0"/>
              <w:rPr>
                <w:noProof/>
                <w:sz w:val="8"/>
                <w:szCs w:val="8"/>
              </w:rPr>
            </w:pPr>
          </w:p>
        </w:tc>
      </w:tr>
    </w:tbl>
    <w:p w14:paraId="43FA8586" w14:textId="77777777" w:rsidR="00171574" w:rsidRDefault="00171574" w:rsidP="001715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1574" w14:paraId="4756F02B" w14:textId="77777777" w:rsidTr="00C05544">
        <w:tc>
          <w:tcPr>
            <w:tcW w:w="2835" w:type="dxa"/>
          </w:tcPr>
          <w:p w14:paraId="7CE14FED" w14:textId="77777777" w:rsidR="00171574" w:rsidRDefault="00171574" w:rsidP="00C05544">
            <w:pPr>
              <w:pStyle w:val="CRCoverPage"/>
              <w:tabs>
                <w:tab w:val="right" w:pos="2751"/>
              </w:tabs>
              <w:spacing w:after="0"/>
              <w:rPr>
                <w:b/>
                <w:i/>
                <w:noProof/>
              </w:rPr>
            </w:pPr>
            <w:r>
              <w:rPr>
                <w:b/>
                <w:i/>
                <w:noProof/>
              </w:rPr>
              <w:t>Proposed change affects:</w:t>
            </w:r>
          </w:p>
        </w:tc>
        <w:tc>
          <w:tcPr>
            <w:tcW w:w="1418" w:type="dxa"/>
          </w:tcPr>
          <w:p w14:paraId="6AC426AA" w14:textId="77777777" w:rsidR="00171574" w:rsidRDefault="00171574" w:rsidP="00C055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C336F" w14:textId="77777777" w:rsidR="00171574" w:rsidRDefault="00171574" w:rsidP="00C05544">
            <w:pPr>
              <w:pStyle w:val="CRCoverPage"/>
              <w:spacing w:after="0"/>
              <w:jc w:val="center"/>
              <w:rPr>
                <w:b/>
                <w:caps/>
                <w:noProof/>
              </w:rPr>
            </w:pPr>
          </w:p>
        </w:tc>
        <w:tc>
          <w:tcPr>
            <w:tcW w:w="709" w:type="dxa"/>
            <w:tcBorders>
              <w:left w:val="single" w:sz="4" w:space="0" w:color="auto"/>
            </w:tcBorders>
          </w:tcPr>
          <w:p w14:paraId="291DDD8D" w14:textId="77777777" w:rsidR="00171574" w:rsidRDefault="00171574" w:rsidP="00C055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C934DA" w14:textId="77777777" w:rsidR="00171574" w:rsidRDefault="00171574" w:rsidP="00C05544">
            <w:pPr>
              <w:pStyle w:val="CRCoverPage"/>
              <w:spacing w:after="0"/>
              <w:jc w:val="center"/>
              <w:rPr>
                <w:b/>
                <w:caps/>
                <w:noProof/>
              </w:rPr>
            </w:pPr>
            <w:r>
              <w:rPr>
                <w:b/>
                <w:caps/>
                <w:noProof/>
              </w:rPr>
              <w:t>X</w:t>
            </w:r>
          </w:p>
        </w:tc>
        <w:tc>
          <w:tcPr>
            <w:tcW w:w="2126" w:type="dxa"/>
          </w:tcPr>
          <w:p w14:paraId="36FD7CBE" w14:textId="77777777" w:rsidR="00171574" w:rsidRDefault="00171574" w:rsidP="00C055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A74DEE" w14:textId="77777777" w:rsidR="00171574" w:rsidRDefault="00171574" w:rsidP="00C05544">
            <w:pPr>
              <w:pStyle w:val="CRCoverPage"/>
              <w:spacing w:after="0"/>
              <w:jc w:val="center"/>
              <w:rPr>
                <w:b/>
                <w:caps/>
                <w:noProof/>
              </w:rPr>
            </w:pPr>
          </w:p>
        </w:tc>
        <w:tc>
          <w:tcPr>
            <w:tcW w:w="1418" w:type="dxa"/>
            <w:tcBorders>
              <w:left w:val="nil"/>
            </w:tcBorders>
          </w:tcPr>
          <w:p w14:paraId="6E65732F" w14:textId="77777777" w:rsidR="00171574" w:rsidRDefault="00171574" w:rsidP="00C055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00B61A" w14:textId="77777777" w:rsidR="00171574" w:rsidRDefault="00171574" w:rsidP="00C05544">
            <w:pPr>
              <w:pStyle w:val="CRCoverPage"/>
              <w:spacing w:after="0"/>
              <w:jc w:val="center"/>
              <w:rPr>
                <w:b/>
                <w:bCs/>
                <w:caps/>
                <w:noProof/>
              </w:rPr>
            </w:pPr>
          </w:p>
        </w:tc>
      </w:tr>
    </w:tbl>
    <w:p w14:paraId="6D486A99" w14:textId="77777777" w:rsidR="00171574" w:rsidRDefault="00171574" w:rsidP="001715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1574" w14:paraId="260A8933" w14:textId="77777777" w:rsidTr="00C05544">
        <w:tc>
          <w:tcPr>
            <w:tcW w:w="9640" w:type="dxa"/>
            <w:gridSpan w:val="11"/>
          </w:tcPr>
          <w:p w14:paraId="0E2E6CA4" w14:textId="77777777" w:rsidR="00171574" w:rsidRDefault="00171574" w:rsidP="00C05544">
            <w:pPr>
              <w:pStyle w:val="CRCoverPage"/>
              <w:spacing w:after="0"/>
              <w:rPr>
                <w:noProof/>
                <w:sz w:val="8"/>
                <w:szCs w:val="8"/>
              </w:rPr>
            </w:pPr>
          </w:p>
        </w:tc>
      </w:tr>
      <w:tr w:rsidR="00171574" w14:paraId="05C06B94" w14:textId="77777777" w:rsidTr="00C05544">
        <w:tc>
          <w:tcPr>
            <w:tcW w:w="1843" w:type="dxa"/>
            <w:tcBorders>
              <w:top w:val="single" w:sz="4" w:space="0" w:color="auto"/>
              <w:left w:val="single" w:sz="4" w:space="0" w:color="auto"/>
            </w:tcBorders>
          </w:tcPr>
          <w:p w14:paraId="7D3E3726" w14:textId="77777777" w:rsidR="00171574" w:rsidRDefault="00171574" w:rsidP="00C055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D6B3E6" w14:textId="77777777" w:rsidR="00171574" w:rsidRPr="00FE4451" w:rsidRDefault="00171574" w:rsidP="00C05544">
            <w:pPr>
              <w:pStyle w:val="CRCoverPage"/>
              <w:spacing w:after="0"/>
              <w:ind w:left="100"/>
              <w:rPr>
                <w:noProof/>
              </w:rPr>
            </w:pPr>
            <w:fldSimple w:instr=" DOCPROPERTY  CrTitle  \* MERGEFORMAT ">
              <w:r w:rsidRPr="00FE4451">
                <w:rPr>
                  <w:rFonts w:cs="Arial"/>
                  <w:color w:val="000000"/>
                  <w:lang w:val="en-US" w:eastAsia="fr-FR"/>
                </w:rPr>
                <w:t>CR-Bugfix 3</w:t>
              </w:r>
              <w:r>
                <w:rPr>
                  <w:rFonts w:cs="Arial"/>
                  <w:color w:val="000000"/>
                  <w:lang w:val="en-US" w:eastAsia="fr-FR"/>
                </w:rPr>
                <w:t>6</w:t>
              </w:r>
              <w:r w:rsidRPr="00FE4451">
                <w:rPr>
                  <w:rFonts w:cs="Arial"/>
                  <w:color w:val="000000"/>
                  <w:lang w:val="en-US" w:eastAsia="fr-FR"/>
                </w:rPr>
                <w:t>.101</w:t>
              </w:r>
            </w:fldSimple>
          </w:p>
        </w:tc>
      </w:tr>
      <w:tr w:rsidR="00171574" w14:paraId="1B8D117C" w14:textId="77777777" w:rsidTr="00C05544">
        <w:tc>
          <w:tcPr>
            <w:tcW w:w="1843" w:type="dxa"/>
            <w:tcBorders>
              <w:left w:val="single" w:sz="4" w:space="0" w:color="auto"/>
            </w:tcBorders>
          </w:tcPr>
          <w:p w14:paraId="41EBCB42" w14:textId="77777777" w:rsidR="00171574" w:rsidRDefault="00171574" w:rsidP="00C05544">
            <w:pPr>
              <w:pStyle w:val="CRCoverPage"/>
              <w:spacing w:after="0"/>
              <w:rPr>
                <w:b/>
                <w:i/>
                <w:noProof/>
                <w:sz w:val="8"/>
                <w:szCs w:val="8"/>
              </w:rPr>
            </w:pPr>
          </w:p>
        </w:tc>
        <w:tc>
          <w:tcPr>
            <w:tcW w:w="7797" w:type="dxa"/>
            <w:gridSpan w:val="10"/>
            <w:tcBorders>
              <w:right w:val="single" w:sz="4" w:space="0" w:color="auto"/>
            </w:tcBorders>
          </w:tcPr>
          <w:p w14:paraId="0DE16930" w14:textId="77777777" w:rsidR="00171574" w:rsidRDefault="00171574" w:rsidP="00C05544">
            <w:pPr>
              <w:pStyle w:val="CRCoverPage"/>
              <w:spacing w:after="0"/>
              <w:rPr>
                <w:noProof/>
                <w:sz w:val="8"/>
                <w:szCs w:val="8"/>
              </w:rPr>
            </w:pPr>
          </w:p>
        </w:tc>
      </w:tr>
      <w:tr w:rsidR="00171574" w14:paraId="00A6E1A7" w14:textId="77777777" w:rsidTr="00C05544">
        <w:tc>
          <w:tcPr>
            <w:tcW w:w="1843" w:type="dxa"/>
            <w:tcBorders>
              <w:left w:val="single" w:sz="4" w:space="0" w:color="auto"/>
            </w:tcBorders>
          </w:tcPr>
          <w:p w14:paraId="0DE47A9F" w14:textId="77777777" w:rsidR="00171574" w:rsidRDefault="00171574" w:rsidP="00C055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0DE8F" w14:textId="77777777" w:rsidR="00171574" w:rsidRDefault="00171574" w:rsidP="00C05544">
            <w:pPr>
              <w:pStyle w:val="CRCoverPage"/>
              <w:spacing w:after="0"/>
              <w:ind w:left="100"/>
              <w:rPr>
                <w:noProof/>
              </w:rPr>
            </w:pPr>
            <w:fldSimple w:instr=" DOCPROPERTY  SourceIfWg  \* MERGEFORMAT ">
              <w:r>
                <w:rPr>
                  <w:noProof/>
                </w:rPr>
                <w:t>Apple</w:t>
              </w:r>
            </w:fldSimple>
          </w:p>
        </w:tc>
      </w:tr>
      <w:tr w:rsidR="00171574" w14:paraId="2268FB33" w14:textId="77777777" w:rsidTr="00C05544">
        <w:tc>
          <w:tcPr>
            <w:tcW w:w="1843" w:type="dxa"/>
            <w:tcBorders>
              <w:left w:val="single" w:sz="4" w:space="0" w:color="auto"/>
            </w:tcBorders>
          </w:tcPr>
          <w:p w14:paraId="1D2B8502" w14:textId="77777777" w:rsidR="00171574" w:rsidRDefault="00171574" w:rsidP="00C055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9A6031" w14:textId="77777777" w:rsidR="00171574" w:rsidRDefault="00171574" w:rsidP="00C05544">
            <w:pPr>
              <w:pStyle w:val="CRCoverPage"/>
              <w:spacing w:after="0"/>
              <w:ind w:left="100"/>
              <w:rPr>
                <w:noProof/>
              </w:rPr>
            </w:pPr>
            <w:fldSimple w:instr=" DOCPROPERTY  SourceIfTsg  \* MERGEFORMAT ">
              <w:r>
                <w:rPr>
                  <w:noProof/>
                </w:rPr>
                <w:t>R4</w:t>
              </w:r>
            </w:fldSimple>
          </w:p>
        </w:tc>
      </w:tr>
      <w:tr w:rsidR="00171574" w14:paraId="3666DF13" w14:textId="77777777" w:rsidTr="00C05544">
        <w:tc>
          <w:tcPr>
            <w:tcW w:w="1843" w:type="dxa"/>
            <w:tcBorders>
              <w:left w:val="single" w:sz="4" w:space="0" w:color="auto"/>
            </w:tcBorders>
          </w:tcPr>
          <w:p w14:paraId="3079A8FC" w14:textId="77777777" w:rsidR="00171574" w:rsidRDefault="00171574" w:rsidP="00C05544">
            <w:pPr>
              <w:pStyle w:val="CRCoverPage"/>
              <w:spacing w:after="0"/>
              <w:rPr>
                <w:b/>
                <w:i/>
                <w:noProof/>
                <w:sz w:val="8"/>
                <w:szCs w:val="8"/>
              </w:rPr>
            </w:pPr>
          </w:p>
        </w:tc>
        <w:tc>
          <w:tcPr>
            <w:tcW w:w="7797" w:type="dxa"/>
            <w:gridSpan w:val="10"/>
            <w:tcBorders>
              <w:right w:val="single" w:sz="4" w:space="0" w:color="auto"/>
            </w:tcBorders>
          </w:tcPr>
          <w:p w14:paraId="46549863" w14:textId="77777777" w:rsidR="00171574" w:rsidRDefault="00171574" w:rsidP="00C05544">
            <w:pPr>
              <w:pStyle w:val="CRCoverPage"/>
              <w:spacing w:after="0"/>
              <w:rPr>
                <w:noProof/>
                <w:sz w:val="8"/>
                <w:szCs w:val="8"/>
              </w:rPr>
            </w:pPr>
          </w:p>
        </w:tc>
      </w:tr>
      <w:tr w:rsidR="00171574" w14:paraId="4F819AB1" w14:textId="77777777" w:rsidTr="00C05544">
        <w:tc>
          <w:tcPr>
            <w:tcW w:w="1843" w:type="dxa"/>
            <w:tcBorders>
              <w:left w:val="single" w:sz="4" w:space="0" w:color="auto"/>
            </w:tcBorders>
          </w:tcPr>
          <w:p w14:paraId="2388BA9D" w14:textId="77777777" w:rsidR="00171574" w:rsidRDefault="00171574" w:rsidP="00C05544">
            <w:pPr>
              <w:pStyle w:val="CRCoverPage"/>
              <w:tabs>
                <w:tab w:val="right" w:pos="1759"/>
              </w:tabs>
              <w:spacing w:after="0"/>
              <w:rPr>
                <w:b/>
                <w:i/>
                <w:noProof/>
              </w:rPr>
            </w:pPr>
            <w:r>
              <w:rPr>
                <w:b/>
                <w:i/>
                <w:noProof/>
              </w:rPr>
              <w:t>Work item code:</w:t>
            </w:r>
          </w:p>
        </w:tc>
        <w:tc>
          <w:tcPr>
            <w:tcW w:w="3686" w:type="dxa"/>
            <w:gridSpan w:val="5"/>
            <w:shd w:val="pct30" w:color="FFFF00" w:fill="auto"/>
          </w:tcPr>
          <w:p w14:paraId="4F6BE34A" w14:textId="77777777" w:rsidR="00171574" w:rsidRDefault="00171574" w:rsidP="00C05544">
            <w:pPr>
              <w:pStyle w:val="CRCoverPage"/>
              <w:spacing w:after="0"/>
              <w:ind w:left="100"/>
              <w:rPr>
                <w:noProof/>
              </w:rPr>
            </w:pPr>
            <w:fldSimple w:instr=" DOCPROPERTY  RelatedWis  \* MERGEFORMAT ">
              <w:r>
                <w:rPr>
                  <w:rFonts w:cs="Arial"/>
                  <w:color w:val="000000"/>
                  <w:lang w:val="en-US"/>
                </w:rPr>
                <w:t>L</w:t>
              </w:r>
              <w:r w:rsidRPr="0096054E">
                <w:rPr>
                  <w:rFonts w:cs="Arial"/>
                  <w:color w:val="000000"/>
                  <w:lang w:val="en-US"/>
                </w:rPr>
                <w:t>TE_CA_R19_xBDL_yBUL-Core</w:t>
              </w:r>
            </w:fldSimple>
          </w:p>
        </w:tc>
        <w:tc>
          <w:tcPr>
            <w:tcW w:w="567" w:type="dxa"/>
            <w:tcBorders>
              <w:left w:val="nil"/>
            </w:tcBorders>
          </w:tcPr>
          <w:p w14:paraId="78FB67F2" w14:textId="77777777" w:rsidR="00171574" w:rsidRDefault="00171574" w:rsidP="00C05544">
            <w:pPr>
              <w:pStyle w:val="CRCoverPage"/>
              <w:spacing w:after="0"/>
              <w:ind w:right="100"/>
              <w:rPr>
                <w:noProof/>
              </w:rPr>
            </w:pPr>
          </w:p>
        </w:tc>
        <w:tc>
          <w:tcPr>
            <w:tcW w:w="1417" w:type="dxa"/>
            <w:gridSpan w:val="3"/>
            <w:tcBorders>
              <w:left w:val="nil"/>
            </w:tcBorders>
          </w:tcPr>
          <w:p w14:paraId="5FCF957D" w14:textId="77777777" w:rsidR="00171574" w:rsidRDefault="00171574" w:rsidP="00C055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A6CFE0" w14:textId="77777777" w:rsidR="00171574" w:rsidRDefault="00171574" w:rsidP="00C05544">
            <w:pPr>
              <w:pStyle w:val="CRCoverPage"/>
              <w:spacing w:after="0"/>
              <w:ind w:left="100"/>
              <w:rPr>
                <w:noProof/>
              </w:rPr>
            </w:pPr>
            <w:fldSimple w:instr=" DOCPROPERTY  ResDate  \* MERGEFORMAT ">
              <w:r>
                <w:rPr>
                  <w:noProof/>
                </w:rPr>
                <w:t>2026-01-28</w:t>
              </w:r>
            </w:fldSimple>
          </w:p>
        </w:tc>
      </w:tr>
      <w:tr w:rsidR="00171574" w14:paraId="2DCBE45C" w14:textId="77777777" w:rsidTr="00C05544">
        <w:tc>
          <w:tcPr>
            <w:tcW w:w="1843" w:type="dxa"/>
            <w:tcBorders>
              <w:left w:val="single" w:sz="4" w:space="0" w:color="auto"/>
            </w:tcBorders>
          </w:tcPr>
          <w:p w14:paraId="3A185BBB" w14:textId="77777777" w:rsidR="00171574" w:rsidRDefault="00171574" w:rsidP="00C05544">
            <w:pPr>
              <w:pStyle w:val="CRCoverPage"/>
              <w:spacing w:after="0"/>
              <w:rPr>
                <w:b/>
                <w:i/>
                <w:noProof/>
                <w:sz w:val="8"/>
                <w:szCs w:val="8"/>
              </w:rPr>
            </w:pPr>
          </w:p>
        </w:tc>
        <w:tc>
          <w:tcPr>
            <w:tcW w:w="1986" w:type="dxa"/>
            <w:gridSpan w:val="4"/>
          </w:tcPr>
          <w:p w14:paraId="5383F032" w14:textId="77777777" w:rsidR="00171574" w:rsidRDefault="00171574" w:rsidP="00C05544">
            <w:pPr>
              <w:pStyle w:val="CRCoverPage"/>
              <w:spacing w:after="0"/>
              <w:rPr>
                <w:noProof/>
                <w:sz w:val="8"/>
                <w:szCs w:val="8"/>
              </w:rPr>
            </w:pPr>
          </w:p>
        </w:tc>
        <w:tc>
          <w:tcPr>
            <w:tcW w:w="2267" w:type="dxa"/>
            <w:gridSpan w:val="2"/>
          </w:tcPr>
          <w:p w14:paraId="07A29126" w14:textId="77777777" w:rsidR="00171574" w:rsidRDefault="00171574" w:rsidP="00C05544">
            <w:pPr>
              <w:pStyle w:val="CRCoverPage"/>
              <w:spacing w:after="0"/>
              <w:rPr>
                <w:noProof/>
                <w:sz w:val="8"/>
                <w:szCs w:val="8"/>
              </w:rPr>
            </w:pPr>
          </w:p>
        </w:tc>
        <w:tc>
          <w:tcPr>
            <w:tcW w:w="1417" w:type="dxa"/>
            <w:gridSpan w:val="3"/>
          </w:tcPr>
          <w:p w14:paraId="02A71043" w14:textId="77777777" w:rsidR="00171574" w:rsidRDefault="00171574" w:rsidP="00C05544">
            <w:pPr>
              <w:pStyle w:val="CRCoverPage"/>
              <w:spacing w:after="0"/>
              <w:rPr>
                <w:noProof/>
                <w:sz w:val="8"/>
                <w:szCs w:val="8"/>
              </w:rPr>
            </w:pPr>
          </w:p>
        </w:tc>
        <w:tc>
          <w:tcPr>
            <w:tcW w:w="2127" w:type="dxa"/>
            <w:tcBorders>
              <w:right w:val="single" w:sz="4" w:space="0" w:color="auto"/>
            </w:tcBorders>
          </w:tcPr>
          <w:p w14:paraId="5E278952" w14:textId="77777777" w:rsidR="00171574" w:rsidRDefault="00171574" w:rsidP="00C05544">
            <w:pPr>
              <w:pStyle w:val="CRCoverPage"/>
              <w:spacing w:after="0"/>
              <w:rPr>
                <w:noProof/>
                <w:sz w:val="8"/>
                <w:szCs w:val="8"/>
              </w:rPr>
            </w:pPr>
          </w:p>
        </w:tc>
      </w:tr>
      <w:tr w:rsidR="00171574" w14:paraId="1A3C4312" w14:textId="77777777" w:rsidTr="00C05544">
        <w:trPr>
          <w:cantSplit/>
        </w:trPr>
        <w:tc>
          <w:tcPr>
            <w:tcW w:w="1843" w:type="dxa"/>
            <w:tcBorders>
              <w:left w:val="single" w:sz="4" w:space="0" w:color="auto"/>
            </w:tcBorders>
          </w:tcPr>
          <w:p w14:paraId="0204788A" w14:textId="77777777" w:rsidR="00171574" w:rsidRDefault="00171574" w:rsidP="00C05544">
            <w:pPr>
              <w:pStyle w:val="CRCoverPage"/>
              <w:tabs>
                <w:tab w:val="right" w:pos="1759"/>
              </w:tabs>
              <w:spacing w:after="0"/>
              <w:rPr>
                <w:b/>
                <w:i/>
                <w:noProof/>
              </w:rPr>
            </w:pPr>
            <w:r>
              <w:rPr>
                <w:b/>
                <w:i/>
                <w:noProof/>
              </w:rPr>
              <w:t>Category:</w:t>
            </w:r>
          </w:p>
        </w:tc>
        <w:tc>
          <w:tcPr>
            <w:tcW w:w="851" w:type="dxa"/>
            <w:shd w:val="pct30" w:color="FFFF00" w:fill="auto"/>
          </w:tcPr>
          <w:p w14:paraId="0090F4D1" w14:textId="77777777" w:rsidR="00171574" w:rsidRDefault="00171574" w:rsidP="00C0554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40CAF9F" w14:textId="77777777" w:rsidR="00171574" w:rsidRDefault="00171574" w:rsidP="00C05544">
            <w:pPr>
              <w:pStyle w:val="CRCoverPage"/>
              <w:spacing w:after="0"/>
              <w:rPr>
                <w:noProof/>
              </w:rPr>
            </w:pPr>
          </w:p>
        </w:tc>
        <w:tc>
          <w:tcPr>
            <w:tcW w:w="1417" w:type="dxa"/>
            <w:gridSpan w:val="3"/>
            <w:tcBorders>
              <w:left w:val="nil"/>
            </w:tcBorders>
          </w:tcPr>
          <w:p w14:paraId="05BA525B" w14:textId="77777777" w:rsidR="00171574" w:rsidRDefault="00171574" w:rsidP="00C055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62D7F" w14:textId="414DB08A" w:rsidR="00171574" w:rsidRDefault="00171574" w:rsidP="00C05544">
            <w:pPr>
              <w:pStyle w:val="CRCoverPage"/>
              <w:spacing w:after="0"/>
              <w:ind w:left="100"/>
              <w:rPr>
                <w:noProof/>
              </w:rPr>
            </w:pPr>
            <w:fldSimple w:instr=" DOCPROPERTY  Release  \* MERGEFORMAT ">
              <w:r>
                <w:rPr>
                  <w:noProof/>
                </w:rPr>
                <w:t>Rel</w:t>
              </w:r>
              <w:r w:rsidR="004D03DB">
                <w:rPr>
                  <w:noProof/>
                </w:rPr>
                <w:t>-</w:t>
              </w:r>
              <w:r>
                <w:rPr>
                  <w:noProof/>
                </w:rPr>
                <w:t>19</w:t>
              </w:r>
            </w:fldSimple>
          </w:p>
        </w:tc>
      </w:tr>
      <w:tr w:rsidR="00171574" w14:paraId="7D7E6058" w14:textId="77777777" w:rsidTr="00C05544">
        <w:tc>
          <w:tcPr>
            <w:tcW w:w="1843" w:type="dxa"/>
            <w:tcBorders>
              <w:left w:val="single" w:sz="4" w:space="0" w:color="auto"/>
              <w:bottom w:val="single" w:sz="4" w:space="0" w:color="auto"/>
            </w:tcBorders>
          </w:tcPr>
          <w:p w14:paraId="14E5CC87" w14:textId="77777777" w:rsidR="00171574" w:rsidRDefault="00171574" w:rsidP="00C05544">
            <w:pPr>
              <w:pStyle w:val="CRCoverPage"/>
              <w:spacing w:after="0"/>
              <w:rPr>
                <w:b/>
                <w:i/>
                <w:noProof/>
              </w:rPr>
            </w:pPr>
          </w:p>
        </w:tc>
        <w:tc>
          <w:tcPr>
            <w:tcW w:w="4677" w:type="dxa"/>
            <w:gridSpan w:val="8"/>
            <w:tcBorders>
              <w:bottom w:val="single" w:sz="4" w:space="0" w:color="auto"/>
            </w:tcBorders>
          </w:tcPr>
          <w:p w14:paraId="4EE4195B" w14:textId="77777777" w:rsidR="00171574" w:rsidRDefault="00171574" w:rsidP="00C055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D8862" w14:textId="77777777" w:rsidR="00171574" w:rsidRDefault="00171574" w:rsidP="00C055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55E6A6" w14:textId="77777777" w:rsidR="00171574" w:rsidRPr="007C2097" w:rsidRDefault="00171574" w:rsidP="00C055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71574" w14:paraId="4DCC9DC3" w14:textId="77777777" w:rsidTr="00C05544">
        <w:tc>
          <w:tcPr>
            <w:tcW w:w="1843" w:type="dxa"/>
          </w:tcPr>
          <w:p w14:paraId="7442FB57" w14:textId="77777777" w:rsidR="00171574" w:rsidRDefault="00171574" w:rsidP="00C05544">
            <w:pPr>
              <w:pStyle w:val="CRCoverPage"/>
              <w:spacing w:after="0"/>
              <w:rPr>
                <w:b/>
                <w:i/>
                <w:noProof/>
                <w:sz w:val="8"/>
                <w:szCs w:val="8"/>
              </w:rPr>
            </w:pPr>
          </w:p>
        </w:tc>
        <w:tc>
          <w:tcPr>
            <w:tcW w:w="7797" w:type="dxa"/>
            <w:gridSpan w:val="10"/>
          </w:tcPr>
          <w:p w14:paraId="48B11DAF" w14:textId="77777777" w:rsidR="00171574" w:rsidRDefault="00171574" w:rsidP="00C05544">
            <w:pPr>
              <w:pStyle w:val="CRCoverPage"/>
              <w:spacing w:after="0"/>
              <w:rPr>
                <w:noProof/>
                <w:sz w:val="8"/>
                <w:szCs w:val="8"/>
              </w:rPr>
            </w:pPr>
          </w:p>
        </w:tc>
      </w:tr>
      <w:tr w:rsidR="00171574" w14:paraId="77E35AEA" w14:textId="77777777" w:rsidTr="00C05544">
        <w:tc>
          <w:tcPr>
            <w:tcW w:w="2694" w:type="dxa"/>
            <w:gridSpan w:val="2"/>
            <w:tcBorders>
              <w:top w:val="single" w:sz="4" w:space="0" w:color="auto"/>
              <w:left w:val="single" w:sz="4" w:space="0" w:color="auto"/>
            </w:tcBorders>
          </w:tcPr>
          <w:p w14:paraId="3DCD1DDA" w14:textId="77777777" w:rsidR="00171574" w:rsidRDefault="00171574" w:rsidP="00C055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F1023" w14:textId="77777777" w:rsidR="00171574" w:rsidRDefault="00171574" w:rsidP="00C05544">
            <w:pPr>
              <w:pStyle w:val="CRCoverPage"/>
              <w:spacing w:after="0"/>
              <w:ind w:left="100"/>
              <w:jc w:val="both"/>
              <w:rPr>
                <w:noProof/>
              </w:rPr>
            </w:pPr>
            <w:r>
              <w:rPr>
                <w:lang w:eastAsia="ja-JP"/>
              </w:rPr>
              <w:t>Band combinations bug fixing and adding missing fallbacks</w:t>
            </w:r>
          </w:p>
          <w:p w14:paraId="541ABD52" w14:textId="77777777" w:rsidR="00171574" w:rsidRPr="00022EE9" w:rsidRDefault="00171574" w:rsidP="00C05544">
            <w:pPr>
              <w:pStyle w:val="CRCoverPage"/>
              <w:spacing w:after="0"/>
              <w:ind w:left="100"/>
              <w:jc w:val="both"/>
              <w:rPr>
                <w:noProof/>
              </w:rPr>
            </w:pPr>
            <w:r>
              <w:rPr>
                <w:noProof/>
              </w:rPr>
              <w:t>This CR introduces DL fallbacks and uplink configurations for downlink fallbacks matching the uplink of parents.</w:t>
            </w:r>
          </w:p>
          <w:p w14:paraId="20DDCBE2" w14:textId="77777777" w:rsidR="00171574" w:rsidRDefault="00171574" w:rsidP="00C05544">
            <w:pPr>
              <w:pStyle w:val="CRCoverPage"/>
              <w:spacing w:after="0"/>
              <w:ind w:left="100"/>
              <w:rPr>
                <w:noProof/>
              </w:rPr>
            </w:pPr>
          </w:p>
        </w:tc>
      </w:tr>
      <w:tr w:rsidR="00171574" w14:paraId="65B0AA78" w14:textId="77777777" w:rsidTr="00C05544">
        <w:tc>
          <w:tcPr>
            <w:tcW w:w="2694" w:type="dxa"/>
            <w:gridSpan w:val="2"/>
            <w:tcBorders>
              <w:left w:val="single" w:sz="4" w:space="0" w:color="auto"/>
            </w:tcBorders>
          </w:tcPr>
          <w:p w14:paraId="6823BD97" w14:textId="77777777" w:rsidR="00171574" w:rsidRDefault="00171574" w:rsidP="00C05544">
            <w:pPr>
              <w:pStyle w:val="CRCoverPage"/>
              <w:spacing w:after="0"/>
              <w:rPr>
                <w:b/>
                <w:i/>
                <w:noProof/>
                <w:sz w:val="8"/>
                <w:szCs w:val="8"/>
              </w:rPr>
            </w:pPr>
          </w:p>
        </w:tc>
        <w:tc>
          <w:tcPr>
            <w:tcW w:w="6946" w:type="dxa"/>
            <w:gridSpan w:val="9"/>
            <w:tcBorders>
              <w:right w:val="single" w:sz="4" w:space="0" w:color="auto"/>
            </w:tcBorders>
          </w:tcPr>
          <w:p w14:paraId="3E2D29FD" w14:textId="77777777" w:rsidR="00171574" w:rsidRDefault="00171574" w:rsidP="00C05544">
            <w:pPr>
              <w:pStyle w:val="CRCoverPage"/>
              <w:spacing w:after="0"/>
              <w:rPr>
                <w:noProof/>
                <w:sz w:val="8"/>
                <w:szCs w:val="8"/>
              </w:rPr>
            </w:pPr>
          </w:p>
        </w:tc>
      </w:tr>
      <w:tr w:rsidR="00171574" w14:paraId="3891BC04" w14:textId="77777777" w:rsidTr="00C05544">
        <w:tc>
          <w:tcPr>
            <w:tcW w:w="2694" w:type="dxa"/>
            <w:gridSpan w:val="2"/>
            <w:tcBorders>
              <w:left w:val="single" w:sz="4" w:space="0" w:color="auto"/>
            </w:tcBorders>
          </w:tcPr>
          <w:p w14:paraId="4588BC73" w14:textId="77777777" w:rsidR="00171574" w:rsidRDefault="00171574" w:rsidP="00C055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B24F1C" w14:textId="77777777" w:rsidR="00171574" w:rsidRDefault="00171574" w:rsidP="00C05544">
            <w:pPr>
              <w:pStyle w:val="CRCoverPage"/>
              <w:spacing w:after="0"/>
              <w:ind w:left="100"/>
              <w:rPr>
                <w:noProof/>
              </w:rPr>
            </w:pPr>
            <w:r>
              <w:rPr>
                <w:lang w:val="fr-FR"/>
              </w:rPr>
              <w:t>Correcting notation bugs, removing duplicate configs and adding fallbacks of combinations that have been introduced without the required fallbacks</w:t>
            </w:r>
          </w:p>
        </w:tc>
      </w:tr>
      <w:tr w:rsidR="00171574" w14:paraId="5DCCC68C" w14:textId="77777777" w:rsidTr="00C05544">
        <w:tc>
          <w:tcPr>
            <w:tcW w:w="2694" w:type="dxa"/>
            <w:gridSpan w:val="2"/>
            <w:tcBorders>
              <w:left w:val="single" w:sz="4" w:space="0" w:color="auto"/>
            </w:tcBorders>
          </w:tcPr>
          <w:p w14:paraId="49E6ACEF" w14:textId="77777777" w:rsidR="00171574" w:rsidRDefault="00171574" w:rsidP="00C05544">
            <w:pPr>
              <w:pStyle w:val="CRCoverPage"/>
              <w:spacing w:after="0"/>
              <w:rPr>
                <w:b/>
                <w:i/>
                <w:noProof/>
                <w:sz w:val="8"/>
                <w:szCs w:val="8"/>
              </w:rPr>
            </w:pPr>
          </w:p>
        </w:tc>
        <w:tc>
          <w:tcPr>
            <w:tcW w:w="6946" w:type="dxa"/>
            <w:gridSpan w:val="9"/>
            <w:tcBorders>
              <w:right w:val="single" w:sz="4" w:space="0" w:color="auto"/>
            </w:tcBorders>
          </w:tcPr>
          <w:p w14:paraId="3185319B" w14:textId="77777777" w:rsidR="00171574" w:rsidRDefault="00171574" w:rsidP="00C05544">
            <w:pPr>
              <w:pStyle w:val="CRCoverPage"/>
              <w:spacing w:after="0"/>
              <w:rPr>
                <w:noProof/>
                <w:sz w:val="8"/>
                <w:szCs w:val="8"/>
              </w:rPr>
            </w:pPr>
          </w:p>
        </w:tc>
      </w:tr>
      <w:tr w:rsidR="00171574" w14:paraId="0292195D" w14:textId="77777777" w:rsidTr="00C05544">
        <w:tc>
          <w:tcPr>
            <w:tcW w:w="2694" w:type="dxa"/>
            <w:gridSpan w:val="2"/>
            <w:tcBorders>
              <w:left w:val="single" w:sz="4" w:space="0" w:color="auto"/>
              <w:bottom w:val="single" w:sz="4" w:space="0" w:color="auto"/>
            </w:tcBorders>
          </w:tcPr>
          <w:p w14:paraId="13E9CE64" w14:textId="77777777" w:rsidR="00171574" w:rsidRDefault="00171574" w:rsidP="00C055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F8A87" w14:textId="77777777" w:rsidR="00171574" w:rsidRDefault="00171574" w:rsidP="00C05544">
            <w:pPr>
              <w:pStyle w:val="CRCoverPage"/>
              <w:spacing w:after="0"/>
              <w:ind w:left="100"/>
              <w:rPr>
                <w:noProof/>
              </w:rPr>
            </w:pPr>
            <w:r>
              <w:rPr>
                <w:noProof/>
                <w:lang w:eastAsia="ja-JP"/>
              </w:rPr>
              <w:t>Bugs are still in the band combinations tables and combinations cannot be supported as they are not correctly specified</w:t>
            </w:r>
          </w:p>
        </w:tc>
      </w:tr>
      <w:tr w:rsidR="00171574" w14:paraId="5EBB8520" w14:textId="77777777" w:rsidTr="00C05544">
        <w:tc>
          <w:tcPr>
            <w:tcW w:w="2694" w:type="dxa"/>
            <w:gridSpan w:val="2"/>
          </w:tcPr>
          <w:p w14:paraId="39E3C0BA" w14:textId="77777777" w:rsidR="00171574" w:rsidRDefault="00171574" w:rsidP="00C05544">
            <w:pPr>
              <w:pStyle w:val="CRCoverPage"/>
              <w:spacing w:after="0"/>
              <w:rPr>
                <w:b/>
                <w:i/>
                <w:noProof/>
                <w:sz w:val="8"/>
                <w:szCs w:val="8"/>
              </w:rPr>
            </w:pPr>
          </w:p>
        </w:tc>
        <w:tc>
          <w:tcPr>
            <w:tcW w:w="6946" w:type="dxa"/>
            <w:gridSpan w:val="9"/>
          </w:tcPr>
          <w:p w14:paraId="71658566" w14:textId="77777777" w:rsidR="00171574" w:rsidRDefault="00171574" w:rsidP="00C05544">
            <w:pPr>
              <w:pStyle w:val="CRCoverPage"/>
              <w:spacing w:after="0"/>
              <w:rPr>
                <w:noProof/>
                <w:sz w:val="8"/>
                <w:szCs w:val="8"/>
              </w:rPr>
            </w:pPr>
          </w:p>
        </w:tc>
      </w:tr>
      <w:tr w:rsidR="00171574" w14:paraId="48F6DF99" w14:textId="77777777" w:rsidTr="00C05544">
        <w:tc>
          <w:tcPr>
            <w:tcW w:w="2694" w:type="dxa"/>
            <w:gridSpan w:val="2"/>
            <w:tcBorders>
              <w:top w:val="single" w:sz="4" w:space="0" w:color="auto"/>
              <w:left w:val="single" w:sz="4" w:space="0" w:color="auto"/>
            </w:tcBorders>
          </w:tcPr>
          <w:p w14:paraId="5AEF0C31" w14:textId="77777777" w:rsidR="00171574" w:rsidRDefault="00171574" w:rsidP="00C055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39F66" w14:textId="55B05709" w:rsidR="00171574" w:rsidRDefault="00171574" w:rsidP="00C05544">
            <w:pPr>
              <w:pStyle w:val="CRCoverPage"/>
              <w:spacing w:after="0"/>
              <w:ind w:left="100"/>
              <w:rPr>
                <w:noProof/>
              </w:rPr>
            </w:pPr>
            <w:r w:rsidRPr="00A76A5F">
              <w:rPr>
                <w:noProof/>
              </w:rPr>
              <w:t>5.</w:t>
            </w:r>
            <w:r w:rsidR="009B0517">
              <w:rPr>
                <w:noProof/>
              </w:rPr>
              <w:t>6</w:t>
            </w:r>
            <w:r w:rsidRPr="00A76A5F">
              <w:rPr>
                <w:noProof/>
              </w:rPr>
              <w:t>A.</w:t>
            </w:r>
            <w:r>
              <w:rPr>
                <w:noProof/>
              </w:rPr>
              <w:t>1</w:t>
            </w:r>
          </w:p>
        </w:tc>
      </w:tr>
      <w:tr w:rsidR="00171574" w14:paraId="494F500A" w14:textId="77777777" w:rsidTr="00C05544">
        <w:tc>
          <w:tcPr>
            <w:tcW w:w="2694" w:type="dxa"/>
            <w:gridSpan w:val="2"/>
            <w:tcBorders>
              <w:left w:val="single" w:sz="4" w:space="0" w:color="auto"/>
            </w:tcBorders>
          </w:tcPr>
          <w:p w14:paraId="41ECDEBA" w14:textId="77777777" w:rsidR="00171574" w:rsidRDefault="00171574" w:rsidP="00C05544">
            <w:pPr>
              <w:pStyle w:val="CRCoverPage"/>
              <w:spacing w:after="0"/>
              <w:rPr>
                <w:b/>
                <w:i/>
                <w:noProof/>
                <w:sz w:val="8"/>
                <w:szCs w:val="8"/>
              </w:rPr>
            </w:pPr>
          </w:p>
        </w:tc>
        <w:tc>
          <w:tcPr>
            <w:tcW w:w="6946" w:type="dxa"/>
            <w:gridSpan w:val="9"/>
            <w:tcBorders>
              <w:right w:val="single" w:sz="4" w:space="0" w:color="auto"/>
            </w:tcBorders>
          </w:tcPr>
          <w:p w14:paraId="37295FDC" w14:textId="77777777" w:rsidR="00171574" w:rsidRDefault="00171574" w:rsidP="00C05544">
            <w:pPr>
              <w:pStyle w:val="CRCoverPage"/>
              <w:spacing w:after="0"/>
              <w:rPr>
                <w:noProof/>
                <w:sz w:val="8"/>
                <w:szCs w:val="8"/>
              </w:rPr>
            </w:pPr>
          </w:p>
        </w:tc>
      </w:tr>
      <w:tr w:rsidR="00171574" w14:paraId="2B1851DD" w14:textId="77777777" w:rsidTr="00C05544">
        <w:tc>
          <w:tcPr>
            <w:tcW w:w="2694" w:type="dxa"/>
            <w:gridSpan w:val="2"/>
            <w:tcBorders>
              <w:left w:val="single" w:sz="4" w:space="0" w:color="auto"/>
            </w:tcBorders>
          </w:tcPr>
          <w:p w14:paraId="02BE76AA" w14:textId="77777777" w:rsidR="00171574" w:rsidRDefault="00171574" w:rsidP="00C055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B01DE" w14:textId="77777777" w:rsidR="00171574" w:rsidRDefault="00171574" w:rsidP="00C055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37EA2" w14:textId="77777777" w:rsidR="00171574" w:rsidRDefault="00171574" w:rsidP="00C05544">
            <w:pPr>
              <w:pStyle w:val="CRCoverPage"/>
              <w:spacing w:after="0"/>
              <w:jc w:val="center"/>
              <w:rPr>
                <w:b/>
                <w:caps/>
                <w:noProof/>
              </w:rPr>
            </w:pPr>
            <w:r>
              <w:rPr>
                <w:b/>
                <w:caps/>
                <w:noProof/>
              </w:rPr>
              <w:t>N</w:t>
            </w:r>
          </w:p>
        </w:tc>
        <w:tc>
          <w:tcPr>
            <w:tcW w:w="2977" w:type="dxa"/>
            <w:gridSpan w:val="4"/>
          </w:tcPr>
          <w:p w14:paraId="057E0DA8" w14:textId="77777777" w:rsidR="00171574" w:rsidRDefault="00171574" w:rsidP="00C055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DEA2CC" w14:textId="77777777" w:rsidR="00171574" w:rsidRDefault="00171574" w:rsidP="00C05544">
            <w:pPr>
              <w:pStyle w:val="CRCoverPage"/>
              <w:spacing w:after="0"/>
              <w:ind w:left="99"/>
              <w:rPr>
                <w:noProof/>
              </w:rPr>
            </w:pPr>
          </w:p>
        </w:tc>
      </w:tr>
      <w:tr w:rsidR="00171574" w14:paraId="0729A58A" w14:textId="77777777" w:rsidTr="00C05544">
        <w:tc>
          <w:tcPr>
            <w:tcW w:w="2694" w:type="dxa"/>
            <w:gridSpan w:val="2"/>
            <w:tcBorders>
              <w:left w:val="single" w:sz="4" w:space="0" w:color="auto"/>
            </w:tcBorders>
          </w:tcPr>
          <w:p w14:paraId="5F095863" w14:textId="77777777" w:rsidR="00171574" w:rsidRDefault="00171574" w:rsidP="00C055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90A449" w14:textId="77777777" w:rsidR="00171574" w:rsidRDefault="00171574" w:rsidP="00C055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B4196" w14:textId="77777777" w:rsidR="00171574" w:rsidRDefault="00171574" w:rsidP="00C05544">
            <w:pPr>
              <w:pStyle w:val="CRCoverPage"/>
              <w:spacing w:after="0"/>
              <w:jc w:val="center"/>
              <w:rPr>
                <w:b/>
                <w:caps/>
                <w:noProof/>
              </w:rPr>
            </w:pPr>
            <w:r>
              <w:rPr>
                <w:b/>
                <w:caps/>
                <w:noProof/>
              </w:rPr>
              <w:t>X</w:t>
            </w:r>
          </w:p>
        </w:tc>
        <w:tc>
          <w:tcPr>
            <w:tcW w:w="2977" w:type="dxa"/>
            <w:gridSpan w:val="4"/>
          </w:tcPr>
          <w:p w14:paraId="310FF2C2" w14:textId="77777777" w:rsidR="00171574" w:rsidRDefault="00171574" w:rsidP="00C055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E0B918" w14:textId="77777777" w:rsidR="00171574" w:rsidRDefault="00171574" w:rsidP="00C05544">
            <w:pPr>
              <w:pStyle w:val="CRCoverPage"/>
              <w:spacing w:after="0"/>
              <w:ind w:left="99"/>
              <w:rPr>
                <w:noProof/>
              </w:rPr>
            </w:pPr>
            <w:r>
              <w:rPr>
                <w:noProof/>
              </w:rPr>
              <w:t xml:space="preserve">TS/TR ... CR ... </w:t>
            </w:r>
          </w:p>
        </w:tc>
      </w:tr>
      <w:tr w:rsidR="00171574" w14:paraId="3D23510A" w14:textId="77777777" w:rsidTr="00C05544">
        <w:tc>
          <w:tcPr>
            <w:tcW w:w="2694" w:type="dxa"/>
            <w:gridSpan w:val="2"/>
            <w:tcBorders>
              <w:left w:val="single" w:sz="4" w:space="0" w:color="auto"/>
            </w:tcBorders>
          </w:tcPr>
          <w:p w14:paraId="63C04E1C" w14:textId="77777777" w:rsidR="00171574" w:rsidRDefault="00171574" w:rsidP="00C055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1841A" w14:textId="77777777" w:rsidR="00171574" w:rsidRDefault="00171574" w:rsidP="00C055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5C3EA" w14:textId="77777777" w:rsidR="00171574" w:rsidRDefault="00171574" w:rsidP="00C05544">
            <w:pPr>
              <w:pStyle w:val="CRCoverPage"/>
              <w:spacing w:after="0"/>
              <w:jc w:val="center"/>
              <w:rPr>
                <w:b/>
                <w:caps/>
                <w:noProof/>
              </w:rPr>
            </w:pPr>
          </w:p>
        </w:tc>
        <w:tc>
          <w:tcPr>
            <w:tcW w:w="2977" w:type="dxa"/>
            <w:gridSpan w:val="4"/>
          </w:tcPr>
          <w:p w14:paraId="2A29EC7C" w14:textId="77777777" w:rsidR="00171574" w:rsidRDefault="00171574" w:rsidP="00C055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209EB" w14:textId="62E7D55E" w:rsidR="00171574" w:rsidRDefault="00171574" w:rsidP="00C05544">
            <w:pPr>
              <w:pStyle w:val="CRCoverPage"/>
              <w:spacing w:after="0"/>
              <w:ind w:left="99"/>
              <w:rPr>
                <w:noProof/>
              </w:rPr>
            </w:pPr>
            <w:r>
              <w:rPr>
                <w:noProof/>
              </w:rPr>
              <w:t>TS 3</w:t>
            </w:r>
            <w:r w:rsidR="009B0517">
              <w:rPr>
                <w:noProof/>
              </w:rPr>
              <w:t>6</w:t>
            </w:r>
            <w:r>
              <w:rPr>
                <w:noProof/>
              </w:rPr>
              <w:t>.521</w:t>
            </w:r>
            <w:r w:rsidR="009B0517">
              <w:rPr>
                <w:noProof/>
              </w:rPr>
              <w:t>-1</w:t>
            </w:r>
          </w:p>
        </w:tc>
      </w:tr>
      <w:tr w:rsidR="00171574" w14:paraId="7FC888DC" w14:textId="77777777" w:rsidTr="00C05544">
        <w:tc>
          <w:tcPr>
            <w:tcW w:w="2694" w:type="dxa"/>
            <w:gridSpan w:val="2"/>
            <w:tcBorders>
              <w:left w:val="single" w:sz="4" w:space="0" w:color="auto"/>
            </w:tcBorders>
          </w:tcPr>
          <w:p w14:paraId="0EE8D037" w14:textId="77777777" w:rsidR="00171574" w:rsidRDefault="00171574" w:rsidP="00C055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8890D2" w14:textId="77777777" w:rsidR="00171574" w:rsidRDefault="00171574" w:rsidP="00C055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87CAA" w14:textId="77777777" w:rsidR="00171574" w:rsidRDefault="00171574" w:rsidP="00C05544">
            <w:pPr>
              <w:pStyle w:val="CRCoverPage"/>
              <w:spacing w:after="0"/>
              <w:jc w:val="center"/>
              <w:rPr>
                <w:b/>
                <w:caps/>
                <w:noProof/>
              </w:rPr>
            </w:pPr>
            <w:r>
              <w:rPr>
                <w:b/>
                <w:caps/>
                <w:noProof/>
              </w:rPr>
              <w:t>X</w:t>
            </w:r>
          </w:p>
        </w:tc>
        <w:tc>
          <w:tcPr>
            <w:tcW w:w="2977" w:type="dxa"/>
            <w:gridSpan w:val="4"/>
          </w:tcPr>
          <w:p w14:paraId="6A435E52" w14:textId="77777777" w:rsidR="00171574" w:rsidRDefault="00171574" w:rsidP="00C055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866474" w14:textId="77777777" w:rsidR="00171574" w:rsidRDefault="00171574" w:rsidP="00C05544">
            <w:pPr>
              <w:pStyle w:val="CRCoverPage"/>
              <w:spacing w:after="0"/>
              <w:ind w:left="99"/>
              <w:rPr>
                <w:noProof/>
              </w:rPr>
            </w:pPr>
            <w:r>
              <w:rPr>
                <w:noProof/>
              </w:rPr>
              <w:t xml:space="preserve">TS/TR ... CR ... </w:t>
            </w:r>
          </w:p>
        </w:tc>
      </w:tr>
      <w:tr w:rsidR="00171574" w14:paraId="3C26401C" w14:textId="77777777" w:rsidTr="00C05544">
        <w:tc>
          <w:tcPr>
            <w:tcW w:w="2694" w:type="dxa"/>
            <w:gridSpan w:val="2"/>
            <w:tcBorders>
              <w:left w:val="single" w:sz="4" w:space="0" w:color="auto"/>
            </w:tcBorders>
          </w:tcPr>
          <w:p w14:paraId="4B374E24" w14:textId="77777777" w:rsidR="00171574" w:rsidRDefault="00171574" w:rsidP="00C05544">
            <w:pPr>
              <w:pStyle w:val="CRCoverPage"/>
              <w:spacing w:after="0"/>
              <w:rPr>
                <w:b/>
                <w:i/>
                <w:noProof/>
              </w:rPr>
            </w:pPr>
          </w:p>
        </w:tc>
        <w:tc>
          <w:tcPr>
            <w:tcW w:w="6946" w:type="dxa"/>
            <w:gridSpan w:val="9"/>
            <w:tcBorders>
              <w:right w:val="single" w:sz="4" w:space="0" w:color="auto"/>
            </w:tcBorders>
          </w:tcPr>
          <w:p w14:paraId="23BD9C69" w14:textId="77777777" w:rsidR="00171574" w:rsidRDefault="00171574" w:rsidP="00C05544">
            <w:pPr>
              <w:pStyle w:val="CRCoverPage"/>
              <w:spacing w:after="0"/>
              <w:rPr>
                <w:noProof/>
              </w:rPr>
            </w:pPr>
          </w:p>
        </w:tc>
      </w:tr>
      <w:tr w:rsidR="00171574" w14:paraId="46B99074" w14:textId="77777777" w:rsidTr="00C05544">
        <w:tc>
          <w:tcPr>
            <w:tcW w:w="2694" w:type="dxa"/>
            <w:gridSpan w:val="2"/>
            <w:tcBorders>
              <w:left w:val="single" w:sz="4" w:space="0" w:color="auto"/>
              <w:bottom w:val="single" w:sz="4" w:space="0" w:color="auto"/>
            </w:tcBorders>
          </w:tcPr>
          <w:p w14:paraId="22765574" w14:textId="77777777" w:rsidR="00171574" w:rsidRDefault="00171574" w:rsidP="00C055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B91078" w14:textId="77777777" w:rsidR="00171574" w:rsidRDefault="00171574" w:rsidP="00C05544">
            <w:pPr>
              <w:pStyle w:val="CRCoverPage"/>
              <w:spacing w:after="0"/>
              <w:ind w:left="100"/>
              <w:rPr>
                <w:noProof/>
              </w:rPr>
            </w:pPr>
          </w:p>
        </w:tc>
      </w:tr>
      <w:tr w:rsidR="00171574" w:rsidRPr="008863B9" w14:paraId="341175FF" w14:textId="77777777" w:rsidTr="00C05544">
        <w:tc>
          <w:tcPr>
            <w:tcW w:w="2694" w:type="dxa"/>
            <w:gridSpan w:val="2"/>
            <w:tcBorders>
              <w:top w:val="single" w:sz="4" w:space="0" w:color="auto"/>
              <w:bottom w:val="single" w:sz="4" w:space="0" w:color="auto"/>
            </w:tcBorders>
          </w:tcPr>
          <w:p w14:paraId="57E78935" w14:textId="77777777" w:rsidR="00171574" w:rsidRPr="008863B9" w:rsidRDefault="00171574" w:rsidP="00C055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792A3" w14:textId="77777777" w:rsidR="00171574" w:rsidRPr="008863B9" w:rsidRDefault="00171574" w:rsidP="00C05544">
            <w:pPr>
              <w:pStyle w:val="CRCoverPage"/>
              <w:spacing w:after="0"/>
              <w:ind w:left="100"/>
              <w:rPr>
                <w:noProof/>
                <w:sz w:val="8"/>
                <w:szCs w:val="8"/>
              </w:rPr>
            </w:pPr>
          </w:p>
        </w:tc>
      </w:tr>
      <w:tr w:rsidR="00171574" w14:paraId="325734D7" w14:textId="77777777" w:rsidTr="00C05544">
        <w:tc>
          <w:tcPr>
            <w:tcW w:w="2694" w:type="dxa"/>
            <w:gridSpan w:val="2"/>
            <w:tcBorders>
              <w:top w:val="single" w:sz="4" w:space="0" w:color="auto"/>
              <w:left w:val="single" w:sz="4" w:space="0" w:color="auto"/>
              <w:bottom w:val="single" w:sz="4" w:space="0" w:color="auto"/>
            </w:tcBorders>
          </w:tcPr>
          <w:p w14:paraId="1CE87801" w14:textId="77777777" w:rsidR="00171574" w:rsidRDefault="00171574" w:rsidP="00C055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5072F7" w14:textId="77777777" w:rsidR="00171574" w:rsidRDefault="00171574" w:rsidP="00C05544">
            <w:pPr>
              <w:pStyle w:val="CRCoverPage"/>
              <w:spacing w:after="0"/>
              <w:ind w:left="100"/>
              <w:rPr>
                <w:noProof/>
              </w:rPr>
            </w:pPr>
          </w:p>
        </w:tc>
      </w:tr>
    </w:tbl>
    <w:p w14:paraId="5692DE0B" w14:textId="77777777" w:rsidR="00171574" w:rsidRDefault="00171574" w:rsidP="00171574">
      <w:pPr>
        <w:pStyle w:val="CRCoverPage"/>
        <w:spacing w:after="0"/>
        <w:rPr>
          <w:noProof/>
          <w:sz w:val="8"/>
          <w:szCs w:val="8"/>
        </w:rPr>
      </w:pPr>
    </w:p>
    <w:p w14:paraId="5B5D1FD7" w14:textId="77777777" w:rsidR="00171574" w:rsidRDefault="00171574" w:rsidP="00171574">
      <w:pPr>
        <w:rPr>
          <w:noProof/>
        </w:rPr>
        <w:sectPr w:rsidR="00171574" w:rsidSect="00171574">
          <w:headerReference w:type="even" r:id="rId11"/>
          <w:footnotePr>
            <w:numRestart w:val="eachSect"/>
          </w:footnotePr>
          <w:pgSz w:w="11907" w:h="16840" w:code="9"/>
          <w:pgMar w:top="1418" w:right="1134" w:bottom="1134" w:left="1134" w:header="680" w:footer="567" w:gutter="0"/>
          <w:cols w:space="720"/>
        </w:sectPr>
      </w:pPr>
    </w:p>
    <w:bookmarkEnd w:id="0"/>
    <w:p w14:paraId="77AF73C0" w14:textId="77777777" w:rsidR="00774735" w:rsidRPr="001D386E" w:rsidRDefault="00774735" w:rsidP="00CB3B83"/>
    <w:p w14:paraId="78B13ADF" w14:textId="77777777" w:rsidR="00A040BD" w:rsidRPr="001D386E" w:rsidRDefault="00CB3B83" w:rsidP="000D0A8D">
      <w:pPr>
        <w:pStyle w:val="TH"/>
      </w:pPr>
      <w:bookmarkStart w:id="2" w:name="_Hlk12890256"/>
      <w:r w:rsidRPr="001D386E">
        <w:t xml:space="preserve">Table </w:t>
      </w:r>
      <w:r w:rsidR="006140DC" w:rsidRPr="001D386E">
        <w:t>5.6A.1</w:t>
      </w:r>
      <w:r w:rsidRPr="001D386E">
        <w:t>-2</w:t>
      </w:r>
      <w:bookmarkEnd w:id="2"/>
      <w:r w:rsidRPr="001D386E">
        <w:t xml:space="preserve">: </w:t>
      </w:r>
      <w:r w:rsidR="00B7482C" w:rsidRPr="001D386E">
        <w:t xml:space="preserve">E-UTRA CA configurations and bandwidth combination sets defined </w:t>
      </w:r>
      <w:r w:rsidRPr="001D386E">
        <w:t>for inter-band CA</w:t>
      </w:r>
      <w:r w:rsidR="009E3AC7" w:rsidRPr="001D386E">
        <w:t xml:space="preserve"> (two bands)</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66"/>
        <w:gridCol w:w="767"/>
        <w:gridCol w:w="586"/>
        <w:gridCol w:w="78"/>
        <w:gridCol w:w="508"/>
        <w:gridCol w:w="156"/>
        <w:gridCol w:w="430"/>
        <w:gridCol w:w="234"/>
        <w:gridCol w:w="352"/>
        <w:gridCol w:w="312"/>
        <w:gridCol w:w="215"/>
        <w:gridCol w:w="449"/>
        <w:gridCol w:w="78"/>
        <w:gridCol w:w="586"/>
        <w:gridCol w:w="1187"/>
        <w:gridCol w:w="1286"/>
      </w:tblGrid>
      <w:tr w:rsidR="0089378F" w14:paraId="2D1CCD2C" w14:textId="77777777" w:rsidTr="00F879E9">
        <w:trPr>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149ED9F8" w14:textId="77777777" w:rsidR="0089378F" w:rsidRDefault="0089378F" w:rsidP="00F879E9">
            <w:pPr>
              <w:pStyle w:val="TAH"/>
            </w:pPr>
            <w:r>
              <w:t>c</w:t>
            </w:r>
          </w:p>
        </w:tc>
      </w:tr>
      <w:tr w:rsidR="0089378F" w14:paraId="2DED6A71" w14:textId="77777777" w:rsidTr="00F879E9">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44F7CECD" w14:textId="77777777" w:rsidR="0089378F" w:rsidRDefault="0089378F" w:rsidP="00F879E9">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71C562B0" w14:textId="77777777" w:rsidR="0089378F" w:rsidRDefault="0089378F" w:rsidP="00F879E9">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8006F" w14:textId="77777777" w:rsidR="0089378F" w:rsidRDefault="0089378F" w:rsidP="00F879E9">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E57DF5" w14:textId="77777777" w:rsidR="0089378F" w:rsidRDefault="0089378F" w:rsidP="00F879E9">
            <w:pPr>
              <w:pStyle w:val="TAH"/>
            </w:pPr>
            <w:r>
              <w:t>1.4</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1E25D4" w14:textId="77777777" w:rsidR="0089378F" w:rsidRDefault="0089378F" w:rsidP="00F879E9">
            <w:pPr>
              <w:pStyle w:val="TAH"/>
            </w:pPr>
            <w:r>
              <w:t>3</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DF961" w14:textId="77777777" w:rsidR="0089378F" w:rsidRDefault="0089378F" w:rsidP="00F879E9">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4BD08" w14:textId="77777777" w:rsidR="0089378F" w:rsidRDefault="0089378F" w:rsidP="00F879E9">
            <w:pPr>
              <w:pStyle w:val="TAH"/>
            </w:pPr>
            <w:r>
              <w:t>10</w:t>
            </w:r>
            <w:r>
              <w:br/>
              <w:t>MHz</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84979F" w14:textId="77777777" w:rsidR="0089378F" w:rsidRDefault="0089378F" w:rsidP="00F879E9">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B9A60C" w14:textId="77777777" w:rsidR="0089378F" w:rsidRDefault="0089378F" w:rsidP="00F879E9">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6423FACA" w14:textId="77777777" w:rsidR="0089378F" w:rsidRDefault="0089378F" w:rsidP="00F879E9">
            <w:pPr>
              <w:pStyle w:val="TAH"/>
            </w:pPr>
            <w:r>
              <w:t>Maximum aggregated bandwidth</w:t>
            </w:r>
          </w:p>
          <w:p w14:paraId="53590ED1" w14:textId="77777777" w:rsidR="0089378F" w:rsidRDefault="0089378F" w:rsidP="00F879E9">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A9A564C" w14:textId="77777777" w:rsidR="0089378F" w:rsidRDefault="0089378F" w:rsidP="00F879E9">
            <w:pPr>
              <w:pStyle w:val="TAH"/>
            </w:pPr>
            <w:r>
              <w:t>Bandwidth combination set</w:t>
            </w:r>
          </w:p>
        </w:tc>
      </w:tr>
      <w:tr w:rsidR="0089378F" w14:paraId="1A7C4FDC" w14:textId="77777777" w:rsidTr="00F879E9">
        <w:trPr>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1939CF" w14:textId="77777777" w:rsidR="0089378F" w:rsidRDefault="0089378F" w:rsidP="00F879E9">
            <w:pPr>
              <w:pStyle w:val="TAC"/>
            </w:pPr>
            <w:r>
              <w:rPr>
                <w:rFonts w:eastAsia="Calibri"/>
                <w:lang w:val="en-US"/>
              </w:rPr>
              <w:t>CA_1A-</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B7BFC" w14:textId="77777777" w:rsidR="0089378F" w:rsidRDefault="0089378F" w:rsidP="00F879E9">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05ED1" w14:textId="77777777" w:rsidR="0089378F" w:rsidRDefault="0089378F" w:rsidP="00F879E9">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B2263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C5EB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AA236A" w14:textId="77777777" w:rsidR="0089378F" w:rsidRDefault="0089378F" w:rsidP="00F879E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D754B" w14:textId="77777777" w:rsidR="0089378F" w:rsidRDefault="0089378F" w:rsidP="00F879E9">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29ABA4" w14:textId="77777777" w:rsidR="0089378F" w:rsidRDefault="0089378F" w:rsidP="00F879E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AA93E9" w14:textId="77777777" w:rsidR="0089378F" w:rsidRDefault="0089378F" w:rsidP="00F879E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929AF" w14:textId="77777777" w:rsidR="0089378F" w:rsidRDefault="0089378F" w:rsidP="00F879E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C108D3" w14:textId="77777777" w:rsidR="0089378F" w:rsidRDefault="0089378F" w:rsidP="00F879E9">
            <w:pPr>
              <w:pStyle w:val="TAC"/>
            </w:pPr>
            <w:r>
              <w:rPr>
                <w:rFonts w:eastAsia="Calibri"/>
                <w:lang w:val="en-US" w:eastAsia="ja-JP"/>
              </w:rPr>
              <w:t>0</w:t>
            </w:r>
          </w:p>
        </w:tc>
      </w:tr>
      <w:tr w:rsidR="0089378F" w14:paraId="1902122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10702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B8213"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AA010D" w14:textId="77777777" w:rsidR="0089378F" w:rsidRDefault="0089378F" w:rsidP="00F879E9">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F703A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3CC6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D63243" w14:textId="77777777" w:rsidR="0089378F" w:rsidRDefault="0089378F" w:rsidP="00F879E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5304D0" w14:textId="77777777" w:rsidR="0089378F" w:rsidRDefault="0089378F" w:rsidP="00F879E9">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EC7C8D" w14:textId="77777777" w:rsidR="0089378F" w:rsidRDefault="0089378F" w:rsidP="00F879E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72F0A8" w14:textId="77777777" w:rsidR="0089378F" w:rsidRDefault="0089378F" w:rsidP="00F879E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7492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E3B35" w14:textId="77777777" w:rsidR="0089378F" w:rsidRDefault="0089378F" w:rsidP="00F879E9">
            <w:pPr>
              <w:spacing w:after="0"/>
              <w:rPr>
                <w:rFonts w:ascii="Arial" w:hAnsi="Arial"/>
                <w:sz w:val="18"/>
              </w:rPr>
            </w:pPr>
          </w:p>
        </w:tc>
      </w:tr>
      <w:tr w:rsidR="0089378F" w14:paraId="1D9EECE2" w14:textId="77777777" w:rsidTr="00F879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F615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569FE"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021FF" w14:textId="77777777" w:rsidR="0089378F" w:rsidRDefault="0089378F" w:rsidP="00F879E9">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32A4FC9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C101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822243" w14:textId="77777777" w:rsidR="0089378F" w:rsidRDefault="0089378F" w:rsidP="00F879E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9515D" w14:textId="77777777" w:rsidR="0089378F" w:rsidRDefault="0089378F" w:rsidP="00F879E9">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631B59" w14:textId="77777777" w:rsidR="0089378F" w:rsidRDefault="0089378F" w:rsidP="00F879E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1D18DE" w14:textId="77777777" w:rsidR="0089378F" w:rsidRDefault="0089378F" w:rsidP="00F879E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50004C" w14:textId="77777777" w:rsidR="0089378F" w:rsidRDefault="0089378F" w:rsidP="00F879E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842FE" w14:textId="77777777" w:rsidR="0089378F" w:rsidRDefault="0089378F" w:rsidP="00F879E9">
            <w:pPr>
              <w:pStyle w:val="TAC"/>
            </w:pPr>
            <w:r>
              <w:rPr>
                <w:rFonts w:eastAsia="Calibri"/>
                <w:lang w:val="en-US" w:eastAsia="ja-JP"/>
              </w:rPr>
              <w:t>1</w:t>
            </w:r>
          </w:p>
        </w:tc>
      </w:tr>
      <w:tr w:rsidR="0089378F" w14:paraId="457712E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24F1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075DB"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6000A" w14:textId="77777777" w:rsidR="0089378F" w:rsidRDefault="0089378F" w:rsidP="00F879E9">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E7C634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9D7D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A114D" w14:textId="77777777" w:rsidR="0089378F" w:rsidRDefault="0089378F" w:rsidP="00F879E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D6614F" w14:textId="77777777" w:rsidR="0089378F" w:rsidRDefault="0089378F" w:rsidP="00F879E9">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5FDF3B" w14:textId="77777777" w:rsidR="0089378F" w:rsidRDefault="0089378F" w:rsidP="00F879E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39182" w14:textId="77777777" w:rsidR="0089378F" w:rsidRDefault="0089378F" w:rsidP="00F879E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EF1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ED891" w14:textId="77777777" w:rsidR="0089378F" w:rsidRDefault="0089378F" w:rsidP="00F879E9">
            <w:pPr>
              <w:spacing w:after="0"/>
              <w:rPr>
                <w:rFonts w:ascii="Arial" w:hAnsi="Arial"/>
                <w:sz w:val="18"/>
              </w:rPr>
            </w:pPr>
          </w:p>
        </w:tc>
      </w:tr>
      <w:tr w:rsidR="0089378F" w14:paraId="1BC55AB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1C4AA3" w14:textId="77777777" w:rsidR="0089378F" w:rsidRDefault="0089378F" w:rsidP="00F879E9">
            <w:pPr>
              <w:pStyle w:val="TAC"/>
            </w:pPr>
            <w:r>
              <w:rPr>
                <w:rFonts w:eastAsia="Malgun Gothic"/>
                <w:lang w:val="en-US"/>
              </w:rPr>
              <w:t>CA_</w:t>
            </w:r>
            <w:r>
              <w:rPr>
                <w:lang w:val="en-US"/>
              </w:rPr>
              <w:t>1A</w:t>
            </w:r>
            <w:r>
              <w:rPr>
                <w:rFonts w:eastAsia="Malgun Gothic"/>
                <w:lang w:val="en-US"/>
              </w:rPr>
              <w:t>-</w:t>
            </w:r>
            <w:r>
              <w:rPr>
                <w:lang w:val="en-US"/>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7FD38" w14:textId="77777777" w:rsidR="0089378F" w:rsidRDefault="0089378F" w:rsidP="00F879E9">
            <w:pPr>
              <w:pStyle w:val="TAC"/>
              <w:rPr>
                <w:lang w:val="en-US"/>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6A3B6A" w14:textId="77777777" w:rsidR="0089378F" w:rsidRDefault="0089378F" w:rsidP="00F879E9">
            <w:pPr>
              <w:pStyle w:val="TAC"/>
              <w:rPr>
                <w:rFonts w:eastAsia="Calibri"/>
                <w:lang w:val="en-US" w:eastAsia="ja-JP"/>
              </w:rPr>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7624D5" w14:textId="77777777" w:rsidR="0089378F" w:rsidRDefault="0089378F" w:rsidP="00F879E9">
            <w:pPr>
              <w:pStyle w:val="TAC"/>
              <w:rPr>
                <w:rFonts w:eastAsia="Calibri"/>
                <w:lang w:val="en-US"/>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6FB242" w14:textId="77777777" w:rsidR="0089378F" w:rsidRDefault="0089378F" w:rsidP="00F879E9">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164E44" w14:textId="77777777" w:rsidR="0089378F" w:rsidRDefault="0089378F" w:rsidP="00F879E9">
            <w:pPr>
              <w:pStyle w:val="TAC"/>
            </w:pPr>
            <w:r>
              <w:t>0</w:t>
            </w:r>
          </w:p>
        </w:tc>
      </w:tr>
      <w:tr w:rsidR="0089378F" w14:paraId="27734D4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5504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B58B" w14:textId="77777777" w:rsidR="0089378F" w:rsidRDefault="0089378F" w:rsidP="00F879E9">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54693" w14:textId="77777777" w:rsidR="0089378F" w:rsidRDefault="0089378F" w:rsidP="00F879E9">
            <w:pPr>
              <w:pStyle w:val="TAC"/>
              <w:rPr>
                <w:rFonts w:eastAsia="Calibri"/>
                <w:lang w:val="en-US" w:eastAsia="ja-JP"/>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0314E46"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947C6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46620" w14:textId="77777777" w:rsidR="0089378F" w:rsidRDefault="0089378F" w:rsidP="00F879E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7EA35A" w14:textId="77777777" w:rsidR="0089378F" w:rsidRDefault="0089378F" w:rsidP="00F879E9">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4DA9B5" w14:textId="77777777" w:rsidR="0089378F" w:rsidRDefault="0089378F" w:rsidP="00F879E9">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7461D1" w14:textId="77777777" w:rsidR="0089378F" w:rsidRDefault="0089378F" w:rsidP="00F879E9">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9595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4D384" w14:textId="77777777" w:rsidR="0089378F" w:rsidRDefault="0089378F" w:rsidP="00F879E9">
            <w:pPr>
              <w:spacing w:after="0"/>
              <w:rPr>
                <w:rFonts w:ascii="Arial" w:hAnsi="Arial"/>
                <w:sz w:val="18"/>
              </w:rPr>
            </w:pPr>
          </w:p>
        </w:tc>
      </w:tr>
      <w:tr w:rsidR="0089378F" w14:paraId="251D129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68DDBD" w14:textId="77777777" w:rsidR="0089378F" w:rsidRDefault="0089378F" w:rsidP="00F879E9">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F4493" w14:textId="77777777" w:rsidR="0089378F" w:rsidRDefault="0089378F" w:rsidP="00F879E9">
            <w:pPr>
              <w:pStyle w:val="TAC"/>
              <w:rPr>
                <w:lang w:val="en-US"/>
              </w:rPr>
            </w:pPr>
            <w:r>
              <w:rPr>
                <w:rFonts w:cs="Arial"/>
                <w:lang w:eastAsia="ja-JP"/>
              </w:rPr>
              <w:t>CA_1A-7A</w:t>
            </w:r>
            <w:r>
              <w:rPr>
                <w:rFonts w:cs="Arial"/>
                <w:lang w:val="en-US"/>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C6759F" w14:textId="77777777" w:rsidR="0089378F" w:rsidRDefault="0089378F" w:rsidP="00F879E9">
            <w:pPr>
              <w:pStyle w:val="TAC"/>
              <w:rPr>
                <w:rFonts w:eastAsia="Calibri"/>
                <w:lang w:val="en-US" w:eastAsia="ja-JP"/>
              </w:rPr>
            </w:pPr>
            <w:r>
              <w:rPr>
                <w:lang w:val="en-US"/>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9B33C5" w14:textId="77777777" w:rsidR="0089378F" w:rsidRDefault="0089378F" w:rsidP="00F879E9">
            <w:pPr>
              <w:pStyle w:val="TAC"/>
              <w:rPr>
                <w:rFonts w:eastAsia="Calibri"/>
                <w:lang w:val="en-US"/>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DF2B2" w14:textId="77777777" w:rsidR="0089378F" w:rsidRDefault="0089378F" w:rsidP="00F879E9">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F4603E" w14:textId="77777777" w:rsidR="0089378F" w:rsidRDefault="0089378F" w:rsidP="00F879E9">
            <w:pPr>
              <w:pStyle w:val="TAC"/>
            </w:pPr>
            <w:r>
              <w:t>0</w:t>
            </w:r>
          </w:p>
        </w:tc>
      </w:tr>
      <w:tr w:rsidR="0089378F" w14:paraId="33B9B58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F5CE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3A1E" w14:textId="77777777" w:rsidR="0089378F" w:rsidRDefault="0089378F" w:rsidP="00F879E9">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17FF2" w14:textId="77777777" w:rsidR="0089378F" w:rsidRDefault="0089378F" w:rsidP="00F879E9">
            <w:pPr>
              <w:pStyle w:val="TAC"/>
              <w:rPr>
                <w:rFonts w:eastAsia="Calibri"/>
                <w:lang w:val="en-US"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774621BB"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8F35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BA2AD" w14:textId="77777777" w:rsidR="0089378F" w:rsidRDefault="0089378F" w:rsidP="00F879E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C936D" w14:textId="77777777" w:rsidR="0089378F" w:rsidRDefault="0089378F" w:rsidP="00F879E9">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408881" w14:textId="77777777" w:rsidR="0089378F" w:rsidRDefault="0089378F" w:rsidP="00F879E9">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C1706A" w14:textId="77777777" w:rsidR="0089378F" w:rsidRDefault="0089378F" w:rsidP="00F879E9">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26B2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6613" w14:textId="77777777" w:rsidR="0089378F" w:rsidRDefault="0089378F" w:rsidP="00F879E9">
            <w:pPr>
              <w:spacing w:after="0"/>
              <w:rPr>
                <w:rFonts w:ascii="Arial" w:hAnsi="Arial"/>
                <w:sz w:val="18"/>
              </w:rPr>
            </w:pPr>
          </w:p>
        </w:tc>
      </w:tr>
      <w:tr w:rsidR="0089378F" w14:paraId="466B33E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74DE17" w14:textId="77777777" w:rsidR="0089378F" w:rsidRDefault="0089378F" w:rsidP="00F879E9">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791C73" w14:textId="77777777" w:rsidR="0089378F" w:rsidRDefault="0089378F" w:rsidP="00F879E9">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570F8" w14:textId="77777777" w:rsidR="0089378F" w:rsidRDefault="0089378F" w:rsidP="00F879E9">
            <w:pPr>
              <w:pStyle w:val="TAC"/>
            </w:pPr>
            <w:r>
              <w:rPr>
                <w:lang w:val="en-US"/>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0BCA68" w14:textId="77777777" w:rsidR="0089378F" w:rsidRDefault="0089378F" w:rsidP="00F879E9">
            <w:pPr>
              <w:pStyle w:val="TAC"/>
              <w:rPr>
                <w:lang w:val="en-US"/>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102B2"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B15DE1" w14:textId="77777777" w:rsidR="0089378F" w:rsidRDefault="0089378F" w:rsidP="00F879E9">
            <w:pPr>
              <w:pStyle w:val="TAC"/>
            </w:pPr>
            <w:r>
              <w:t>0</w:t>
            </w:r>
          </w:p>
        </w:tc>
      </w:tr>
      <w:tr w:rsidR="0089378F" w14:paraId="741F7AF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3742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7F7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33F7DE" w14:textId="77777777" w:rsidR="0089378F" w:rsidRDefault="0089378F" w:rsidP="00F879E9">
            <w:pPr>
              <w:pStyle w:val="TAC"/>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B8B31F" w14:textId="77777777" w:rsidR="0089378F" w:rsidRDefault="0089378F" w:rsidP="00F879E9">
            <w:pPr>
              <w:pStyle w:val="TAC"/>
              <w:rPr>
                <w:lang w:val="en-US"/>
              </w:rPr>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CA44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7D126" w14:textId="77777777" w:rsidR="0089378F" w:rsidRDefault="0089378F" w:rsidP="00F879E9">
            <w:pPr>
              <w:spacing w:after="0"/>
              <w:rPr>
                <w:rFonts w:ascii="Arial" w:hAnsi="Arial"/>
                <w:sz w:val="18"/>
              </w:rPr>
            </w:pPr>
          </w:p>
        </w:tc>
      </w:tr>
      <w:tr w:rsidR="0089378F" w14:paraId="3C2D08D5"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6BD3F9A" w14:textId="77777777" w:rsidR="0089378F" w:rsidRDefault="0089378F" w:rsidP="00F879E9">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
          <w:p w14:paraId="553DEA1C" w14:textId="77777777" w:rsidR="0089378F" w:rsidRDefault="0089378F" w:rsidP="00F879E9">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
          <w:p w14:paraId="434B150E" w14:textId="77777777" w:rsidR="0089378F" w:rsidRDefault="0089378F" w:rsidP="00F879E9">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2738E9B" w14:textId="77777777" w:rsidR="0089378F" w:rsidRDefault="0089378F" w:rsidP="00F879E9">
            <w:pPr>
              <w:pStyle w:val="TAC"/>
            </w:pPr>
            <w:r w:rsidRPr="003646DD">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1632A5F4" w14:textId="77777777" w:rsidR="0089378F" w:rsidRDefault="0089378F" w:rsidP="00F879E9">
            <w:pPr>
              <w:pStyle w:val="TAC"/>
            </w:pPr>
            <w:r>
              <w:t>60</w:t>
            </w:r>
          </w:p>
        </w:tc>
        <w:tc>
          <w:tcPr>
            <w:tcW w:w="1286" w:type="dxa"/>
            <w:tcBorders>
              <w:top w:val="single" w:sz="4" w:space="0" w:color="auto"/>
              <w:left w:val="single" w:sz="4" w:space="0" w:color="auto"/>
              <w:bottom w:val="nil"/>
              <w:right w:val="single" w:sz="4" w:space="0" w:color="auto"/>
            </w:tcBorders>
            <w:vAlign w:val="center"/>
          </w:tcPr>
          <w:p w14:paraId="30154CB8" w14:textId="77777777" w:rsidR="0089378F" w:rsidRDefault="0089378F" w:rsidP="00F879E9">
            <w:pPr>
              <w:pStyle w:val="TAC"/>
            </w:pPr>
            <w:r>
              <w:t>0</w:t>
            </w:r>
          </w:p>
        </w:tc>
      </w:tr>
      <w:tr w:rsidR="0089378F" w14:paraId="71CB19BE"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26B8B2FD"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16B7650F"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4ACBF6D"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42387D4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C08D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5B91A6" w14:textId="77777777" w:rsidR="0089378F" w:rsidRDefault="0089378F" w:rsidP="00F879E9">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EF3E9C" w14:textId="77777777" w:rsidR="0089378F" w:rsidRDefault="0089378F" w:rsidP="00F879E9">
            <w:pPr>
              <w:pStyle w:val="TAC"/>
            </w:pPr>
            <w:r w:rsidRPr="003646DD">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41AE14" w14:textId="77777777" w:rsidR="0089378F" w:rsidRDefault="0089378F" w:rsidP="00F879E9">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
          <w:p w14:paraId="6EC01313" w14:textId="77777777" w:rsidR="0089378F" w:rsidRDefault="0089378F" w:rsidP="00F879E9">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
          <w:p w14:paraId="59A8A9A0"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3680445B" w14:textId="77777777" w:rsidR="0089378F" w:rsidRDefault="0089378F" w:rsidP="00F879E9">
            <w:pPr>
              <w:pStyle w:val="TAC"/>
            </w:pPr>
          </w:p>
        </w:tc>
      </w:tr>
      <w:tr w:rsidR="0089378F" w14:paraId="6A4BA38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A78131" w14:textId="77777777" w:rsidR="0089378F" w:rsidRDefault="0089378F" w:rsidP="00F879E9">
            <w:pPr>
              <w:pStyle w:val="TAC"/>
            </w:pPr>
            <w:r>
              <w:t>CA_1A-3A-3A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13EF53" w14:textId="77777777" w:rsidR="0089378F" w:rsidRDefault="0089378F" w:rsidP="00F879E9">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0F14E"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5C6395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2B00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8965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CB3F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FFF5B2"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81A300"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572213"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C2FC09" w14:textId="77777777" w:rsidR="0089378F" w:rsidRDefault="0089378F" w:rsidP="00F879E9">
            <w:pPr>
              <w:pStyle w:val="TAC"/>
            </w:pPr>
            <w:r>
              <w:t>0</w:t>
            </w:r>
          </w:p>
        </w:tc>
      </w:tr>
      <w:tr w:rsidR="0089378F" w14:paraId="1C3BA23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D966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10E1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568C9B"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5CE0A3" w14:textId="77777777" w:rsidR="0089378F" w:rsidRDefault="0089378F" w:rsidP="00F879E9">
            <w:pPr>
              <w:pStyle w:val="TAC"/>
              <w:rPr>
                <w:lang w:val="en-US"/>
              </w:rPr>
            </w:pPr>
            <w:r>
              <w:t>See CA_3A-3A Bandwidth Combination Set 0</w:t>
            </w:r>
            <w:r>
              <w:rPr>
                <w:lang w:eastAsia="ja-JP"/>
              </w:rPr>
              <w:t xml:space="preserve">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2AE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3896B" w14:textId="77777777" w:rsidR="0089378F" w:rsidRDefault="0089378F" w:rsidP="00F879E9">
            <w:pPr>
              <w:spacing w:after="0"/>
              <w:rPr>
                <w:rFonts w:ascii="Arial" w:hAnsi="Arial"/>
                <w:sz w:val="18"/>
              </w:rPr>
            </w:pPr>
          </w:p>
        </w:tc>
      </w:tr>
      <w:tr w:rsidR="0089378F" w14:paraId="2D1DC9F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CBEC3B" w14:textId="77777777" w:rsidR="0089378F" w:rsidRDefault="0089378F" w:rsidP="00F879E9">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266C1" w14:textId="77777777" w:rsidR="0089378F" w:rsidRDefault="0089378F" w:rsidP="00F879E9">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CD35A" w14:textId="77777777" w:rsidR="0089378F" w:rsidRDefault="0089378F" w:rsidP="00F879E9">
            <w:pPr>
              <w:pStyle w:val="TAC"/>
              <w:rPr>
                <w:rFonts w:eastAsia="Calibri"/>
                <w:lang w:val="en-US" w:eastAsia="ja-JP"/>
              </w:rPr>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650A59" w14:textId="77777777" w:rsidR="0089378F" w:rsidRDefault="0089378F" w:rsidP="00F879E9">
            <w:pPr>
              <w:pStyle w:val="TAC"/>
              <w:rPr>
                <w:rFonts w:eastAsia="Calibri"/>
                <w:lang w:val="en-US"/>
              </w:rPr>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4ACC53" w14:textId="77777777" w:rsidR="0089378F" w:rsidRDefault="0089378F" w:rsidP="00F879E9">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8D7DBE" w14:textId="77777777" w:rsidR="0089378F" w:rsidRDefault="0089378F" w:rsidP="00F879E9">
            <w:pPr>
              <w:pStyle w:val="TAC"/>
            </w:pPr>
            <w:r>
              <w:t>0</w:t>
            </w:r>
          </w:p>
        </w:tc>
      </w:tr>
      <w:tr w:rsidR="0089378F" w14:paraId="1242E9A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946B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AD9B6" w14:textId="77777777" w:rsidR="0089378F" w:rsidRDefault="0089378F" w:rsidP="00F879E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EDF13" w14:textId="77777777" w:rsidR="0089378F" w:rsidRDefault="0089378F" w:rsidP="00F879E9">
            <w:pPr>
              <w:pStyle w:val="TAC"/>
              <w:rPr>
                <w:rFonts w:eastAsia="Calibri"/>
                <w:lang w:val="en-US"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C0D270" w14:textId="77777777" w:rsidR="0089378F" w:rsidRDefault="0089378F" w:rsidP="00F879E9">
            <w:pPr>
              <w:pStyle w:val="TAC"/>
              <w:rPr>
                <w:rFonts w:eastAsia="Calibri"/>
                <w:lang w:val="en-US"/>
              </w:rPr>
            </w:pPr>
            <w: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5FA5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0B0FF" w14:textId="77777777" w:rsidR="0089378F" w:rsidRDefault="0089378F" w:rsidP="00F879E9">
            <w:pPr>
              <w:spacing w:after="0"/>
              <w:rPr>
                <w:rFonts w:ascii="Arial" w:hAnsi="Arial"/>
                <w:sz w:val="18"/>
              </w:rPr>
            </w:pPr>
          </w:p>
        </w:tc>
      </w:tr>
      <w:tr w:rsidR="0089378F" w14:paraId="2F9DBC1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096170" w14:textId="77777777" w:rsidR="0089378F" w:rsidRDefault="0089378F" w:rsidP="00F879E9">
            <w:pPr>
              <w:pStyle w:val="TAC"/>
              <w:rPr>
                <w:rFonts w:eastAsia="SimSun"/>
              </w:rPr>
            </w:pPr>
            <w:r>
              <w:rPr>
                <w:rFonts w:eastAsia="Calibri"/>
                <w:lang w:val="en-US"/>
              </w:rPr>
              <w:t>CA_1A-</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EBD602" w14:textId="77777777" w:rsidR="0089378F" w:rsidRDefault="0089378F" w:rsidP="00F879E9">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7E0024" w14:textId="77777777" w:rsidR="0089378F" w:rsidRDefault="0089378F" w:rsidP="00F879E9">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4D830D4"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D6275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0AEF1" w14:textId="77777777" w:rsidR="0089378F" w:rsidRDefault="0089378F" w:rsidP="00F879E9">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342811" w14:textId="77777777" w:rsidR="0089378F" w:rsidRDefault="0089378F" w:rsidP="00F879E9">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2F2102E" w14:textId="77777777" w:rsidR="0089378F" w:rsidRDefault="0089378F" w:rsidP="00F879E9">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3A626" w14:textId="77777777" w:rsidR="0089378F" w:rsidRDefault="0089378F" w:rsidP="00F879E9">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A0028" w14:textId="77777777" w:rsidR="0089378F" w:rsidRDefault="0089378F" w:rsidP="00F879E9">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4DE38" w14:textId="77777777" w:rsidR="0089378F" w:rsidRDefault="0089378F" w:rsidP="00F879E9">
            <w:pPr>
              <w:pStyle w:val="TAC"/>
            </w:pPr>
            <w:r>
              <w:t>0</w:t>
            </w:r>
          </w:p>
        </w:tc>
      </w:tr>
      <w:tr w:rsidR="0089378F" w14:paraId="411190C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5D5E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D45" w14:textId="77777777" w:rsidR="0089378F" w:rsidRDefault="0089378F" w:rsidP="00F879E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8CC0B" w14:textId="77777777" w:rsidR="0089378F" w:rsidRDefault="0089378F" w:rsidP="00F879E9">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486BBB" w14:textId="77777777" w:rsidR="0089378F" w:rsidRDefault="0089378F" w:rsidP="00F879E9">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9C57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6398" w14:textId="77777777" w:rsidR="0089378F" w:rsidRDefault="0089378F" w:rsidP="00F879E9">
            <w:pPr>
              <w:spacing w:after="0"/>
              <w:rPr>
                <w:rFonts w:ascii="Arial" w:hAnsi="Arial"/>
                <w:sz w:val="18"/>
              </w:rPr>
            </w:pPr>
          </w:p>
        </w:tc>
      </w:tr>
      <w:tr w:rsidR="0089378F" w14:paraId="78D14B4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EB05B1" w14:textId="77777777" w:rsidR="0089378F" w:rsidRDefault="0089378F" w:rsidP="00F879E9">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463F61" w14:textId="77777777" w:rsidR="0089378F" w:rsidRDefault="0089378F" w:rsidP="00F879E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FA2B2E" w14:textId="77777777" w:rsidR="0089378F" w:rsidRDefault="0089378F" w:rsidP="00F879E9">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574D5D" w14:textId="77777777" w:rsidR="0089378F" w:rsidRDefault="0089378F" w:rsidP="00F879E9">
            <w:pPr>
              <w:pStyle w:val="TAC"/>
            </w:pPr>
            <w:r>
              <w:t>See CA_1A-1</w:t>
            </w:r>
            <w:r>
              <w:rPr>
                <w:szCs w:val="18"/>
              </w:rPr>
              <w:t xml:space="preserve">A Bandwidth Combination Set 0 in </w:t>
            </w:r>
            <w:r>
              <w:t>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3FD7D5"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7C159" w14:textId="77777777" w:rsidR="0089378F" w:rsidRDefault="0089378F" w:rsidP="00F879E9">
            <w:pPr>
              <w:pStyle w:val="TAC"/>
            </w:pPr>
            <w:r>
              <w:t>0</w:t>
            </w:r>
          </w:p>
        </w:tc>
      </w:tr>
      <w:tr w:rsidR="0089378F" w14:paraId="6FCA75E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285E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493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12844"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52654A" w14:textId="77777777" w:rsidR="0089378F" w:rsidRDefault="0089378F" w:rsidP="00F879E9">
            <w:pPr>
              <w:pStyle w:val="TAC"/>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47E4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D650D" w14:textId="77777777" w:rsidR="0089378F" w:rsidRDefault="0089378F" w:rsidP="00F879E9">
            <w:pPr>
              <w:spacing w:after="0"/>
              <w:rPr>
                <w:rFonts w:ascii="Arial" w:hAnsi="Arial"/>
                <w:sz w:val="18"/>
              </w:rPr>
            </w:pPr>
          </w:p>
        </w:tc>
      </w:tr>
      <w:tr w:rsidR="0089378F" w14:paraId="2A43D07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1A9C2D" w14:textId="77777777" w:rsidR="0089378F" w:rsidRDefault="0089378F" w:rsidP="00F879E9">
            <w:pPr>
              <w:pStyle w:val="TAC"/>
            </w:pPr>
            <w:r>
              <w:t>CA_1A-5A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E64217" w14:textId="77777777" w:rsidR="0089378F" w:rsidRDefault="0089378F" w:rsidP="00F879E9">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823ABC"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313F1A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94AD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9BB8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0D040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61AC9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627AB92"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DE438"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90C91" w14:textId="77777777" w:rsidR="0089378F" w:rsidRDefault="0089378F" w:rsidP="00F879E9">
            <w:pPr>
              <w:pStyle w:val="TAC"/>
            </w:pPr>
            <w:r>
              <w:t>0</w:t>
            </w:r>
          </w:p>
        </w:tc>
      </w:tr>
      <w:tr w:rsidR="0089378F" w14:paraId="0F45090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080F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0CF4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DF765"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528B48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A2B34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383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86892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4835F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14B49A7"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6E5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2EA3" w14:textId="77777777" w:rsidR="0089378F" w:rsidRDefault="0089378F" w:rsidP="00F879E9">
            <w:pPr>
              <w:spacing w:after="0"/>
              <w:rPr>
                <w:rFonts w:ascii="Arial" w:hAnsi="Arial"/>
                <w:sz w:val="18"/>
              </w:rPr>
            </w:pPr>
          </w:p>
        </w:tc>
      </w:tr>
      <w:tr w:rsidR="0089378F" w14:paraId="0BBDA73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BF2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9A13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BBA735"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A0A745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F2B5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F7A5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93F55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38509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77A07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3F49D"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BD66C" w14:textId="77777777" w:rsidR="0089378F" w:rsidRDefault="0089378F" w:rsidP="00F879E9">
            <w:pPr>
              <w:pStyle w:val="TAC"/>
            </w:pPr>
            <w:r>
              <w:t>1</w:t>
            </w:r>
          </w:p>
        </w:tc>
      </w:tr>
      <w:tr w:rsidR="0089378F" w14:paraId="1C608C8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54C8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164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0D0CB"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436EE7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7023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CD515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B69AD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5F56A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8C9DCF"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EF72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D3F42" w14:textId="77777777" w:rsidR="0089378F" w:rsidRDefault="0089378F" w:rsidP="00F879E9">
            <w:pPr>
              <w:spacing w:after="0"/>
              <w:rPr>
                <w:rFonts w:ascii="Arial" w:hAnsi="Arial"/>
                <w:sz w:val="18"/>
              </w:rPr>
            </w:pPr>
          </w:p>
        </w:tc>
      </w:tr>
      <w:tr w:rsidR="0089378F" w14:paraId="35069B6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FB5226" w14:textId="77777777" w:rsidR="0089378F" w:rsidRDefault="0089378F" w:rsidP="00F879E9">
            <w:pPr>
              <w:pStyle w:val="TAC"/>
            </w:pPr>
            <w:r>
              <w:rPr>
                <w:rFonts w:eastAsia="Malgun Gothic"/>
                <w:lang w:val="en-US"/>
              </w:rPr>
              <w:t>CA_</w:t>
            </w:r>
            <w:r>
              <w:rPr>
                <w:lang w:val="en-US"/>
              </w:rPr>
              <w:t>1A</w:t>
            </w:r>
            <w:r>
              <w:rPr>
                <w:rFonts w:eastAsia="Malgun Gothic"/>
                <w:lang w:val="en-US"/>
              </w:rPr>
              <w:t>-</w:t>
            </w:r>
            <w:r>
              <w:rPr>
                <w:lang w:val="en-US"/>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8B41C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63EE9" w14:textId="77777777" w:rsidR="0089378F" w:rsidRDefault="0089378F" w:rsidP="00F879E9">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885A84" w14:textId="77777777" w:rsidR="0089378F" w:rsidRDefault="0089378F" w:rsidP="00F879E9">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056D0C"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3518D5" w14:textId="77777777" w:rsidR="0089378F" w:rsidRDefault="0089378F" w:rsidP="00F879E9">
            <w:pPr>
              <w:pStyle w:val="TAC"/>
            </w:pPr>
            <w:r>
              <w:t>0</w:t>
            </w:r>
          </w:p>
        </w:tc>
      </w:tr>
      <w:tr w:rsidR="0089378F" w14:paraId="3CBC347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50AE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FE7C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6BAF68" w14:textId="77777777" w:rsidR="0089378F" w:rsidRDefault="0089378F" w:rsidP="00F879E9">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9351B1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E554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FB00C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9A6A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5B8F7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9B9B8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B497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E1A86" w14:textId="77777777" w:rsidR="0089378F" w:rsidRDefault="0089378F" w:rsidP="00F879E9">
            <w:pPr>
              <w:spacing w:after="0"/>
              <w:rPr>
                <w:rFonts w:ascii="Arial" w:hAnsi="Arial"/>
                <w:sz w:val="18"/>
              </w:rPr>
            </w:pPr>
          </w:p>
        </w:tc>
      </w:tr>
      <w:tr w:rsidR="0089378F" w14:paraId="1EABF48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356C09" w14:textId="77777777" w:rsidR="0089378F" w:rsidRDefault="0089378F" w:rsidP="00F879E9">
            <w:pPr>
              <w:pStyle w:val="TAC"/>
            </w:pPr>
            <w: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E4E9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9CEF8" w14:textId="77777777" w:rsidR="0089378F" w:rsidRDefault="0089378F" w:rsidP="00F879E9">
            <w:pPr>
              <w:pStyle w:val="TAC"/>
            </w:pPr>
            <w:r>
              <w:rPr>
                <w:lang w:val="en-US"/>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A5F150" w14:textId="77777777" w:rsidR="0089378F" w:rsidRDefault="0089378F" w:rsidP="00F879E9">
            <w:pPr>
              <w:pStyle w:val="TAC"/>
            </w:pPr>
            <w: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74F27"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142A6A" w14:textId="77777777" w:rsidR="0089378F" w:rsidRDefault="0089378F" w:rsidP="00F879E9">
            <w:pPr>
              <w:pStyle w:val="TAC"/>
            </w:pPr>
            <w:r>
              <w:t>0</w:t>
            </w:r>
          </w:p>
        </w:tc>
      </w:tr>
      <w:tr w:rsidR="0089378F" w14:paraId="0FBC168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0F5F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83E5F"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FDAD36" w14:textId="77777777" w:rsidR="0089378F" w:rsidRDefault="0089378F" w:rsidP="00F879E9">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DEABD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BD2E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8816F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6744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077A2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E5B9AE"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112B0"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6D8E8" w14:textId="77777777" w:rsidR="0089378F" w:rsidRDefault="0089378F" w:rsidP="00F879E9">
            <w:pPr>
              <w:pStyle w:val="TAC"/>
            </w:pPr>
          </w:p>
        </w:tc>
      </w:tr>
      <w:tr w:rsidR="0089378F" w14:paraId="02AF82E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B7D44A" w14:textId="77777777" w:rsidR="0089378F" w:rsidRDefault="0089378F" w:rsidP="00F879E9">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7DFAB" w14:textId="77777777" w:rsidR="0089378F" w:rsidRDefault="0089378F" w:rsidP="00F879E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2C7338"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24D0BD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C823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AD220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00069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08CB3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68849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4B5FB"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63F83" w14:textId="77777777" w:rsidR="0089378F" w:rsidRDefault="0089378F" w:rsidP="00F879E9">
            <w:pPr>
              <w:pStyle w:val="TAC"/>
            </w:pPr>
            <w:r>
              <w:t>0</w:t>
            </w:r>
          </w:p>
        </w:tc>
      </w:tr>
      <w:tr w:rsidR="0089378F" w14:paraId="48D7E67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E54CE"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817BD"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C38149"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B4375E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F1B7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9CE0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549A9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BAB54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8F6EC"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5BA6F"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3A86" w14:textId="77777777" w:rsidR="0089378F" w:rsidRDefault="0089378F" w:rsidP="00F879E9">
            <w:pPr>
              <w:pStyle w:val="TAC"/>
            </w:pPr>
          </w:p>
        </w:tc>
      </w:tr>
      <w:tr w:rsidR="0089378F" w14:paraId="5F477F5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06CFF"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2345A"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F1FA3"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95D79D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928B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3AEF7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2321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47EE6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92982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E4D940" w14:textId="77777777" w:rsidR="0089378F" w:rsidRDefault="0089378F" w:rsidP="00F879E9">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F6376" w14:textId="77777777" w:rsidR="0089378F" w:rsidRDefault="0089378F" w:rsidP="00F879E9">
            <w:pPr>
              <w:pStyle w:val="TAC"/>
            </w:pPr>
            <w:r>
              <w:rPr>
                <w:lang w:val="en-US"/>
              </w:rPr>
              <w:t>1</w:t>
            </w:r>
          </w:p>
        </w:tc>
      </w:tr>
      <w:tr w:rsidR="0089378F" w14:paraId="0025A14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CB51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B618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9911F"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6112F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CCD0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2D02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821A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DF504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1729AE"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6BE0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590ED" w14:textId="77777777" w:rsidR="0089378F" w:rsidRDefault="0089378F" w:rsidP="00F879E9">
            <w:pPr>
              <w:spacing w:after="0"/>
              <w:rPr>
                <w:rFonts w:ascii="Arial" w:hAnsi="Arial"/>
                <w:sz w:val="18"/>
              </w:rPr>
            </w:pPr>
          </w:p>
        </w:tc>
      </w:tr>
      <w:tr w:rsidR="0089378F" w14:paraId="4B5EADFE"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3EA8D7B7" w14:textId="77777777" w:rsidR="0089378F" w:rsidRDefault="0089378F" w:rsidP="00F879E9">
            <w:pPr>
              <w:pStyle w:val="TAC"/>
            </w:pPr>
            <w:r>
              <w:lastRenderedPageBreak/>
              <w:t>CA_1A-7A-7A</w:t>
            </w:r>
          </w:p>
        </w:tc>
        <w:tc>
          <w:tcPr>
            <w:tcW w:w="1466" w:type="dxa"/>
            <w:tcBorders>
              <w:top w:val="single" w:sz="4" w:space="0" w:color="auto"/>
              <w:left w:val="single" w:sz="4" w:space="0" w:color="auto"/>
              <w:bottom w:val="nil"/>
              <w:right w:val="single" w:sz="4" w:space="0" w:color="auto"/>
            </w:tcBorders>
            <w:vAlign w:val="center"/>
            <w:hideMark/>
          </w:tcPr>
          <w:p w14:paraId="6E6866CA" w14:textId="77777777" w:rsidR="0089378F" w:rsidRDefault="0089378F" w:rsidP="00F879E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3C3D68"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00C998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A5BE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3BB6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49312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EEF9F0"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F72714" w14:textId="77777777" w:rsidR="0089378F" w:rsidRDefault="0089378F" w:rsidP="00F879E9">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
          <w:p w14:paraId="6CA321A0" w14:textId="77777777" w:rsidR="0089378F" w:rsidRDefault="0089378F" w:rsidP="00F879E9">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494DDE87" w14:textId="77777777" w:rsidR="0089378F" w:rsidRDefault="0089378F" w:rsidP="00F879E9">
            <w:pPr>
              <w:pStyle w:val="TAC"/>
            </w:pPr>
            <w:r>
              <w:t>0</w:t>
            </w:r>
          </w:p>
        </w:tc>
      </w:tr>
      <w:tr w:rsidR="0089378F" w14:paraId="78D9113E" w14:textId="77777777" w:rsidTr="00F879E9">
        <w:trPr>
          <w:trHeight w:val="223"/>
          <w:jc w:val="center"/>
        </w:trPr>
        <w:tc>
          <w:tcPr>
            <w:tcW w:w="0" w:type="auto"/>
            <w:tcBorders>
              <w:top w:val="nil"/>
              <w:left w:val="single" w:sz="4" w:space="0" w:color="auto"/>
              <w:bottom w:val="nil"/>
              <w:right w:val="single" w:sz="4" w:space="0" w:color="auto"/>
            </w:tcBorders>
            <w:vAlign w:val="center"/>
            <w:hideMark/>
          </w:tcPr>
          <w:p w14:paraId="0A45D805" w14:textId="77777777" w:rsidR="0089378F" w:rsidRDefault="0089378F" w:rsidP="00F879E9">
            <w:pPr>
              <w:pStyle w:val="TAC"/>
            </w:pPr>
          </w:p>
        </w:tc>
        <w:tc>
          <w:tcPr>
            <w:tcW w:w="0" w:type="auto"/>
            <w:tcBorders>
              <w:top w:val="nil"/>
              <w:left w:val="single" w:sz="4" w:space="0" w:color="auto"/>
              <w:bottom w:val="nil"/>
              <w:right w:val="single" w:sz="4" w:space="0" w:color="auto"/>
            </w:tcBorders>
            <w:vAlign w:val="center"/>
            <w:hideMark/>
          </w:tcPr>
          <w:p w14:paraId="347CFD20"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078F24"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0B1BBD" w14:textId="77777777" w:rsidR="0089378F" w:rsidRDefault="0089378F" w:rsidP="00F879E9">
            <w:pPr>
              <w:pStyle w:val="TAC"/>
              <w:rPr>
                <w:lang w:val="en-US"/>
              </w:rPr>
            </w:pPr>
            <w:r>
              <w:t>See CA_7A-7A Bandwidth Combination Set 3</w:t>
            </w:r>
            <w:r>
              <w:rPr>
                <w:lang w:eastAsia="ja-JP"/>
              </w:rPr>
              <w:t xml:space="preserve"> </w:t>
            </w:r>
            <w:r>
              <w:t>in Table 5.6A.1-3</w:t>
            </w:r>
          </w:p>
        </w:tc>
        <w:tc>
          <w:tcPr>
            <w:tcW w:w="0" w:type="auto"/>
            <w:tcBorders>
              <w:top w:val="nil"/>
              <w:left w:val="single" w:sz="4" w:space="0" w:color="auto"/>
              <w:bottom w:val="single" w:sz="4" w:space="0" w:color="auto"/>
              <w:right w:val="single" w:sz="4" w:space="0" w:color="auto"/>
            </w:tcBorders>
            <w:vAlign w:val="center"/>
            <w:hideMark/>
          </w:tcPr>
          <w:p w14:paraId="7833FC52"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7D63CDBF" w14:textId="77777777" w:rsidR="0089378F" w:rsidRDefault="0089378F" w:rsidP="00F879E9">
            <w:pPr>
              <w:pStyle w:val="TAC"/>
            </w:pPr>
          </w:p>
        </w:tc>
      </w:tr>
      <w:tr w:rsidR="0089378F" w14:paraId="2E7C4056" w14:textId="77777777" w:rsidTr="00F879E9">
        <w:trPr>
          <w:trHeight w:val="243"/>
          <w:jc w:val="center"/>
        </w:trPr>
        <w:tc>
          <w:tcPr>
            <w:tcW w:w="0" w:type="auto"/>
            <w:tcBorders>
              <w:top w:val="nil"/>
              <w:left w:val="single" w:sz="4" w:space="0" w:color="auto"/>
              <w:bottom w:val="nil"/>
              <w:right w:val="single" w:sz="4" w:space="0" w:color="auto"/>
            </w:tcBorders>
            <w:vAlign w:val="center"/>
            <w:hideMark/>
          </w:tcPr>
          <w:p w14:paraId="3A777747" w14:textId="77777777" w:rsidR="0089378F" w:rsidRDefault="0089378F" w:rsidP="00F879E9">
            <w:pPr>
              <w:pStyle w:val="TAC"/>
            </w:pPr>
          </w:p>
        </w:tc>
        <w:tc>
          <w:tcPr>
            <w:tcW w:w="1466" w:type="dxa"/>
            <w:tcBorders>
              <w:top w:val="nil"/>
              <w:left w:val="single" w:sz="4" w:space="0" w:color="auto"/>
              <w:bottom w:val="nil"/>
              <w:right w:val="single" w:sz="4" w:space="0" w:color="auto"/>
            </w:tcBorders>
            <w:vAlign w:val="center"/>
            <w:hideMark/>
          </w:tcPr>
          <w:p w14:paraId="1427AD19"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284470"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0D66AE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0278B"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889AA22"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4509B64"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366184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BE4A89" w14:textId="77777777" w:rsidR="0089378F" w:rsidRDefault="0089378F" w:rsidP="00F879E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453E5571" w14:textId="77777777" w:rsidR="0089378F" w:rsidRDefault="0089378F" w:rsidP="00F879E9">
            <w:pPr>
              <w:pStyle w:val="TAC"/>
            </w:pPr>
            <w:r>
              <w:t>60</w:t>
            </w:r>
          </w:p>
        </w:tc>
        <w:tc>
          <w:tcPr>
            <w:tcW w:w="1286" w:type="dxa"/>
            <w:tcBorders>
              <w:top w:val="single" w:sz="4" w:space="0" w:color="auto"/>
              <w:left w:val="single" w:sz="4" w:space="0" w:color="auto"/>
              <w:bottom w:val="nil"/>
              <w:right w:val="single" w:sz="4" w:space="0" w:color="auto"/>
            </w:tcBorders>
            <w:vAlign w:val="center"/>
            <w:hideMark/>
          </w:tcPr>
          <w:p w14:paraId="0360AA91" w14:textId="77777777" w:rsidR="0089378F" w:rsidRDefault="0089378F" w:rsidP="00F879E9">
            <w:pPr>
              <w:pStyle w:val="TAC"/>
            </w:pPr>
            <w:r>
              <w:t>1</w:t>
            </w:r>
          </w:p>
        </w:tc>
      </w:tr>
      <w:tr w:rsidR="0089378F" w14:paraId="2B56E85E"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FBCFDE7"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40657EE1"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1503D"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2FE71C" w14:textId="77777777" w:rsidR="0089378F" w:rsidRDefault="0089378F" w:rsidP="00F879E9">
            <w:pPr>
              <w:pStyle w:val="TAC"/>
            </w:pPr>
            <w:r>
              <w:t>See CA_7A-7A Bandwidth Combination Set 1</w:t>
            </w:r>
            <w:r>
              <w:rPr>
                <w:lang w:eastAsia="ja-JP"/>
              </w:rPr>
              <w:t xml:space="preserve"> </w:t>
            </w:r>
            <w:r>
              <w:t>in Table 5.6A.1-3</w:t>
            </w:r>
          </w:p>
        </w:tc>
        <w:tc>
          <w:tcPr>
            <w:tcW w:w="0" w:type="auto"/>
            <w:tcBorders>
              <w:top w:val="nil"/>
              <w:left w:val="single" w:sz="4" w:space="0" w:color="auto"/>
              <w:bottom w:val="single" w:sz="4" w:space="0" w:color="auto"/>
              <w:right w:val="single" w:sz="4" w:space="0" w:color="auto"/>
            </w:tcBorders>
            <w:vAlign w:val="center"/>
            <w:hideMark/>
          </w:tcPr>
          <w:p w14:paraId="3FC20ACB"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1224DD9F" w14:textId="77777777" w:rsidR="0089378F" w:rsidRDefault="0089378F" w:rsidP="00F879E9">
            <w:pPr>
              <w:pStyle w:val="TAC"/>
            </w:pPr>
          </w:p>
        </w:tc>
      </w:tr>
      <w:tr w:rsidR="0089378F" w14:paraId="7F8996A5" w14:textId="77777777" w:rsidTr="00F879E9">
        <w:trPr>
          <w:trHeight w:val="223"/>
          <w:jc w:val="center"/>
        </w:trPr>
        <w:tc>
          <w:tcPr>
            <w:tcW w:w="0" w:type="auto"/>
            <w:vMerge w:val="restart"/>
            <w:tcBorders>
              <w:top w:val="nil"/>
              <w:left w:val="single" w:sz="4" w:space="0" w:color="auto"/>
              <w:right w:val="single" w:sz="4" w:space="0" w:color="auto"/>
            </w:tcBorders>
            <w:vAlign w:val="center"/>
          </w:tcPr>
          <w:p w14:paraId="401D1C30" w14:textId="77777777" w:rsidR="0089378F" w:rsidRDefault="0089378F" w:rsidP="00F879E9">
            <w:pPr>
              <w:pStyle w:val="TAC"/>
            </w:pPr>
            <w:r>
              <w:t>CA_1A-1A-7A-7A</w:t>
            </w:r>
          </w:p>
        </w:tc>
        <w:tc>
          <w:tcPr>
            <w:tcW w:w="0" w:type="auto"/>
            <w:vMerge w:val="restart"/>
            <w:tcBorders>
              <w:top w:val="nil"/>
              <w:left w:val="single" w:sz="4" w:space="0" w:color="auto"/>
              <w:right w:val="single" w:sz="4" w:space="0" w:color="auto"/>
            </w:tcBorders>
            <w:vAlign w:val="center"/>
          </w:tcPr>
          <w:p w14:paraId="37CF4690" w14:textId="77777777" w:rsidR="0089378F" w:rsidRDefault="0089378F" w:rsidP="00F879E9">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tcPr>
          <w:p w14:paraId="25D2D616" w14:textId="77777777" w:rsidR="0089378F" w:rsidRDefault="0089378F" w:rsidP="00F879E9">
            <w:pPr>
              <w:pStyle w:val="TAC"/>
            </w:pPr>
            <w:r>
              <w:rPr>
                <w:rFonts w:hint="eastAsia"/>
                <w:lang w:val="en-US"/>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46BC051" w14:textId="77777777" w:rsidR="0089378F" w:rsidRDefault="0089378F" w:rsidP="00F879E9">
            <w:pPr>
              <w:pStyle w:val="TAC"/>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
          <w:p w14:paraId="54BDB15A" w14:textId="77777777" w:rsidR="0089378F" w:rsidRDefault="0089378F" w:rsidP="00F879E9">
            <w:pPr>
              <w:pStyle w:val="TAC"/>
            </w:pPr>
            <w:r>
              <w:rPr>
                <w:rFonts w:hint="eastAsia"/>
                <w:lang w:val="en-US"/>
              </w:rPr>
              <w:t>8</w:t>
            </w:r>
            <w:r>
              <w:rPr>
                <w:lang w:val="en-US"/>
              </w:rPr>
              <w:t>0</w:t>
            </w:r>
          </w:p>
        </w:tc>
        <w:tc>
          <w:tcPr>
            <w:tcW w:w="0" w:type="auto"/>
            <w:vMerge w:val="restart"/>
            <w:tcBorders>
              <w:top w:val="nil"/>
              <w:left w:val="single" w:sz="4" w:space="0" w:color="auto"/>
              <w:right w:val="single" w:sz="4" w:space="0" w:color="auto"/>
            </w:tcBorders>
            <w:vAlign w:val="center"/>
          </w:tcPr>
          <w:p w14:paraId="0C499FF1" w14:textId="77777777" w:rsidR="0089378F" w:rsidRDefault="0089378F" w:rsidP="00F879E9">
            <w:pPr>
              <w:pStyle w:val="TAC"/>
            </w:pPr>
            <w:r>
              <w:rPr>
                <w:rFonts w:hint="eastAsia"/>
                <w:lang w:val="en-US"/>
              </w:rPr>
              <w:t>0</w:t>
            </w:r>
          </w:p>
        </w:tc>
      </w:tr>
      <w:tr w:rsidR="0089378F" w14:paraId="72F26231"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5C653DB0" w14:textId="77777777" w:rsidR="0089378F" w:rsidRDefault="0089378F" w:rsidP="00F879E9">
            <w:pPr>
              <w:pStyle w:val="TAC"/>
            </w:pPr>
          </w:p>
        </w:tc>
        <w:tc>
          <w:tcPr>
            <w:tcW w:w="0" w:type="auto"/>
            <w:vMerge/>
            <w:tcBorders>
              <w:left w:val="single" w:sz="4" w:space="0" w:color="auto"/>
              <w:bottom w:val="single" w:sz="4" w:space="0" w:color="auto"/>
              <w:right w:val="single" w:sz="4" w:space="0" w:color="auto"/>
            </w:tcBorders>
            <w:vAlign w:val="center"/>
          </w:tcPr>
          <w:p w14:paraId="32FC6B9F"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8B96EB5" w14:textId="77777777" w:rsidR="0089378F" w:rsidRDefault="0089378F" w:rsidP="00F879E9">
            <w:pPr>
              <w:pStyle w:val="TAC"/>
            </w:pPr>
            <w:r>
              <w:rPr>
                <w:rFonts w:hint="eastAsia"/>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CD8D538" w14:textId="77777777" w:rsidR="0089378F" w:rsidRDefault="0089378F" w:rsidP="00F879E9">
            <w:pPr>
              <w:pStyle w:val="TAC"/>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
          <w:p w14:paraId="4578996A" w14:textId="77777777" w:rsidR="0089378F" w:rsidRDefault="0089378F" w:rsidP="00F879E9">
            <w:pPr>
              <w:pStyle w:val="TAC"/>
            </w:pPr>
          </w:p>
        </w:tc>
        <w:tc>
          <w:tcPr>
            <w:tcW w:w="0" w:type="auto"/>
            <w:vMerge/>
            <w:tcBorders>
              <w:left w:val="single" w:sz="4" w:space="0" w:color="auto"/>
              <w:bottom w:val="single" w:sz="4" w:space="0" w:color="auto"/>
              <w:right w:val="single" w:sz="4" w:space="0" w:color="auto"/>
            </w:tcBorders>
            <w:vAlign w:val="center"/>
          </w:tcPr>
          <w:p w14:paraId="3EA249B4" w14:textId="77777777" w:rsidR="0089378F" w:rsidRDefault="0089378F" w:rsidP="00F879E9">
            <w:pPr>
              <w:pStyle w:val="TAC"/>
            </w:pPr>
          </w:p>
        </w:tc>
      </w:tr>
      <w:tr w:rsidR="0089378F" w14:paraId="5F1E449E"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57ADEFE7" w14:textId="77777777" w:rsidR="0089378F" w:rsidRDefault="0089378F" w:rsidP="00F879E9">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
          <w:p w14:paraId="46D965BB" w14:textId="77777777" w:rsidR="0089378F" w:rsidRDefault="0089378F" w:rsidP="00F879E9">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209798" w14:textId="77777777" w:rsidR="0089378F" w:rsidRDefault="0089378F" w:rsidP="00F879E9">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
          <w:p w14:paraId="066461D6" w14:textId="77777777" w:rsidR="0089378F" w:rsidRDefault="0089378F" w:rsidP="00F879E9">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0A0A62" w14:textId="77777777" w:rsidR="0089378F" w:rsidRDefault="0089378F" w:rsidP="00F879E9">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D41EC" w14:textId="77777777" w:rsidR="0089378F" w:rsidRDefault="0089378F" w:rsidP="00F879E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6B8EC" w14:textId="77777777" w:rsidR="0089378F" w:rsidRDefault="0089378F" w:rsidP="00F879E9">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7C12CCC" w14:textId="77777777" w:rsidR="0089378F" w:rsidRDefault="0089378F" w:rsidP="00F879E9">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E059A3" w14:textId="77777777" w:rsidR="0089378F" w:rsidRDefault="0089378F" w:rsidP="00F879E9">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11DB9FA7" w14:textId="77777777" w:rsidR="0089378F" w:rsidRDefault="0089378F" w:rsidP="00F879E9">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
          <w:p w14:paraId="3188908D" w14:textId="77777777" w:rsidR="0089378F" w:rsidRDefault="0089378F" w:rsidP="00F879E9">
            <w:pPr>
              <w:pStyle w:val="TAC"/>
              <w:rPr>
                <w:rFonts w:eastAsia="Calibri"/>
                <w:lang w:val="en-US"/>
              </w:rPr>
            </w:pPr>
            <w:r>
              <w:rPr>
                <w:rFonts w:eastAsia="Calibri"/>
                <w:lang w:val="en-US"/>
              </w:rPr>
              <w:t>0</w:t>
            </w:r>
          </w:p>
        </w:tc>
      </w:tr>
      <w:tr w:rsidR="0089378F" w14:paraId="61522E68" w14:textId="77777777" w:rsidTr="00F879E9">
        <w:trPr>
          <w:trHeight w:val="223"/>
          <w:jc w:val="center"/>
        </w:trPr>
        <w:tc>
          <w:tcPr>
            <w:tcW w:w="0" w:type="auto"/>
            <w:tcBorders>
              <w:top w:val="nil"/>
              <w:left w:val="single" w:sz="4" w:space="0" w:color="auto"/>
              <w:bottom w:val="nil"/>
              <w:right w:val="single" w:sz="4" w:space="0" w:color="auto"/>
            </w:tcBorders>
            <w:vAlign w:val="center"/>
            <w:hideMark/>
          </w:tcPr>
          <w:p w14:paraId="273B419C" w14:textId="77777777" w:rsidR="0089378F" w:rsidRDefault="0089378F" w:rsidP="00F879E9">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
          <w:p w14:paraId="2750B9D7" w14:textId="77777777" w:rsidR="0089378F" w:rsidRDefault="0089378F" w:rsidP="00F879E9">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64179" w14:textId="77777777" w:rsidR="0089378F" w:rsidRDefault="0089378F" w:rsidP="00F879E9">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3AAD07" w14:textId="77777777" w:rsidR="0089378F" w:rsidRDefault="0089378F" w:rsidP="00F879E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
          <w:p w14:paraId="6E0CB8DC" w14:textId="77777777" w:rsidR="0089378F" w:rsidRDefault="0089378F" w:rsidP="00F879E9">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791CCF86" w14:textId="77777777" w:rsidR="0089378F" w:rsidRDefault="0089378F" w:rsidP="00F879E9">
            <w:pPr>
              <w:pStyle w:val="TAC"/>
              <w:rPr>
                <w:rFonts w:eastAsia="Calibri"/>
                <w:lang w:val="en-US"/>
              </w:rPr>
            </w:pPr>
          </w:p>
        </w:tc>
      </w:tr>
      <w:tr w:rsidR="0089378F" w14:paraId="31B7B498" w14:textId="77777777" w:rsidTr="00F879E9">
        <w:trPr>
          <w:trHeight w:val="223"/>
          <w:jc w:val="center"/>
        </w:trPr>
        <w:tc>
          <w:tcPr>
            <w:tcW w:w="0" w:type="auto"/>
            <w:tcBorders>
              <w:top w:val="nil"/>
              <w:left w:val="single" w:sz="4" w:space="0" w:color="auto"/>
              <w:bottom w:val="nil"/>
              <w:right w:val="single" w:sz="4" w:space="0" w:color="auto"/>
            </w:tcBorders>
            <w:vAlign w:val="center"/>
            <w:hideMark/>
          </w:tcPr>
          <w:p w14:paraId="28CB26D2" w14:textId="77777777" w:rsidR="0089378F" w:rsidRDefault="0089378F" w:rsidP="00F879E9">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
          <w:p w14:paraId="149D145E" w14:textId="77777777" w:rsidR="0089378F" w:rsidRDefault="0089378F" w:rsidP="00F879E9">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2317F6" w14:textId="77777777" w:rsidR="0089378F" w:rsidRDefault="0089378F" w:rsidP="00F879E9">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25B32F4" w14:textId="77777777" w:rsidR="0089378F" w:rsidRDefault="0089378F" w:rsidP="00F879E9">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E7468" w14:textId="77777777" w:rsidR="0089378F" w:rsidRDefault="0089378F" w:rsidP="00F879E9">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4BBB6" w14:textId="77777777" w:rsidR="0089378F" w:rsidRDefault="0089378F" w:rsidP="00F879E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1FE53" w14:textId="77777777" w:rsidR="0089378F" w:rsidRDefault="0089378F" w:rsidP="00F879E9">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267B62" w14:textId="77777777" w:rsidR="0089378F" w:rsidRDefault="0089378F" w:rsidP="00F879E9">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585884" w14:textId="77777777" w:rsidR="0089378F" w:rsidRDefault="0089378F" w:rsidP="00F879E9">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
          <w:p w14:paraId="2948615F" w14:textId="77777777" w:rsidR="0089378F" w:rsidRDefault="0089378F" w:rsidP="00F879E9">
            <w:pPr>
              <w:pStyle w:val="TAC"/>
              <w:rPr>
                <w:rFonts w:eastAsia="Calibri"/>
                <w:lang w:val="en-US" w:eastAsia="ja-JP"/>
              </w:rPr>
            </w:pPr>
            <w:r>
              <w:rPr>
                <w:lang w:val="en-US"/>
              </w:rPr>
              <w:t>60</w:t>
            </w:r>
          </w:p>
        </w:tc>
        <w:tc>
          <w:tcPr>
            <w:tcW w:w="1286" w:type="dxa"/>
            <w:tcBorders>
              <w:top w:val="single" w:sz="4" w:space="0" w:color="auto"/>
              <w:left w:val="single" w:sz="4" w:space="0" w:color="auto"/>
              <w:bottom w:val="nil"/>
              <w:right w:val="single" w:sz="4" w:space="0" w:color="auto"/>
            </w:tcBorders>
            <w:vAlign w:val="center"/>
            <w:hideMark/>
          </w:tcPr>
          <w:p w14:paraId="58CC53CD" w14:textId="77777777" w:rsidR="0089378F" w:rsidRDefault="0089378F" w:rsidP="00F879E9">
            <w:pPr>
              <w:pStyle w:val="TAC"/>
              <w:rPr>
                <w:rFonts w:eastAsia="Calibri"/>
                <w:lang w:val="en-US" w:eastAsia="ja-JP"/>
              </w:rPr>
            </w:pPr>
            <w:r>
              <w:rPr>
                <w:lang w:val="en-US"/>
              </w:rPr>
              <w:t>1</w:t>
            </w:r>
          </w:p>
        </w:tc>
      </w:tr>
      <w:tr w:rsidR="0089378F" w14:paraId="2C98318D"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6F97EBE1" w14:textId="77777777" w:rsidR="0089378F" w:rsidRDefault="0089378F" w:rsidP="00F879E9">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
          <w:p w14:paraId="32410D93" w14:textId="77777777" w:rsidR="0089378F" w:rsidRDefault="0089378F" w:rsidP="00F879E9">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29D8B" w14:textId="77777777" w:rsidR="0089378F" w:rsidRDefault="0089378F" w:rsidP="00F879E9">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528881" w14:textId="77777777" w:rsidR="0089378F" w:rsidRDefault="0089378F" w:rsidP="00F879E9">
            <w:pPr>
              <w:pStyle w:val="TAC"/>
              <w:rPr>
                <w:rFonts w:eastAsia="Calibri"/>
                <w:lang w:val="en-US" w:eastAsia="ja-JP"/>
              </w:rPr>
            </w:pPr>
            <w:r>
              <w:rPr>
                <w:rFonts w:eastAsia="Calibri"/>
                <w:lang w:val="en-US" w:eastAsia="ja-JP"/>
              </w:rPr>
              <w:t xml:space="preserve">See CA_7C Bandwidth Combination Set </w:t>
            </w:r>
            <w:r>
              <w:rPr>
                <w:lang w:val="en-US"/>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
          <w:p w14:paraId="204BA0BF" w14:textId="77777777" w:rsidR="0089378F" w:rsidRDefault="0089378F" w:rsidP="00F879E9">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
          <w:p w14:paraId="106277BC" w14:textId="77777777" w:rsidR="0089378F" w:rsidRDefault="0089378F" w:rsidP="00F879E9">
            <w:pPr>
              <w:pStyle w:val="TAC"/>
              <w:rPr>
                <w:rFonts w:eastAsia="Calibri"/>
                <w:lang w:val="en-US" w:eastAsia="ja-JP"/>
              </w:rPr>
            </w:pPr>
          </w:p>
        </w:tc>
      </w:tr>
      <w:tr w:rsidR="0089378F" w14:paraId="593DA19D" w14:textId="77777777" w:rsidTr="00F879E9">
        <w:trPr>
          <w:trHeight w:val="223"/>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65B1C849" w14:textId="77777777" w:rsidR="0089378F" w:rsidRDefault="0089378F" w:rsidP="00F879E9">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705D7F18" w14:textId="77777777" w:rsidR="0089378F" w:rsidRDefault="0089378F" w:rsidP="00F879E9">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1AF1C"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607948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999D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0B48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4AD24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718D7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4DC7E2" w14:textId="77777777" w:rsidR="0089378F" w:rsidRDefault="0089378F" w:rsidP="00F879E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04F9E9EB" w14:textId="77777777" w:rsidR="0089378F" w:rsidRDefault="0089378F" w:rsidP="00F879E9">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028F946C" w14:textId="77777777" w:rsidR="0089378F" w:rsidRDefault="0089378F" w:rsidP="00F879E9">
            <w:pPr>
              <w:pStyle w:val="TAC"/>
            </w:pPr>
            <w:r>
              <w:t>0</w:t>
            </w:r>
          </w:p>
        </w:tc>
      </w:tr>
      <w:tr w:rsidR="0089378F" w14:paraId="186B8ED2"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2C6DEE96" w14:textId="77777777" w:rsidR="0089378F" w:rsidRDefault="0089378F" w:rsidP="00F879E9">
            <w:pPr>
              <w:pStyle w:val="TAC"/>
            </w:pPr>
          </w:p>
        </w:tc>
        <w:tc>
          <w:tcPr>
            <w:tcW w:w="0" w:type="auto"/>
            <w:tcBorders>
              <w:top w:val="single" w:sz="4" w:space="0" w:color="auto"/>
              <w:left w:val="single" w:sz="4" w:space="0" w:color="auto"/>
              <w:bottom w:val="nil"/>
              <w:right w:val="single" w:sz="4" w:space="0" w:color="auto"/>
            </w:tcBorders>
            <w:vAlign w:val="center"/>
            <w:hideMark/>
          </w:tcPr>
          <w:p w14:paraId="1066C637"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CED7AA"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7346AA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EB5C1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96BC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951D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F59D8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A8A6D3"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4814A646"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5B3B990E" w14:textId="77777777" w:rsidR="0089378F" w:rsidRDefault="0089378F" w:rsidP="00F879E9">
            <w:pPr>
              <w:pStyle w:val="TAC"/>
            </w:pPr>
          </w:p>
        </w:tc>
      </w:tr>
      <w:tr w:rsidR="0089378F" w14:paraId="6A654B92" w14:textId="77777777" w:rsidTr="00F879E9">
        <w:trPr>
          <w:trHeight w:val="223"/>
          <w:jc w:val="center"/>
        </w:trPr>
        <w:tc>
          <w:tcPr>
            <w:tcW w:w="0" w:type="auto"/>
            <w:tcBorders>
              <w:top w:val="nil"/>
              <w:left w:val="single" w:sz="4" w:space="0" w:color="auto"/>
              <w:bottom w:val="nil"/>
              <w:right w:val="single" w:sz="4" w:space="0" w:color="auto"/>
            </w:tcBorders>
            <w:vAlign w:val="center"/>
            <w:hideMark/>
          </w:tcPr>
          <w:p w14:paraId="7152D4DE" w14:textId="77777777" w:rsidR="0089378F" w:rsidRDefault="0089378F" w:rsidP="00F879E9">
            <w:pPr>
              <w:pStyle w:val="TAC"/>
            </w:pPr>
          </w:p>
        </w:tc>
        <w:tc>
          <w:tcPr>
            <w:tcW w:w="0" w:type="auto"/>
            <w:tcBorders>
              <w:top w:val="nil"/>
              <w:left w:val="single" w:sz="4" w:space="0" w:color="auto"/>
              <w:bottom w:val="nil"/>
              <w:right w:val="single" w:sz="4" w:space="0" w:color="auto"/>
            </w:tcBorders>
            <w:vAlign w:val="center"/>
            <w:hideMark/>
          </w:tcPr>
          <w:p w14:paraId="11BD4CE6"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3BDDF6"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1BEE8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D74CB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63CC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7734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8ED08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E27B39" w14:textId="77777777" w:rsidR="0089378F" w:rsidRDefault="0089378F" w:rsidP="00F879E9">
            <w:pPr>
              <w:pStyle w:val="TAC"/>
            </w:pPr>
          </w:p>
        </w:tc>
        <w:tc>
          <w:tcPr>
            <w:tcW w:w="1187" w:type="dxa"/>
            <w:tcBorders>
              <w:top w:val="single" w:sz="4" w:space="0" w:color="auto"/>
              <w:left w:val="single" w:sz="4" w:space="0" w:color="auto"/>
              <w:bottom w:val="nil"/>
              <w:right w:val="single" w:sz="4" w:space="0" w:color="auto"/>
            </w:tcBorders>
            <w:vAlign w:val="center"/>
            <w:hideMark/>
          </w:tcPr>
          <w:p w14:paraId="7A9E0BAD" w14:textId="77777777" w:rsidR="0089378F" w:rsidRDefault="0089378F" w:rsidP="00F879E9">
            <w:pPr>
              <w:pStyle w:val="TAC"/>
            </w:pPr>
            <w:r>
              <w:t>20</w:t>
            </w:r>
          </w:p>
        </w:tc>
        <w:tc>
          <w:tcPr>
            <w:tcW w:w="1286" w:type="dxa"/>
            <w:tcBorders>
              <w:top w:val="single" w:sz="4" w:space="0" w:color="auto"/>
              <w:left w:val="single" w:sz="4" w:space="0" w:color="auto"/>
              <w:bottom w:val="nil"/>
              <w:right w:val="single" w:sz="4" w:space="0" w:color="auto"/>
            </w:tcBorders>
            <w:vAlign w:val="center"/>
            <w:hideMark/>
          </w:tcPr>
          <w:p w14:paraId="1C32F81E" w14:textId="77777777" w:rsidR="0089378F" w:rsidRDefault="0089378F" w:rsidP="00F879E9">
            <w:pPr>
              <w:pStyle w:val="TAC"/>
            </w:pPr>
            <w:r>
              <w:t>1</w:t>
            </w:r>
          </w:p>
        </w:tc>
      </w:tr>
      <w:tr w:rsidR="0089378F" w14:paraId="378F1780" w14:textId="77777777" w:rsidTr="00F879E9">
        <w:trPr>
          <w:trHeight w:val="223"/>
          <w:jc w:val="center"/>
        </w:trPr>
        <w:tc>
          <w:tcPr>
            <w:tcW w:w="0" w:type="auto"/>
            <w:tcBorders>
              <w:top w:val="nil"/>
              <w:left w:val="single" w:sz="4" w:space="0" w:color="auto"/>
              <w:bottom w:val="nil"/>
              <w:right w:val="single" w:sz="4" w:space="0" w:color="auto"/>
            </w:tcBorders>
            <w:vAlign w:val="center"/>
            <w:hideMark/>
          </w:tcPr>
          <w:p w14:paraId="4B11147A" w14:textId="77777777" w:rsidR="0089378F" w:rsidRDefault="0089378F" w:rsidP="00F879E9">
            <w:pPr>
              <w:pStyle w:val="TAC"/>
            </w:pPr>
          </w:p>
        </w:tc>
        <w:tc>
          <w:tcPr>
            <w:tcW w:w="0" w:type="auto"/>
            <w:tcBorders>
              <w:top w:val="nil"/>
              <w:left w:val="single" w:sz="4" w:space="0" w:color="auto"/>
              <w:bottom w:val="nil"/>
              <w:right w:val="single" w:sz="4" w:space="0" w:color="auto"/>
            </w:tcBorders>
            <w:vAlign w:val="center"/>
            <w:hideMark/>
          </w:tcPr>
          <w:p w14:paraId="694B707F"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7B2B9"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4001CF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47E6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14E1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2DB60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FADE79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996D28"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61FD7C4F"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5496C84D" w14:textId="77777777" w:rsidR="0089378F" w:rsidRDefault="0089378F" w:rsidP="00F879E9">
            <w:pPr>
              <w:pStyle w:val="TAC"/>
            </w:pPr>
          </w:p>
        </w:tc>
      </w:tr>
      <w:tr w:rsidR="0089378F" w14:paraId="718B73A7" w14:textId="77777777" w:rsidTr="00F879E9">
        <w:trPr>
          <w:trHeight w:val="223"/>
          <w:jc w:val="center"/>
        </w:trPr>
        <w:tc>
          <w:tcPr>
            <w:tcW w:w="0" w:type="auto"/>
            <w:tcBorders>
              <w:top w:val="nil"/>
              <w:left w:val="single" w:sz="4" w:space="0" w:color="auto"/>
              <w:bottom w:val="nil"/>
              <w:right w:val="single" w:sz="4" w:space="0" w:color="auto"/>
            </w:tcBorders>
            <w:vAlign w:val="center"/>
            <w:hideMark/>
          </w:tcPr>
          <w:p w14:paraId="07856810" w14:textId="77777777" w:rsidR="0089378F" w:rsidRDefault="0089378F" w:rsidP="00F879E9">
            <w:pPr>
              <w:pStyle w:val="TAC"/>
            </w:pPr>
          </w:p>
        </w:tc>
        <w:tc>
          <w:tcPr>
            <w:tcW w:w="0" w:type="auto"/>
            <w:tcBorders>
              <w:top w:val="nil"/>
              <w:left w:val="single" w:sz="4" w:space="0" w:color="auto"/>
              <w:bottom w:val="nil"/>
              <w:right w:val="single" w:sz="4" w:space="0" w:color="auto"/>
            </w:tcBorders>
            <w:vAlign w:val="center"/>
            <w:hideMark/>
          </w:tcPr>
          <w:p w14:paraId="23F5EA22"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3D64C"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5E0E11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2769F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1947C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4753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718E7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3D3CF" w14:textId="77777777" w:rsidR="0089378F" w:rsidRDefault="0089378F" w:rsidP="00F879E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129195DA" w14:textId="77777777" w:rsidR="0089378F" w:rsidRDefault="0089378F" w:rsidP="00F879E9">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762E8404" w14:textId="77777777" w:rsidR="0089378F" w:rsidRDefault="0089378F" w:rsidP="00F879E9">
            <w:pPr>
              <w:pStyle w:val="TAC"/>
            </w:pPr>
            <w:r>
              <w:t>2</w:t>
            </w:r>
          </w:p>
        </w:tc>
      </w:tr>
      <w:tr w:rsidR="0089378F" w14:paraId="521D86A3"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DE0C495"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02E245CD"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C6965"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48409B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5303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737B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17F3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6A0DA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9A09F1"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627C59AF"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5789876F" w14:textId="77777777" w:rsidR="0089378F" w:rsidRDefault="0089378F" w:rsidP="00F879E9">
            <w:pPr>
              <w:pStyle w:val="TAC"/>
            </w:pPr>
          </w:p>
        </w:tc>
      </w:tr>
      <w:tr w:rsidR="0089378F" w14:paraId="75B97411" w14:textId="77777777" w:rsidTr="00F879E9">
        <w:trPr>
          <w:trHeight w:val="223"/>
          <w:jc w:val="center"/>
        </w:trPr>
        <w:tc>
          <w:tcPr>
            <w:tcW w:w="0" w:type="auto"/>
            <w:vMerge w:val="restart"/>
            <w:tcBorders>
              <w:top w:val="nil"/>
              <w:left w:val="single" w:sz="4" w:space="0" w:color="auto"/>
              <w:right w:val="single" w:sz="4" w:space="0" w:color="auto"/>
            </w:tcBorders>
            <w:vAlign w:val="center"/>
          </w:tcPr>
          <w:p w14:paraId="51C308D6" w14:textId="77777777" w:rsidR="0089378F" w:rsidRDefault="0089378F" w:rsidP="00F879E9">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
          <w:p w14:paraId="4236C99E" w14:textId="77777777" w:rsidR="0089378F" w:rsidRPr="001B490C" w:rsidRDefault="0089378F" w:rsidP="00F879E9">
            <w:pPr>
              <w:pStyle w:val="TAC"/>
              <w:rPr>
                <w:lang w:val="pt-BR" w:eastAsia="ja-JP"/>
              </w:rPr>
            </w:pPr>
            <w:r w:rsidRPr="001B490C">
              <w:rPr>
                <w:lang w:val="pt-BR" w:eastAsia="ja-JP"/>
              </w:rPr>
              <w:t>CA_1A-8A</w:t>
            </w:r>
          </w:p>
          <w:p w14:paraId="4AE17E00" w14:textId="77777777" w:rsidR="0089378F" w:rsidRPr="001B490C" w:rsidRDefault="0089378F" w:rsidP="00F879E9">
            <w:pPr>
              <w:pStyle w:val="TAC"/>
              <w:rPr>
                <w:lang w:val="pt-BR" w:eastAsia="ja-JP"/>
              </w:rPr>
            </w:pPr>
            <w:r w:rsidRPr="001B490C">
              <w:rPr>
                <w:lang w:val="pt-BR" w:eastAsia="ja-JP"/>
              </w:rPr>
              <w:t>CA_1A-8B</w:t>
            </w:r>
          </w:p>
          <w:p w14:paraId="47ABAA67" w14:textId="77777777" w:rsidR="0089378F" w:rsidRPr="001B490C" w:rsidRDefault="0089378F" w:rsidP="00F879E9">
            <w:pPr>
              <w:pStyle w:val="TAC"/>
              <w:rPr>
                <w:lang w:val="pt-BR"/>
              </w:rPr>
            </w:pPr>
            <w:r w:rsidRPr="001B490C">
              <w:rPr>
                <w:lang w:val="pt-BR" w:eastAsia="ja-JP"/>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1FB51A8B" w14:textId="77777777" w:rsidR="0089378F" w:rsidRDefault="0089378F" w:rsidP="00F879E9">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C81A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A47F6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7ED41" w14:textId="77777777" w:rsidR="0089378F" w:rsidRDefault="0089378F" w:rsidP="00F879E9">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5C3EF" w14:textId="77777777" w:rsidR="0089378F" w:rsidRDefault="0089378F" w:rsidP="00F879E9">
            <w:pPr>
              <w:pStyle w:val="TAC"/>
            </w:pPr>
            <w:r>
              <w:rPr>
                <w:rFonts w:hint="eastAsia"/>
                <w:lang w:eastAsia="ja-JP"/>
              </w:rPr>
              <w:t>Y</w:t>
            </w:r>
            <w:r>
              <w:rPr>
                <w:lang w:eastAsia="ja-JP"/>
              </w:rPr>
              <w:t>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A0A8230" w14:textId="77777777" w:rsidR="0089378F" w:rsidRDefault="0089378F" w:rsidP="00F879E9">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
          <w:p w14:paraId="10314787" w14:textId="77777777" w:rsidR="0089378F" w:rsidRDefault="0089378F" w:rsidP="00F879E9">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
          <w:p w14:paraId="4D91C296" w14:textId="77777777" w:rsidR="0089378F" w:rsidRDefault="0089378F" w:rsidP="00F879E9">
            <w:pPr>
              <w:pStyle w:val="TAC"/>
            </w:pPr>
            <w:r>
              <w:t>40</w:t>
            </w:r>
          </w:p>
        </w:tc>
        <w:tc>
          <w:tcPr>
            <w:tcW w:w="0" w:type="auto"/>
            <w:vMerge w:val="restart"/>
            <w:tcBorders>
              <w:top w:val="nil"/>
              <w:left w:val="single" w:sz="4" w:space="0" w:color="auto"/>
              <w:right w:val="single" w:sz="4" w:space="0" w:color="auto"/>
            </w:tcBorders>
            <w:vAlign w:val="center"/>
          </w:tcPr>
          <w:p w14:paraId="6BE2C556" w14:textId="77777777" w:rsidR="0089378F" w:rsidRDefault="0089378F" w:rsidP="00F879E9">
            <w:pPr>
              <w:pStyle w:val="TAC"/>
            </w:pPr>
            <w:r>
              <w:t>0</w:t>
            </w:r>
          </w:p>
        </w:tc>
      </w:tr>
      <w:tr w:rsidR="0089378F" w14:paraId="7F574B5B"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66A6ABE1" w14:textId="77777777" w:rsidR="0089378F" w:rsidRDefault="0089378F" w:rsidP="00F879E9">
            <w:pPr>
              <w:pStyle w:val="TAC"/>
            </w:pPr>
          </w:p>
        </w:tc>
        <w:tc>
          <w:tcPr>
            <w:tcW w:w="0" w:type="auto"/>
            <w:vMerge/>
            <w:tcBorders>
              <w:left w:val="single" w:sz="4" w:space="0" w:color="auto"/>
              <w:bottom w:val="single" w:sz="4" w:space="0" w:color="auto"/>
              <w:right w:val="single" w:sz="4" w:space="0" w:color="auto"/>
            </w:tcBorders>
            <w:vAlign w:val="center"/>
          </w:tcPr>
          <w:p w14:paraId="231CD2BF"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3CDB478" w14:textId="77777777" w:rsidR="0089378F" w:rsidRDefault="0089378F" w:rsidP="00F879E9">
            <w:pPr>
              <w:pStyle w:val="TAC"/>
            </w:pPr>
            <w:r>
              <w:rPr>
                <w:rFonts w:hint="eastAsia"/>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5911339" w14:textId="77777777" w:rsidR="0089378F" w:rsidRDefault="0089378F" w:rsidP="00F879E9">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
          <w:p w14:paraId="499B2AF4" w14:textId="77777777" w:rsidR="0089378F" w:rsidRDefault="0089378F" w:rsidP="00F879E9">
            <w:pPr>
              <w:pStyle w:val="TAC"/>
            </w:pPr>
          </w:p>
        </w:tc>
        <w:tc>
          <w:tcPr>
            <w:tcW w:w="0" w:type="auto"/>
            <w:vMerge/>
            <w:tcBorders>
              <w:left w:val="single" w:sz="4" w:space="0" w:color="auto"/>
              <w:bottom w:val="single" w:sz="4" w:space="0" w:color="auto"/>
              <w:right w:val="single" w:sz="4" w:space="0" w:color="auto"/>
            </w:tcBorders>
            <w:vAlign w:val="center"/>
          </w:tcPr>
          <w:p w14:paraId="60CBA3C9" w14:textId="77777777" w:rsidR="0089378F" w:rsidRDefault="0089378F" w:rsidP="00F879E9">
            <w:pPr>
              <w:pStyle w:val="TAC"/>
            </w:pPr>
          </w:p>
        </w:tc>
      </w:tr>
      <w:tr w:rsidR="0089378F" w14:paraId="10CFC84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F2CD21" w14:textId="77777777" w:rsidR="0089378F" w:rsidRDefault="0089378F" w:rsidP="00F879E9">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45A8E" w14:textId="77777777" w:rsidR="0089378F" w:rsidRDefault="0089378F" w:rsidP="00F879E9">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2E52E" w14:textId="77777777" w:rsidR="0089378F" w:rsidRDefault="0089378F" w:rsidP="00F879E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31F0F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A70E9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8A4A8"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1922E"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51BDAF"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E6CDA6"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C2270" w14:textId="77777777" w:rsidR="0089378F" w:rsidRDefault="0089378F" w:rsidP="00F879E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71E0F4" w14:textId="77777777" w:rsidR="0089378F" w:rsidRDefault="0089378F" w:rsidP="00F879E9">
            <w:pPr>
              <w:pStyle w:val="TAC"/>
              <w:rPr>
                <w:lang w:eastAsia="ja-JP"/>
              </w:rPr>
            </w:pPr>
            <w:r>
              <w:rPr>
                <w:lang w:eastAsia="ja-JP"/>
              </w:rPr>
              <w:t>0</w:t>
            </w:r>
          </w:p>
        </w:tc>
      </w:tr>
      <w:tr w:rsidR="0089378F" w14:paraId="43CF5EE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4461C"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2579E"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8321F" w14:textId="77777777" w:rsidR="0089378F" w:rsidRDefault="0089378F" w:rsidP="00F879E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917B47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74087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7563AB"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7D77EE"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6EB30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D653DA"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BC343"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EBEEC" w14:textId="77777777" w:rsidR="0089378F" w:rsidRDefault="0089378F" w:rsidP="00F879E9">
            <w:pPr>
              <w:spacing w:after="0"/>
              <w:rPr>
                <w:rFonts w:ascii="Arial" w:hAnsi="Arial"/>
                <w:sz w:val="18"/>
                <w:lang w:eastAsia="ja-JP"/>
              </w:rPr>
            </w:pPr>
          </w:p>
        </w:tc>
      </w:tr>
      <w:tr w:rsidR="0089378F" w14:paraId="71D497D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792887" w14:textId="77777777" w:rsidR="0089378F" w:rsidRDefault="0089378F" w:rsidP="00F879E9">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147DA4" w14:textId="77777777" w:rsidR="0089378F" w:rsidRDefault="0089378F" w:rsidP="00F879E9">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4B1B3"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7C217E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C377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8805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B02E3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EAF9E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821D03"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FCCF0"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85ECA8" w14:textId="77777777" w:rsidR="0089378F" w:rsidRDefault="0089378F" w:rsidP="00F879E9">
            <w:pPr>
              <w:pStyle w:val="TAC"/>
            </w:pPr>
            <w:r>
              <w:t>0</w:t>
            </w:r>
          </w:p>
        </w:tc>
      </w:tr>
      <w:tr w:rsidR="0089378F" w14:paraId="031DA1E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C0E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FC3B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446D91" w14:textId="77777777" w:rsidR="0089378F" w:rsidRDefault="0089378F" w:rsidP="00F879E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02C39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81D3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6473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7B91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F5721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926AD0E"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9BD9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0D7A" w14:textId="77777777" w:rsidR="0089378F" w:rsidRDefault="0089378F" w:rsidP="00F879E9">
            <w:pPr>
              <w:spacing w:after="0"/>
              <w:rPr>
                <w:rFonts w:ascii="Arial" w:hAnsi="Arial"/>
                <w:sz w:val="18"/>
              </w:rPr>
            </w:pPr>
          </w:p>
        </w:tc>
      </w:tr>
      <w:tr w:rsidR="0089378F" w14:paraId="60CAA97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9686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5E09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06477D"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BF1748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1460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B8373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2BD79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FA405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8392A2"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9D5E2C"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26147" w14:textId="77777777" w:rsidR="0089378F" w:rsidRDefault="0089378F" w:rsidP="00F879E9">
            <w:pPr>
              <w:pStyle w:val="TAC"/>
            </w:pPr>
            <w:r>
              <w:t>1</w:t>
            </w:r>
          </w:p>
        </w:tc>
      </w:tr>
      <w:tr w:rsidR="0089378F" w14:paraId="1D6D24A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473A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5334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DA07C" w14:textId="77777777" w:rsidR="0089378F" w:rsidRDefault="0089378F" w:rsidP="00F879E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FB27F8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D326A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E888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48247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ABD46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FF5D56"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8CC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79CA" w14:textId="77777777" w:rsidR="0089378F" w:rsidRDefault="0089378F" w:rsidP="00F879E9">
            <w:pPr>
              <w:spacing w:after="0"/>
              <w:rPr>
                <w:rFonts w:ascii="Arial" w:hAnsi="Arial"/>
                <w:sz w:val="18"/>
              </w:rPr>
            </w:pPr>
          </w:p>
        </w:tc>
      </w:tr>
      <w:tr w:rsidR="0089378F" w14:paraId="7C9E493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232434" w14:textId="77777777" w:rsidR="0089378F" w:rsidRDefault="0089378F" w:rsidP="00F879E9">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0D86E" w14:textId="77777777" w:rsidR="0089378F" w:rsidRDefault="0089378F" w:rsidP="00F879E9">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EB990D"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75B5E3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95FC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1D522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586B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6E380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694A8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5DD86A"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444880" w14:textId="77777777" w:rsidR="0089378F" w:rsidRDefault="0089378F" w:rsidP="00F879E9">
            <w:pPr>
              <w:pStyle w:val="TAC"/>
            </w:pPr>
            <w:r>
              <w:t>0</w:t>
            </w:r>
          </w:p>
        </w:tc>
      </w:tr>
      <w:tr w:rsidR="0089378F" w14:paraId="2B39025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BA05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3100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BAE85D" w14:textId="77777777" w:rsidR="0089378F" w:rsidRDefault="0089378F" w:rsidP="00F879E9">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5670E90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7FEE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A52C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75C5D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33187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F3EDE95"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DC0E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F839D" w14:textId="77777777" w:rsidR="0089378F" w:rsidRDefault="0089378F" w:rsidP="00F879E9">
            <w:pPr>
              <w:spacing w:after="0"/>
              <w:rPr>
                <w:rFonts w:ascii="Arial" w:hAnsi="Arial"/>
                <w:sz w:val="18"/>
              </w:rPr>
            </w:pPr>
          </w:p>
        </w:tc>
      </w:tr>
      <w:tr w:rsidR="0089378F" w14:paraId="5B76BBB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1C8BF1" w14:textId="77777777" w:rsidR="0089378F" w:rsidRDefault="0089378F" w:rsidP="00F879E9">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17470" w14:textId="77777777" w:rsidR="0089378F" w:rsidRDefault="0089378F" w:rsidP="00F879E9">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CEF5D"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6187943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E864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8252B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D340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B153F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F02F9C"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F4292"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9BF25" w14:textId="77777777" w:rsidR="0089378F" w:rsidRDefault="0089378F" w:rsidP="00F879E9">
            <w:pPr>
              <w:pStyle w:val="TAC"/>
            </w:pPr>
            <w:r>
              <w:t>0</w:t>
            </w:r>
          </w:p>
        </w:tc>
      </w:tr>
      <w:tr w:rsidR="0089378F" w14:paraId="7B3C6320" w14:textId="77777777" w:rsidTr="00F879E9">
        <w:trPr>
          <w:trHeight w:val="9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B598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777C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3AC304"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A58535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82C14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D4D8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42F9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32EE9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7701F"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50C4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42641" w14:textId="77777777" w:rsidR="0089378F" w:rsidRDefault="0089378F" w:rsidP="00F879E9">
            <w:pPr>
              <w:spacing w:after="0"/>
              <w:rPr>
                <w:rFonts w:ascii="Arial" w:hAnsi="Arial"/>
                <w:sz w:val="18"/>
              </w:rPr>
            </w:pPr>
          </w:p>
        </w:tc>
      </w:tr>
      <w:tr w:rsidR="0089378F" w14:paraId="18B39E4A" w14:textId="77777777" w:rsidTr="00F879E9">
        <w:trPr>
          <w:trHeight w:val="223"/>
          <w:jc w:val="center"/>
        </w:trPr>
        <w:tc>
          <w:tcPr>
            <w:tcW w:w="0" w:type="auto"/>
            <w:vMerge w:val="restart"/>
            <w:tcBorders>
              <w:top w:val="single" w:sz="4" w:space="0" w:color="auto"/>
              <w:left w:val="single" w:sz="4" w:space="0" w:color="auto"/>
              <w:right w:val="single" w:sz="4" w:space="0" w:color="auto"/>
            </w:tcBorders>
            <w:vAlign w:val="center"/>
          </w:tcPr>
          <w:p w14:paraId="56B3C8D2" w14:textId="77777777" w:rsidR="0089378F" w:rsidRDefault="0089378F" w:rsidP="00F879E9">
            <w:pPr>
              <w:pStyle w:val="TAC"/>
            </w:pPr>
            <w:r>
              <w:t>CA_1A-1A-20A</w:t>
            </w:r>
          </w:p>
        </w:tc>
        <w:tc>
          <w:tcPr>
            <w:tcW w:w="0" w:type="auto"/>
            <w:vMerge w:val="restart"/>
            <w:tcBorders>
              <w:top w:val="single" w:sz="4" w:space="0" w:color="auto"/>
              <w:left w:val="single" w:sz="4" w:space="0" w:color="auto"/>
              <w:right w:val="single" w:sz="4" w:space="0" w:color="auto"/>
            </w:tcBorders>
            <w:vAlign w:val="center"/>
          </w:tcPr>
          <w:p w14:paraId="4A2C066B" w14:textId="77777777" w:rsidR="0089378F" w:rsidRDefault="0089378F" w:rsidP="00F879E9">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
          <w:p w14:paraId="15FF0074" w14:textId="77777777" w:rsidR="0089378F" w:rsidRDefault="0089378F" w:rsidP="00F879E9">
            <w:pPr>
              <w:pStyle w:val="TAC"/>
            </w:pPr>
            <w:r>
              <w:rPr>
                <w:rFonts w:hint="eastAsia"/>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2C123DA" w14:textId="77777777" w:rsidR="0089378F" w:rsidRDefault="0089378F" w:rsidP="00F879E9">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
          <w:p w14:paraId="7689477F" w14:textId="77777777" w:rsidR="0089378F" w:rsidRDefault="0089378F" w:rsidP="00F879E9">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
          <w:p w14:paraId="0B88C328" w14:textId="77777777" w:rsidR="0089378F" w:rsidRDefault="0089378F" w:rsidP="00F879E9">
            <w:pPr>
              <w:pStyle w:val="TAC"/>
            </w:pPr>
            <w:r>
              <w:rPr>
                <w:rFonts w:hint="eastAsia"/>
              </w:rPr>
              <w:t>0</w:t>
            </w:r>
          </w:p>
        </w:tc>
      </w:tr>
      <w:tr w:rsidR="0089378F" w14:paraId="63D6503E"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3DCC3EAC"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F8D126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207723A" w14:textId="77777777" w:rsidR="0089378F" w:rsidRDefault="0089378F" w:rsidP="00F879E9">
            <w:pPr>
              <w:pStyle w:val="TAC"/>
            </w:pPr>
            <w:r>
              <w:rPr>
                <w:rFonts w:hint="eastAsia"/>
              </w:rPr>
              <w:t>2</w:t>
            </w:r>
            <w:r>
              <w:t>0</w:t>
            </w:r>
          </w:p>
        </w:tc>
        <w:tc>
          <w:tcPr>
            <w:tcW w:w="586" w:type="dxa"/>
            <w:tcBorders>
              <w:top w:val="single" w:sz="4" w:space="0" w:color="auto"/>
              <w:left w:val="single" w:sz="4" w:space="0" w:color="auto"/>
              <w:bottom w:val="single" w:sz="4" w:space="0" w:color="auto"/>
              <w:right w:val="single" w:sz="4" w:space="0" w:color="auto"/>
            </w:tcBorders>
            <w:vAlign w:val="center"/>
          </w:tcPr>
          <w:p w14:paraId="32B5E42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FD7D4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BC354F" w14:textId="77777777" w:rsidR="0089378F" w:rsidRDefault="0089378F" w:rsidP="00F879E9">
            <w:pPr>
              <w:pStyle w:val="TAC"/>
            </w:pPr>
            <w:r>
              <w:rPr>
                <w:rFonts w:hint="eastAsia"/>
              </w:rPr>
              <w:t>Y</w:t>
            </w:r>
            <w:r>
              <w:t>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5DEBB" w14:textId="77777777" w:rsidR="0089378F" w:rsidRDefault="0089378F" w:rsidP="00F879E9">
            <w:pPr>
              <w:pStyle w:val="TAC"/>
            </w:pPr>
            <w:r>
              <w:rPr>
                <w:rFonts w:hint="eastAsia"/>
              </w:rPr>
              <w:t>Y</w:t>
            </w:r>
            <w:r>
              <w:t>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4E8D44" w14:textId="77777777" w:rsidR="0089378F" w:rsidRDefault="0089378F" w:rsidP="00F879E9">
            <w:pPr>
              <w:pStyle w:val="TAC"/>
            </w:pPr>
            <w:r>
              <w:rPr>
                <w:rFonts w:hint="eastAsia"/>
              </w:rPr>
              <w:t>Y</w:t>
            </w:r>
            <w:r>
              <w:t>es</w:t>
            </w:r>
          </w:p>
        </w:tc>
        <w:tc>
          <w:tcPr>
            <w:tcW w:w="586" w:type="dxa"/>
            <w:tcBorders>
              <w:top w:val="single" w:sz="4" w:space="0" w:color="auto"/>
              <w:left w:val="single" w:sz="4" w:space="0" w:color="auto"/>
              <w:bottom w:val="single" w:sz="4" w:space="0" w:color="auto"/>
              <w:right w:val="single" w:sz="4" w:space="0" w:color="auto"/>
            </w:tcBorders>
            <w:vAlign w:val="center"/>
          </w:tcPr>
          <w:p w14:paraId="358E41AB" w14:textId="77777777" w:rsidR="0089378F" w:rsidRDefault="0089378F" w:rsidP="00F879E9">
            <w:pPr>
              <w:pStyle w:val="TAC"/>
            </w:pPr>
            <w:r>
              <w:rPr>
                <w:rFonts w:hint="eastAsia"/>
              </w:rPr>
              <w:t>Y</w:t>
            </w:r>
            <w:r>
              <w:t>es</w:t>
            </w:r>
          </w:p>
        </w:tc>
        <w:tc>
          <w:tcPr>
            <w:tcW w:w="0" w:type="auto"/>
            <w:vMerge/>
            <w:tcBorders>
              <w:left w:val="single" w:sz="4" w:space="0" w:color="auto"/>
              <w:bottom w:val="single" w:sz="4" w:space="0" w:color="auto"/>
              <w:right w:val="single" w:sz="4" w:space="0" w:color="auto"/>
            </w:tcBorders>
            <w:vAlign w:val="center"/>
          </w:tcPr>
          <w:p w14:paraId="2D7A2067"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139DCBF" w14:textId="77777777" w:rsidR="0089378F" w:rsidRDefault="0089378F" w:rsidP="00F879E9">
            <w:pPr>
              <w:spacing w:after="0"/>
              <w:rPr>
                <w:rFonts w:ascii="Arial" w:hAnsi="Arial"/>
                <w:sz w:val="18"/>
              </w:rPr>
            </w:pPr>
          </w:p>
        </w:tc>
      </w:tr>
      <w:tr w:rsidR="0089378F" w14:paraId="41539BB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D157F4" w14:textId="77777777" w:rsidR="0089378F" w:rsidRDefault="0089378F" w:rsidP="00F879E9">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80808" w14:textId="77777777" w:rsidR="0089378F" w:rsidRDefault="0089378F" w:rsidP="00F879E9">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8CCF5"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96BB9B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C115E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1DFA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9E3EB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D8068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7E8CE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EF8F69"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D6E0C" w14:textId="77777777" w:rsidR="0089378F" w:rsidRDefault="0089378F" w:rsidP="00F879E9">
            <w:pPr>
              <w:pStyle w:val="TAC"/>
            </w:pPr>
            <w:r>
              <w:t>0</w:t>
            </w:r>
          </w:p>
        </w:tc>
      </w:tr>
      <w:tr w:rsidR="0089378F" w14:paraId="526F8AA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98A0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02FF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BDDEC4" w14:textId="77777777" w:rsidR="0089378F" w:rsidRDefault="0089378F" w:rsidP="00F879E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917E79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C2BE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DF30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1E60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119B9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08BBB90"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761D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28AB2" w14:textId="77777777" w:rsidR="0089378F" w:rsidRDefault="0089378F" w:rsidP="00F879E9">
            <w:pPr>
              <w:spacing w:after="0"/>
              <w:rPr>
                <w:rFonts w:ascii="Arial" w:hAnsi="Arial"/>
                <w:sz w:val="18"/>
              </w:rPr>
            </w:pPr>
          </w:p>
        </w:tc>
      </w:tr>
      <w:tr w:rsidR="0089378F" w14:paraId="3B99319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282202" w14:textId="77777777" w:rsidR="0089378F" w:rsidRDefault="0089378F" w:rsidP="00F879E9">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AD76AD" w14:textId="77777777" w:rsidR="0089378F" w:rsidRDefault="0089378F" w:rsidP="00F879E9">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E9D6A"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74D9F22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BABB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86F5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83415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6F0C1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0760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C9494"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4CC7C9" w14:textId="77777777" w:rsidR="0089378F" w:rsidRDefault="0089378F" w:rsidP="00F879E9">
            <w:pPr>
              <w:pStyle w:val="TAC"/>
            </w:pPr>
            <w:r>
              <w:t>0</w:t>
            </w:r>
          </w:p>
        </w:tc>
      </w:tr>
      <w:tr w:rsidR="0089378F" w14:paraId="33BCEB1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0FC02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B534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6FD7F"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AF7D32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BFC6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BE933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3A89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07597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300BF77"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14C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F898E" w14:textId="77777777" w:rsidR="0089378F" w:rsidRDefault="0089378F" w:rsidP="00F879E9">
            <w:pPr>
              <w:spacing w:after="0"/>
              <w:rPr>
                <w:rFonts w:ascii="Arial" w:hAnsi="Arial"/>
                <w:sz w:val="18"/>
              </w:rPr>
            </w:pPr>
          </w:p>
        </w:tc>
      </w:tr>
      <w:tr w:rsidR="0089378F" w14:paraId="2769F8C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2ED4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496A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55060"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559516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95F2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1F2A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776FF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80E915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EAD58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E7FD8"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B7F92" w14:textId="77777777" w:rsidR="0089378F" w:rsidRDefault="0089378F" w:rsidP="00F879E9">
            <w:pPr>
              <w:pStyle w:val="TAC"/>
            </w:pPr>
            <w:r>
              <w:t>1</w:t>
            </w:r>
          </w:p>
        </w:tc>
      </w:tr>
      <w:tr w:rsidR="0089378F" w14:paraId="0B65A2A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9C42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61E0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AA592"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CCEA04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71C7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B808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FAF6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BA2C1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03A1E16"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1008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DAF95" w14:textId="77777777" w:rsidR="0089378F" w:rsidRDefault="0089378F" w:rsidP="00F879E9">
            <w:pPr>
              <w:spacing w:after="0"/>
              <w:rPr>
                <w:rFonts w:ascii="Arial" w:hAnsi="Arial"/>
                <w:sz w:val="18"/>
              </w:rPr>
            </w:pPr>
          </w:p>
        </w:tc>
      </w:tr>
      <w:tr w:rsidR="0089378F" w14:paraId="3BD2603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1C9024" w14:textId="77777777" w:rsidR="0089378F" w:rsidRDefault="0089378F" w:rsidP="00F879E9">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D2A1E0" w14:textId="77777777" w:rsidR="0089378F" w:rsidRDefault="0089378F" w:rsidP="00F879E9">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98DE54"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D95E8B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DE17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9078E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7B703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8BD0B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D27F7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14F59" w14:textId="77777777" w:rsidR="0089378F" w:rsidRDefault="0089378F" w:rsidP="00F879E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DF5FB" w14:textId="77777777" w:rsidR="0089378F" w:rsidRDefault="0089378F" w:rsidP="00F879E9">
            <w:pPr>
              <w:pStyle w:val="TAC"/>
            </w:pPr>
            <w:r>
              <w:t>0</w:t>
            </w:r>
          </w:p>
        </w:tc>
      </w:tr>
      <w:tr w:rsidR="0089378F" w14:paraId="0C0132E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138F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3AE5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4A33E" w14:textId="77777777" w:rsidR="0089378F" w:rsidRDefault="0089378F" w:rsidP="00F879E9">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D672E4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65E4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CEFB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C5126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60BC5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6EA77"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B74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6679" w14:textId="77777777" w:rsidR="0089378F" w:rsidRDefault="0089378F" w:rsidP="00F879E9">
            <w:pPr>
              <w:spacing w:after="0"/>
              <w:rPr>
                <w:rFonts w:ascii="Arial" w:hAnsi="Arial"/>
                <w:sz w:val="18"/>
              </w:rPr>
            </w:pPr>
          </w:p>
        </w:tc>
      </w:tr>
      <w:tr w:rsidR="0089378F" w14:paraId="3E9407C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0BC1C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F00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A5CBE8"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E8C3F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9527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ED1F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A9C61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209C7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1F9212"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33744A"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00F3C2" w14:textId="77777777" w:rsidR="0089378F" w:rsidRDefault="0089378F" w:rsidP="00F879E9">
            <w:pPr>
              <w:pStyle w:val="TAC"/>
            </w:pPr>
            <w:r>
              <w:t>1</w:t>
            </w:r>
          </w:p>
        </w:tc>
      </w:tr>
      <w:tr w:rsidR="0089378F" w14:paraId="4D44EA7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B7E3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66E4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1999F" w14:textId="77777777" w:rsidR="0089378F" w:rsidRDefault="0089378F" w:rsidP="00F879E9">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24F3E1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E676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A0B87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2CC2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EFFE3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F86756"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1228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C8DF" w14:textId="77777777" w:rsidR="0089378F" w:rsidRDefault="0089378F" w:rsidP="00F879E9">
            <w:pPr>
              <w:spacing w:after="0"/>
              <w:rPr>
                <w:rFonts w:ascii="Arial" w:hAnsi="Arial"/>
                <w:sz w:val="18"/>
              </w:rPr>
            </w:pPr>
          </w:p>
        </w:tc>
      </w:tr>
      <w:tr w:rsidR="0089378F" w14:paraId="10525882" w14:textId="77777777" w:rsidTr="00F879E9">
        <w:trPr>
          <w:trHeight w:val="223"/>
          <w:jc w:val="center"/>
        </w:trPr>
        <w:tc>
          <w:tcPr>
            <w:tcW w:w="0" w:type="auto"/>
            <w:vMerge w:val="restart"/>
            <w:tcBorders>
              <w:top w:val="single" w:sz="4" w:space="0" w:color="auto"/>
              <w:left w:val="single" w:sz="4" w:space="0" w:color="auto"/>
              <w:right w:val="single" w:sz="4" w:space="0" w:color="auto"/>
            </w:tcBorders>
            <w:vAlign w:val="center"/>
          </w:tcPr>
          <w:p w14:paraId="67E33D01" w14:textId="77777777" w:rsidR="0089378F" w:rsidRDefault="0089378F" w:rsidP="00F879E9">
            <w:pPr>
              <w:pStyle w:val="TAC"/>
            </w:pPr>
            <w:r>
              <w:t>CA_1A-2</w:t>
            </w:r>
            <w:r>
              <w:rPr>
                <w:lang w:eastAsia="ja-JP"/>
              </w:rPr>
              <w:t>8</w:t>
            </w:r>
            <w:r>
              <w:t>C</w:t>
            </w:r>
          </w:p>
        </w:tc>
        <w:tc>
          <w:tcPr>
            <w:tcW w:w="0" w:type="auto"/>
            <w:vMerge w:val="restart"/>
            <w:tcBorders>
              <w:top w:val="single" w:sz="4" w:space="0" w:color="auto"/>
              <w:left w:val="single" w:sz="4" w:space="0" w:color="auto"/>
              <w:right w:val="single" w:sz="4" w:space="0" w:color="auto"/>
            </w:tcBorders>
            <w:vAlign w:val="center"/>
          </w:tcPr>
          <w:p w14:paraId="13A8398A"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7B4255F"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50A76D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EF5D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A9449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943B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68EFF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4CBDBE9" w14:textId="77777777" w:rsidR="0089378F" w:rsidRDefault="0089378F" w:rsidP="00F879E9">
            <w:pPr>
              <w:pStyle w:val="TAC"/>
            </w:pPr>
            <w:r>
              <w:t>Yes</w:t>
            </w:r>
          </w:p>
        </w:tc>
        <w:tc>
          <w:tcPr>
            <w:tcW w:w="0" w:type="auto"/>
            <w:vMerge w:val="restart"/>
            <w:tcBorders>
              <w:top w:val="single" w:sz="4" w:space="0" w:color="auto"/>
              <w:left w:val="single" w:sz="4" w:space="0" w:color="auto"/>
              <w:right w:val="single" w:sz="4" w:space="0" w:color="auto"/>
            </w:tcBorders>
            <w:vAlign w:val="center"/>
          </w:tcPr>
          <w:p w14:paraId="0BC03E0F" w14:textId="77777777" w:rsidR="0089378F" w:rsidRPr="005D09FF" w:rsidRDefault="0089378F" w:rsidP="00F879E9">
            <w:pPr>
              <w:pStyle w:val="TAC"/>
              <w:rPr>
                <w:lang w:eastAsia="ko-KR"/>
              </w:rPr>
            </w:pPr>
            <w:r>
              <w:rPr>
                <w:rFonts w:hint="eastAsia"/>
                <w:lang w:eastAsia="ko-KR"/>
              </w:rPr>
              <w:t>50</w:t>
            </w:r>
          </w:p>
        </w:tc>
        <w:tc>
          <w:tcPr>
            <w:tcW w:w="0" w:type="auto"/>
            <w:vMerge w:val="restart"/>
            <w:tcBorders>
              <w:top w:val="single" w:sz="4" w:space="0" w:color="auto"/>
              <w:left w:val="single" w:sz="4" w:space="0" w:color="auto"/>
              <w:right w:val="single" w:sz="4" w:space="0" w:color="auto"/>
            </w:tcBorders>
            <w:vAlign w:val="center"/>
          </w:tcPr>
          <w:p w14:paraId="691972B4" w14:textId="77777777" w:rsidR="0089378F" w:rsidRPr="005D09FF" w:rsidRDefault="0089378F" w:rsidP="00F879E9">
            <w:pPr>
              <w:pStyle w:val="TAC"/>
              <w:rPr>
                <w:lang w:eastAsia="ko-KR"/>
              </w:rPr>
            </w:pPr>
            <w:r>
              <w:rPr>
                <w:rFonts w:hint="eastAsia"/>
                <w:lang w:eastAsia="ko-KR"/>
              </w:rPr>
              <w:t>0</w:t>
            </w:r>
          </w:p>
        </w:tc>
      </w:tr>
      <w:tr w:rsidR="0089378F" w14:paraId="5C5E4841"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421A2308"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FBEBF6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3C18F8F" w14:textId="77777777" w:rsidR="0089378F" w:rsidRDefault="0089378F" w:rsidP="00F879E9">
            <w:pPr>
              <w:pStyle w:val="TAC"/>
            </w:pPr>
            <w:r>
              <w:t>2</w:t>
            </w: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3AD432E" w14:textId="77777777" w:rsidR="0089378F" w:rsidRDefault="0089378F" w:rsidP="00F879E9">
            <w:pPr>
              <w:pStyle w:val="TAC"/>
            </w:pPr>
            <w: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68F71A91"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AC32B3A" w14:textId="77777777" w:rsidR="0089378F" w:rsidRDefault="0089378F" w:rsidP="00F879E9">
            <w:pPr>
              <w:spacing w:after="0"/>
              <w:rPr>
                <w:rFonts w:ascii="Arial" w:hAnsi="Arial"/>
                <w:sz w:val="18"/>
              </w:rPr>
            </w:pPr>
          </w:p>
        </w:tc>
      </w:tr>
      <w:tr w:rsidR="0089378F" w14:paraId="01E7F64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06CCF1" w14:textId="77777777" w:rsidR="0089378F" w:rsidRDefault="0089378F" w:rsidP="00F879E9">
            <w:pPr>
              <w:pStyle w:val="TAC"/>
            </w:pPr>
            <w:r>
              <w:rPr>
                <w:rFonts w:eastAsia="Malgun Gothic"/>
                <w:lang w:val="en-US"/>
              </w:rPr>
              <w:t>CA_</w:t>
            </w:r>
            <w:r>
              <w:rPr>
                <w:lang w:val="en-US"/>
              </w:rPr>
              <w:t>1A</w:t>
            </w:r>
            <w:r>
              <w:rPr>
                <w:rFonts w:eastAsia="Malgun Gothic"/>
                <w:lang w:val="en-US"/>
              </w:rPr>
              <w:t>-</w:t>
            </w:r>
            <w:r>
              <w:rPr>
                <w:lang w:val="en-US"/>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0FF89" w14:textId="77777777" w:rsidR="0089378F" w:rsidRDefault="0089378F" w:rsidP="00F879E9">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87F745" w14:textId="77777777" w:rsidR="0089378F" w:rsidRDefault="0089378F" w:rsidP="00F879E9">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25FD5C" w14:textId="77777777" w:rsidR="0089378F" w:rsidRDefault="0089378F" w:rsidP="00F879E9">
            <w:pPr>
              <w:pStyle w:val="TAC"/>
            </w:pPr>
            <w: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5B6D2"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F36EA1" w14:textId="77777777" w:rsidR="0089378F" w:rsidRDefault="0089378F" w:rsidP="00F879E9">
            <w:pPr>
              <w:pStyle w:val="TAC"/>
            </w:pPr>
            <w:r>
              <w:t>0</w:t>
            </w:r>
          </w:p>
        </w:tc>
      </w:tr>
      <w:tr w:rsidR="0089378F" w14:paraId="7023566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EADF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4F03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F6444" w14:textId="77777777" w:rsidR="0089378F" w:rsidRDefault="0089378F" w:rsidP="00F879E9">
            <w:pPr>
              <w:pStyle w:val="TAC"/>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23F63DB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AAC4D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D3AE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9738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30EF8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6316AB"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9702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0F77C" w14:textId="77777777" w:rsidR="0089378F" w:rsidRDefault="0089378F" w:rsidP="00F879E9">
            <w:pPr>
              <w:spacing w:after="0"/>
              <w:rPr>
                <w:rFonts w:ascii="Arial" w:hAnsi="Arial"/>
                <w:sz w:val="18"/>
              </w:rPr>
            </w:pPr>
          </w:p>
        </w:tc>
      </w:tr>
      <w:tr w:rsidR="0089378F" w14:paraId="0C9B186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B62E65" w14:textId="77777777" w:rsidR="0089378F" w:rsidRDefault="0089378F" w:rsidP="00F879E9">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E9A1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AC73D"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1B8A494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2AD62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6857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19E96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1C452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9695A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72A04"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39DD6" w14:textId="77777777" w:rsidR="0089378F" w:rsidRDefault="0089378F" w:rsidP="00F879E9">
            <w:pPr>
              <w:pStyle w:val="TAC"/>
            </w:pPr>
            <w:r>
              <w:t>0</w:t>
            </w:r>
          </w:p>
        </w:tc>
      </w:tr>
      <w:tr w:rsidR="0089378F" w14:paraId="4911700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3CC0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82E7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B9553" w14:textId="77777777" w:rsidR="0089378F" w:rsidRDefault="0089378F" w:rsidP="00F879E9">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7BFC61F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8737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82719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BE9F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5BB99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1EACDC9"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582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4997E" w14:textId="77777777" w:rsidR="0089378F" w:rsidRDefault="0089378F" w:rsidP="00F879E9">
            <w:pPr>
              <w:spacing w:after="0"/>
              <w:rPr>
                <w:rFonts w:ascii="Arial" w:hAnsi="Arial"/>
                <w:sz w:val="18"/>
              </w:rPr>
            </w:pPr>
          </w:p>
        </w:tc>
      </w:tr>
      <w:tr w:rsidR="0089378F" w14:paraId="78E394E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02D2AB" w14:textId="77777777" w:rsidR="0089378F" w:rsidRDefault="0089378F" w:rsidP="00F879E9">
            <w:pPr>
              <w:pStyle w:val="TAC"/>
            </w:pPr>
            <w:r>
              <w:t>CA_1A-38A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58D11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98F68"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8DF69E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EE12E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577E1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8DC48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B92609"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F5340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B08FA"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43D62" w14:textId="77777777" w:rsidR="0089378F" w:rsidRDefault="0089378F" w:rsidP="00F879E9">
            <w:pPr>
              <w:pStyle w:val="TAC"/>
            </w:pPr>
            <w:r>
              <w:t>0</w:t>
            </w:r>
          </w:p>
        </w:tc>
      </w:tr>
      <w:tr w:rsidR="0089378F" w14:paraId="2FD3168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4DDA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91BA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B78FEA"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5A18FCB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3EA3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D5C3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A72C6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5E57E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5E605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3421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AA399" w14:textId="77777777" w:rsidR="0089378F" w:rsidRDefault="0089378F" w:rsidP="00F879E9">
            <w:pPr>
              <w:spacing w:after="0"/>
              <w:rPr>
                <w:rFonts w:ascii="Arial" w:hAnsi="Arial"/>
                <w:sz w:val="18"/>
              </w:rPr>
            </w:pPr>
          </w:p>
        </w:tc>
      </w:tr>
      <w:tr w:rsidR="0089378F" w14:paraId="3F95216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14DD43" w14:textId="77777777" w:rsidR="0089378F" w:rsidRDefault="0089378F" w:rsidP="00F879E9">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93C77" w14:textId="77777777" w:rsidR="0089378F" w:rsidRDefault="0089378F" w:rsidP="00F879E9">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117501" w14:textId="77777777" w:rsidR="0089378F" w:rsidRDefault="0089378F" w:rsidP="00F879E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9C25DB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90F6D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B528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9E18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CCFCB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7ACB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796662" w14:textId="77777777" w:rsidR="0089378F" w:rsidRDefault="0089378F" w:rsidP="00F879E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599426" w14:textId="77777777" w:rsidR="0089378F" w:rsidRDefault="0089378F" w:rsidP="00F879E9">
            <w:pPr>
              <w:pStyle w:val="TAC"/>
            </w:pPr>
            <w:r>
              <w:rPr>
                <w:lang w:eastAsia="ja-JP"/>
              </w:rPr>
              <w:t>0</w:t>
            </w:r>
          </w:p>
        </w:tc>
      </w:tr>
      <w:tr w:rsidR="0089378F" w14:paraId="0EAA686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FAE6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2AFE2"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6264B8" w14:textId="77777777" w:rsidR="0089378F" w:rsidRDefault="0089378F" w:rsidP="00F879E9">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61BEA4B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29B7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D3C00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BDB6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9C39E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675F10"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CF7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1DC3A" w14:textId="77777777" w:rsidR="0089378F" w:rsidRDefault="0089378F" w:rsidP="00F879E9">
            <w:pPr>
              <w:spacing w:after="0"/>
              <w:rPr>
                <w:rFonts w:ascii="Arial" w:hAnsi="Arial"/>
                <w:sz w:val="18"/>
              </w:rPr>
            </w:pPr>
          </w:p>
        </w:tc>
      </w:tr>
      <w:tr w:rsidR="0089378F" w14:paraId="30788683"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3A72F368" w14:textId="77777777" w:rsidR="0089378F" w:rsidRDefault="0089378F" w:rsidP="00F879E9">
            <w:pPr>
              <w:pStyle w:val="TAC"/>
            </w:pPr>
            <w:r w:rsidRPr="00CA604E">
              <w:lastRenderedPageBreak/>
              <w:t>CA_1A-40A-40A</w:t>
            </w:r>
          </w:p>
        </w:tc>
        <w:tc>
          <w:tcPr>
            <w:tcW w:w="1466" w:type="dxa"/>
            <w:tcBorders>
              <w:top w:val="single" w:sz="4" w:space="0" w:color="auto"/>
              <w:left w:val="single" w:sz="4" w:space="0" w:color="auto"/>
              <w:bottom w:val="nil"/>
              <w:right w:val="single" w:sz="4" w:space="0" w:color="auto"/>
            </w:tcBorders>
            <w:vAlign w:val="center"/>
          </w:tcPr>
          <w:p w14:paraId="66F0B006" w14:textId="77777777" w:rsidR="0089378F" w:rsidRDefault="0089378F" w:rsidP="00F879E9">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3A9DCED1" w14:textId="77777777" w:rsidR="0089378F" w:rsidRDefault="0089378F" w:rsidP="00F879E9">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313EC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E72D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695709" w14:textId="77777777" w:rsidR="0089378F" w:rsidRDefault="0089378F" w:rsidP="00F879E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CCA71" w14:textId="77777777" w:rsidR="0089378F" w:rsidRDefault="0089378F" w:rsidP="00F879E9">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32F002F" w14:textId="77777777" w:rsidR="0089378F" w:rsidRDefault="0089378F" w:rsidP="00F879E9">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0D26C838" w14:textId="77777777" w:rsidR="0089378F" w:rsidRDefault="0089378F" w:rsidP="00F879E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23DBC837" w14:textId="77777777" w:rsidR="0089378F" w:rsidRDefault="0089378F" w:rsidP="00F879E9">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
          <w:p w14:paraId="419C9E7A" w14:textId="77777777" w:rsidR="0089378F" w:rsidRDefault="0089378F" w:rsidP="00F879E9">
            <w:pPr>
              <w:pStyle w:val="TAC"/>
              <w:rPr>
                <w:lang w:eastAsia="ja-JP"/>
              </w:rPr>
            </w:pPr>
            <w:r w:rsidRPr="0084665D">
              <w:rPr>
                <w:lang w:eastAsia="ja-JP"/>
              </w:rPr>
              <w:t>0</w:t>
            </w:r>
          </w:p>
        </w:tc>
      </w:tr>
      <w:tr w:rsidR="0089378F" w14:paraId="37FF2389"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1ACD216A"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4A87A078"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502407F0" w14:textId="77777777" w:rsidR="0089378F" w:rsidRDefault="0089378F" w:rsidP="00F879E9">
            <w:pPr>
              <w:pStyle w:val="TAC"/>
              <w:rPr>
                <w:lang w:eastAsia="ja-JP"/>
              </w:rPr>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151750E" w14:textId="77777777" w:rsidR="0089378F" w:rsidRDefault="0089378F" w:rsidP="00F879E9">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7D045F04" w14:textId="77777777" w:rsidR="0089378F" w:rsidRDefault="0089378F" w:rsidP="00F879E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2BBE20DA" w14:textId="77777777" w:rsidR="0089378F" w:rsidRDefault="0089378F" w:rsidP="00F879E9">
            <w:pPr>
              <w:pStyle w:val="TAC"/>
              <w:rPr>
                <w:lang w:eastAsia="ja-JP"/>
              </w:rPr>
            </w:pPr>
          </w:p>
        </w:tc>
      </w:tr>
      <w:tr w:rsidR="0089378F" w14:paraId="16337B0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031E87" w14:textId="77777777" w:rsidR="0089378F" w:rsidRDefault="0089378F" w:rsidP="00F879E9">
            <w:pPr>
              <w:pStyle w:val="TAC"/>
            </w:pPr>
            <w:r>
              <w:t>CA_1A-40C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B70020"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CB8B8" w14:textId="77777777" w:rsidR="0089378F" w:rsidRDefault="0089378F" w:rsidP="00F879E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789756A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E4A04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E5D2F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BC57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326D3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94F023"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D2CAF"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7F15D" w14:textId="77777777" w:rsidR="0089378F" w:rsidRDefault="0089378F" w:rsidP="00F879E9">
            <w:pPr>
              <w:pStyle w:val="TAC"/>
            </w:pPr>
            <w:r>
              <w:rPr>
                <w:lang w:eastAsia="ja-JP"/>
              </w:rPr>
              <w:t>0</w:t>
            </w:r>
          </w:p>
        </w:tc>
      </w:tr>
      <w:tr w:rsidR="0089378F" w14:paraId="4B45851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40B0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7973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E19928" w14:textId="77777777" w:rsidR="0089378F" w:rsidRDefault="0089378F" w:rsidP="00F879E9">
            <w:pPr>
              <w:pStyle w:val="TAC"/>
              <w:rPr>
                <w:lang w:eastAsia="ja-JP"/>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BD94DC" w14:textId="77777777" w:rsidR="0089378F" w:rsidRDefault="0089378F" w:rsidP="00F879E9">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4832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94B97" w14:textId="77777777" w:rsidR="0089378F" w:rsidRDefault="0089378F" w:rsidP="00F879E9">
            <w:pPr>
              <w:spacing w:after="0"/>
              <w:rPr>
                <w:rFonts w:ascii="Arial" w:hAnsi="Arial"/>
                <w:sz w:val="18"/>
              </w:rPr>
            </w:pPr>
          </w:p>
        </w:tc>
      </w:tr>
      <w:tr w:rsidR="0089378F" w14:paraId="37483DAC"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450FCE20" w14:textId="77777777" w:rsidR="0089378F" w:rsidRDefault="0089378F" w:rsidP="00F879E9">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
          <w:p w14:paraId="0A6372C7" w14:textId="77777777" w:rsidR="0089378F" w:rsidRDefault="0089378F" w:rsidP="00F879E9">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
          <w:p w14:paraId="2436E4E8" w14:textId="77777777" w:rsidR="0089378F" w:rsidRDefault="0089378F" w:rsidP="00F879E9">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8F85CF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14456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7650B" w14:textId="77777777" w:rsidR="0089378F" w:rsidRDefault="0089378F" w:rsidP="00F879E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C5506" w14:textId="77777777" w:rsidR="0089378F" w:rsidRDefault="0089378F" w:rsidP="00F879E9">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46B51A" w14:textId="77777777" w:rsidR="0089378F" w:rsidRDefault="0089378F" w:rsidP="00F879E9">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2E9E6BD5" w14:textId="77777777" w:rsidR="0089378F" w:rsidRDefault="0089378F" w:rsidP="00F879E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0E9B8580" w14:textId="77777777" w:rsidR="0089378F" w:rsidRDefault="0089378F" w:rsidP="00F879E9">
            <w:pPr>
              <w:pStyle w:val="TAC"/>
            </w:pPr>
            <w:r>
              <w:rPr>
                <w:rFonts w:hint="eastAsia"/>
              </w:rPr>
              <w:t>8</w:t>
            </w:r>
            <w:r>
              <w:t>0</w:t>
            </w:r>
          </w:p>
        </w:tc>
        <w:tc>
          <w:tcPr>
            <w:tcW w:w="1286" w:type="dxa"/>
            <w:tcBorders>
              <w:top w:val="single" w:sz="4" w:space="0" w:color="auto"/>
              <w:left w:val="single" w:sz="4" w:space="0" w:color="auto"/>
              <w:bottom w:val="nil"/>
              <w:right w:val="single" w:sz="4" w:space="0" w:color="auto"/>
            </w:tcBorders>
            <w:vAlign w:val="center"/>
          </w:tcPr>
          <w:p w14:paraId="7F5D3F09" w14:textId="77777777" w:rsidR="0089378F" w:rsidRDefault="0089378F" w:rsidP="00F879E9">
            <w:pPr>
              <w:pStyle w:val="TAC"/>
            </w:pPr>
            <w:r>
              <w:rPr>
                <w:rFonts w:hint="eastAsia"/>
              </w:rPr>
              <w:t>0</w:t>
            </w:r>
          </w:p>
        </w:tc>
      </w:tr>
      <w:tr w:rsidR="0089378F" w14:paraId="7C1A25AB"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6972BDA2"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71E1DAFF"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09B5F1A" w14:textId="77777777" w:rsidR="0089378F" w:rsidRDefault="0089378F" w:rsidP="00F879E9">
            <w:pPr>
              <w:pStyle w:val="TAC"/>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39C22AA" w14:textId="77777777" w:rsidR="0089378F" w:rsidRDefault="0089378F" w:rsidP="00F879E9">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77EAB2C4"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01D8FACC" w14:textId="77777777" w:rsidR="0089378F" w:rsidRDefault="0089378F" w:rsidP="00F879E9">
            <w:pPr>
              <w:pStyle w:val="TAC"/>
            </w:pPr>
          </w:p>
        </w:tc>
      </w:tr>
      <w:tr w:rsidR="0089378F" w14:paraId="59D2BEC5"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12240EDB" w14:textId="77777777" w:rsidR="0089378F" w:rsidRDefault="0089378F" w:rsidP="00F879E9">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
          <w:p w14:paraId="0C5AAA2C"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3F1FD2" w14:textId="77777777" w:rsidR="0089378F" w:rsidRDefault="0089378F" w:rsidP="00F879E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B479D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393B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7709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6E37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B01B5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151E9D" w14:textId="77777777" w:rsidR="0089378F" w:rsidRDefault="0089378F" w:rsidP="00F879E9">
            <w:pPr>
              <w:pStyle w:val="TAC"/>
            </w:pPr>
            <w:r>
              <w:t>Yes</w:t>
            </w:r>
          </w:p>
        </w:tc>
        <w:tc>
          <w:tcPr>
            <w:tcW w:w="1187" w:type="dxa"/>
            <w:tcBorders>
              <w:top w:val="single" w:sz="4" w:space="0" w:color="auto"/>
              <w:left w:val="single" w:sz="4" w:space="0" w:color="auto"/>
              <w:bottom w:val="nil"/>
              <w:right w:val="single" w:sz="4" w:space="0" w:color="auto"/>
            </w:tcBorders>
            <w:vAlign w:val="center"/>
            <w:hideMark/>
          </w:tcPr>
          <w:p w14:paraId="5C44303F" w14:textId="77777777" w:rsidR="0089378F" w:rsidRDefault="0089378F" w:rsidP="00F879E9">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
          <w:p w14:paraId="3EFBB81B" w14:textId="77777777" w:rsidR="0089378F" w:rsidRDefault="0089378F" w:rsidP="00F879E9">
            <w:pPr>
              <w:pStyle w:val="TAC"/>
            </w:pPr>
            <w:r>
              <w:rPr>
                <w:lang w:eastAsia="ja-JP"/>
              </w:rPr>
              <w:t>0</w:t>
            </w:r>
          </w:p>
        </w:tc>
      </w:tr>
      <w:tr w:rsidR="0089378F" w14:paraId="7B0D6C81"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4ED790A"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25493692"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BF52E3" w14:textId="77777777" w:rsidR="0089378F" w:rsidRDefault="0089378F" w:rsidP="00F879E9">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ADB8BC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8D5B4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3AFC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B17D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BF90C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2279DD" w14:textId="77777777" w:rsidR="0089378F" w:rsidRDefault="0089378F" w:rsidP="00F879E9">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4EA9DD04"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6590B21A" w14:textId="77777777" w:rsidR="0089378F" w:rsidRDefault="0089378F" w:rsidP="00F879E9">
            <w:pPr>
              <w:pStyle w:val="TAC"/>
            </w:pPr>
          </w:p>
        </w:tc>
      </w:tr>
      <w:tr w:rsidR="0089378F" w14:paraId="17351462"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4D0881A1" w14:textId="77777777" w:rsidR="0089378F" w:rsidRDefault="0089378F" w:rsidP="00F879E9">
            <w:pPr>
              <w:pStyle w:val="TAC"/>
            </w:pPr>
            <w:r>
              <w:t>CA_1A-41A</w:t>
            </w:r>
          </w:p>
        </w:tc>
        <w:tc>
          <w:tcPr>
            <w:tcW w:w="0" w:type="auto"/>
            <w:tcBorders>
              <w:top w:val="single" w:sz="4" w:space="0" w:color="auto"/>
              <w:left w:val="single" w:sz="4" w:space="0" w:color="auto"/>
              <w:bottom w:val="nil"/>
              <w:right w:val="single" w:sz="4" w:space="0" w:color="auto"/>
            </w:tcBorders>
            <w:vAlign w:val="center"/>
          </w:tcPr>
          <w:p w14:paraId="5A61E590" w14:textId="77777777" w:rsidR="0089378F" w:rsidRDefault="0089378F" w:rsidP="00F879E9">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78B0AA9D" w14:textId="77777777" w:rsidR="0089378F" w:rsidRDefault="0089378F" w:rsidP="00F879E9">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C8E390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F96D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A9E4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60FE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9AC3D0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FACF20E" w14:textId="77777777" w:rsidR="0089378F" w:rsidRDefault="0089378F" w:rsidP="00F879E9">
            <w:pPr>
              <w:pStyle w:val="TAC"/>
            </w:pPr>
            <w:r>
              <w:t>Yes</w:t>
            </w:r>
          </w:p>
        </w:tc>
        <w:tc>
          <w:tcPr>
            <w:tcW w:w="0" w:type="auto"/>
            <w:tcBorders>
              <w:top w:val="single" w:sz="4" w:space="0" w:color="auto"/>
              <w:left w:val="single" w:sz="4" w:space="0" w:color="auto"/>
              <w:bottom w:val="nil"/>
              <w:right w:val="single" w:sz="4" w:space="0" w:color="auto"/>
            </w:tcBorders>
            <w:vAlign w:val="center"/>
          </w:tcPr>
          <w:p w14:paraId="38CEE0BF" w14:textId="77777777" w:rsidR="0089378F" w:rsidRDefault="0089378F" w:rsidP="00F879E9">
            <w:pPr>
              <w:pStyle w:val="TAC"/>
            </w:pPr>
            <w:r>
              <w:t>40</w:t>
            </w:r>
          </w:p>
        </w:tc>
        <w:tc>
          <w:tcPr>
            <w:tcW w:w="0" w:type="auto"/>
            <w:tcBorders>
              <w:top w:val="single" w:sz="4" w:space="0" w:color="auto"/>
              <w:left w:val="single" w:sz="4" w:space="0" w:color="auto"/>
              <w:bottom w:val="nil"/>
              <w:right w:val="single" w:sz="4" w:space="0" w:color="auto"/>
            </w:tcBorders>
            <w:vAlign w:val="center"/>
          </w:tcPr>
          <w:p w14:paraId="7390DB2C" w14:textId="77777777" w:rsidR="0089378F" w:rsidRDefault="0089378F" w:rsidP="00F879E9">
            <w:pPr>
              <w:pStyle w:val="TAC"/>
            </w:pPr>
            <w:r>
              <w:t>1</w:t>
            </w:r>
          </w:p>
        </w:tc>
      </w:tr>
      <w:tr w:rsidR="0089378F" w14:paraId="5738B91F"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6A5BAE91"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5A44EF01"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191DCA5" w14:textId="77777777" w:rsidR="0089378F" w:rsidRDefault="0089378F" w:rsidP="00F879E9">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3CA734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4E2E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72753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8888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A6A043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031CBFD" w14:textId="77777777" w:rsidR="0089378F" w:rsidRDefault="0089378F" w:rsidP="00F879E9">
            <w:pPr>
              <w:pStyle w:val="TAC"/>
            </w:pPr>
            <w:r>
              <w:t>Yes</w:t>
            </w:r>
          </w:p>
        </w:tc>
        <w:tc>
          <w:tcPr>
            <w:tcW w:w="0" w:type="auto"/>
            <w:tcBorders>
              <w:top w:val="nil"/>
              <w:left w:val="single" w:sz="4" w:space="0" w:color="auto"/>
              <w:bottom w:val="single" w:sz="4" w:space="0" w:color="auto"/>
              <w:right w:val="single" w:sz="4" w:space="0" w:color="auto"/>
            </w:tcBorders>
            <w:vAlign w:val="center"/>
          </w:tcPr>
          <w:p w14:paraId="016B805B"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1427D590" w14:textId="77777777" w:rsidR="0089378F" w:rsidRDefault="0089378F" w:rsidP="00F879E9">
            <w:pPr>
              <w:pStyle w:val="TAC"/>
            </w:pPr>
          </w:p>
        </w:tc>
      </w:tr>
      <w:tr w:rsidR="0089378F" w14:paraId="3ACDD81B"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3622CE5D" w14:textId="77777777" w:rsidR="0089378F" w:rsidRDefault="0089378F" w:rsidP="00F879E9">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
          <w:p w14:paraId="70539DC0" w14:textId="77777777" w:rsidR="0089378F" w:rsidRDefault="0089378F" w:rsidP="00F879E9">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
          <w:p w14:paraId="52D7B207" w14:textId="77777777" w:rsidR="0089378F" w:rsidRDefault="0089378F" w:rsidP="00F879E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7D5AA4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3648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461F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003A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69B26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2ED055C" w14:textId="77777777" w:rsidR="0089378F" w:rsidRDefault="0089378F" w:rsidP="00F879E9">
            <w:pPr>
              <w:pStyle w:val="TAC"/>
            </w:pPr>
            <w:r>
              <w:t>Yes</w:t>
            </w:r>
          </w:p>
        </w:tc>
        <w:tc>
          <w:tcPr>
            <w:tcW w:w="1187" w:type="dxa"/>
            <w:tcBorders>
              <w:top w:val="single" w:sz="4" w:space="0" w:color="auto"/>
              <w:left w:val="single" w:sz="4" w:space="0" w:color="auto"/>
              <w:bottom w:val="nil"/>
              <w:right w:val="single" w:sz="4" w:space="0" w:color="auto"/>
            </w:tcBorders>
            <w:vAlign w:val="center"/>
          </w:tcPr>
          <w:p w14:paraId="19F37743" w14:textId="77777777" w:rsidR="0089378F" w:rsidRDefault="0089378F" w:rsidP="00F879E9">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2C32FAD7" w14:textId="77777777" w:rsidR="0089378F" w:rsidRDefault="0089378F" w:rsidP="00F879E9">
            <w:pPr>
              <w:pStyle w:val="TAC"/>
              <w:rPr>
                <w:lang w:eastAsia="ja-JP"/>
              </w:rPr>
            </w:pPr>
            <w:r>
              <w:rPr>
                <w:lang w:eastAsia="ja-JP"/>
              </w:rPr>
              <w:t>0</w:t>
            </w:r>
          </w:p>
        </w:tc>
      </w:tr>
      <w:tr w:rsidR="0089378F" w14:paraId="1D7ED469"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05E86106"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3EDED528" w14:textId="77777777" w:rsidR="0089378F" w:rsidRDefault="0089378F" w:rsidP="00F879E9">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5A43F4B" w14:textId="77777777" w:rsidR="0089378F" w:rsidRDefault="0089378F" w:rsidP="00F879E9">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91CD8F8" w14:textId="77777777" w:rsidR="0089378F" w:rsidRDefault="0089378F" w:rsidP="00F879E9">
            <w:pPr>
              <w:pStyle w:val="TAC"/>
            </w:pPr>
            <w:r>
              <w:t>See CA_41A-41A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2BC68D4" w14:textId="77777777" w:rsidR="0089378F" w:rsidRDefault="0089378F" w:rsidP="00F879E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010E527A" w14:textId="77777777" w:rsidR="0089378F" w:rsidRDefault="0089378F" w:rsidP="00F879E9">
            <w:pPr>
              <w:pStyle w:val="TAC"/>
              <w:rPr>
                <w:lang w:eastAsia="ja-JP"/>
              </w:rPr>
            </w:pPr>
          </w:p>
        </w:tc>
      </w:tr>
      <w:tr w:rsidR="0089378F" w14:paraId="226416A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A77B91" w14:textId="77777777" w:rsidR="0089378F" w:rsidRDefault="0089378F" w:rsidP="00F879E9">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3C2A3A" w14:textId="77777777" w:rsidR="0089378F" w:rsidRDefault="0089378F" w:rsidP="00F879E9">
            <w:pPr>
              <w:pStyle w:val="TAC"/>
              <w:rPr>
                <w:lang w:eastAsia="ja-JP"/>
              </w:rPr>
            </w:pPr>
            <w:r>
              <w:rPr>
                <w:rFonts w:cs="Arial"/>
              </w:rPr>
              <w:t>CA_1A-41A</w:t>
            </w:r>
          </w:p>
          <w:p w14:paraId="102CCC47" w14:textId="77777777" w:rsidR="0089378F" w:rsidRDefault="0089378F" w:rsidP="00F879E9">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A5696B" w14:textId="77777777" w:rsidR="0089378F" w:rsidRDefault="0089378F" w:rsidP="00F879E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1C9F0B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259A6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A2314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81C1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69C4B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AD7D9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72E12"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F2ED2" w14:textId="77777777" w:rsidR="0089378F" w:rsidRDefault="0089378F" w:rsidP="00F879E9">
            <w:pPr>
              <w:pStyle w:val="TAC"/>
            </w:pPr>
            <w:r>
              <w:rPr>
                <w:lang w:eastAsia="ja-JP"/>
              </w:rPr>
              <w:t>0</w:t>
            </w:r>
          </w:p>
        </w:tc>
      </w:tr>
      <w:tr w:rsidR="0089378F" w14:paraId="446922A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652A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6A71"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95D79"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13BE81" w14:textId="77777777" w:rsidR="0089378F" w:rsidRDefault="0089378F" w:rsidP="00F879E9">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022A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DEE3B" w14:textId="77777777" w:rsidR="0089378F" w:rsidRDefault="0089378F" w:rsidP="00F879E9">
            <w:pPr>
              <w:spacing w:after="0"/>
              <w:rPr>
                <w:rFonts w:ascii="Arial" w:hAnsi="Arial"/>
                <w:sz w:val="18"/>
              </w:rPr>
            </w:pPr>
          </w:p>
        </w:tc>
      </w:tr>
      <w:tr w:rsidR="0089378F" w14:paraId="78C50F6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62421F" w14:textId="77777777" w:rsidR="0089378F" w:rsidRDefault="0089378F" w:rsidP="00F879E9">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8F6B9E"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204366" w14:textId="77777777" w:rsidR="0089378F" w:rsidRDefault="0089378F" w:rsidP="00F879E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9C65FF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C849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58348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31EE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25DFF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E8C6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C4A2B" w14:textId="77777777" w:rsidR="0089378F" w:rsidRDefault="0089378F" w:rsidP="00F879E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620CC" w14:textId="77777777" w:rsidR="0089378F" w:rsidRDefault="0089378F" w:rsidP="00F879E9">
            <w:pPr>
              <w:pStyle w:val="TAC"/>
            </w:pPr>
            <w:r>
              <w:rPr>
                <w:lang w:eastAsia="ja-JP"/>
              </w:rPr>
              <w:t>0</w:t>
            </w:r>
          </w:p>
        </w:tc>
      </w:tr>
      <w:tr w:rsidR="0089378F" w14:paraId="6064819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C750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15CA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BB8AC" w14:textId="77777777" w:rsidR="0089378F" w:rsidRDefault="0089378F" w:rsidP="00F879E9">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C8880E" w14:textId="77777777" w:rsidR="0089378F" w:rsidRDefault="0089378F" w:rsidP="00F879E9">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87EB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30A08" w14:textId="77777777" w:rsidR="0089378F" w:rsidRDefault="0089378F" w:rsidP="00F879E9">
            <w:pPr>
              <w:spacing w:after="0"/>
              <w:rPr>
                <w:rFonts w:ascii="Arial" w:hAnsi="Arial"/>
                <w:sz w:val="18"/>
              </w:rPr>
            </w:pPr>
          </w:p>
        </w:tc>
      </w:tr>
      <w:tr w:rsidR="0089378F" w14:paraId="164EA45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CB550C" w14:textId="77777777" w:rsidR="0089378F" w:rsidRDefault="0089378F" w:rsidP="00F879E9">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8A57C5" w14:textId="77777777" w:rsidR="0089378F" w:rsidRDefault="0089378F" w:rsidP="00F879E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5F311" w14:textId="77777777" w:rsidR="0089378F" w:rsidRDefault="0089378F" w:rsidP="00F879E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575A862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D8673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FDABC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B3237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638A8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C64D36"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8CE74F" w14:textId="77777777" w:rsidR="0089378F" w:rsidRDefault="0089378F" w:rsidP="00F879E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92A19B" w14:textId="77777777" w:rsidR="0089378F" w:rsidRDefault="0089378F" w:rsidP="00F879E9">
            <w:pPr>
              <w:pStyle w:val="TAC"/>
            </w:pPr>
            <w:r>
              <w:rPr>
                <w:lang w:eastAsia="ja-JP"/>
              </w:rPr>
              <w:t>0</w:t>
            </w:r>
          </w:p>
        </w:tc>
      </w:tr>
      <w:tr w:rsidR="0089378F" w14:paraId="1E7F116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30F5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175B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BDF540" w14:textId="77777777" w:rsidR="0089378F" w:rsidRDefault="0089378F" w:rsidP="00F879E9">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B76772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7253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C3C7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9BBE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0AC98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E187B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FA11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3B8A3" w14:textId="77777777" w:rsidR="0089378F" w:rsidRDefault="0089378F" w:rsidP="00F879E9">
            <w:pPr>
              <w:spacing w:after="0"/>
              <w:rPr>
                <w:rFonts w:ascii="Arial" w:hAnsi="Arial"/>
                <w:sz w:val="18"/>
              </w:rPr>
            </w:pPr>
          </w:p>
        </w:tc>
      </w:tr>
      <w:tr w:rsidR="0089378F" w14:paraId="1FB2A3C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CC054C" w14:textId="77777777" w:rsidR="0089378F" w:rsidRDefault="0089378F" w:rsidP="00F879E9">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F3FCC4" w14:textId="77777777" w:rsidR="0089378F" w:rsidRDefault="0089378F" w:rsidP="00F879E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34C1F9"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2E022DF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A6BF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DD48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E1B8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03BD0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777010"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2EA56"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49485" w14:textId="77777777" w:rsidR="0089378F" w:rsidRDefault="0089378F" w:rsidP="00F879E9">
            <w:pPr>
              <w:pStyle w:val="TAC"/>
            </w:pPr>
            <w:r>
              <w:rPr>
                <w:lang w:eastAsia="ja-JP"/>
              </w:rPr>
              <w:t>0</w:t>
            </w:r>
          </w:p>
        </w:tc>
      </w:tr>
      <w:tr w:rsidR="0089378F" w14:paraId="5B494BC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41239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02B9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4BC09"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FE74FE" w14:textId="77777777" w:rsidR="0089378F" w:rsidRDefault="0089378F" w:rsidP="00F879E9">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B184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2E9F" w14:textId="77777777" w:rsidR="0089378F" w:rsidRDefault="0089378F" w:rsidP="00F879E9">
            <w:pPr>
              <w:spacing w:after="0"/>
              <w:rPr>
                <w:rFonts w:ascii="Arial" w:hAnsi="Arial"/>
                <w:sz w:val="18"/>
              </w:rPr>
            </w:pPr>
          </w:p>
        </w:tc>
      </w:tr>
      <w:tr w:rsidR="0089378F" w14:paraId="62103D2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ECC5BF" w14:textId="77777777" w:rsidR="0089378F" w:rsidRDefault="0089378F" w:rsidP="00F879E9">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6AE990" w14:textId="77777777" w:rsidR="0089378F" w:rsidRPr="001B490C" w:rsidRDefault="0089378F" w:rsidP="00F879E9">
            <w:pPr>
              <w:pStyle w:val="TAC"/>
              <w:rPr>
                <w:lang w:val="pt-BR" w:eastAsia="ja-JP"/>
              </w:rPr>
            </w:pPr>
            <w:r w:rsidRPr="001B490C">
              <w:rPr>
                <w:lang w:val="pt-BR" w:eastAsia="ja-JP"/>
              </w:rPr>
              <w:t>CA_1A-42A</w:t>
            </w:r>
          </w:p>
          <w:p w14:paraId="2B8EDD21" w14:textId="77777777" w:rsidR="0089378F" w:rsidRPr="001B490C" w:rsidRDefault="0089378F" w:rsidP="00F879E9">
            <w:pPr>
              <w:pStyle w:val="TAC"/>
              <w:rPr>
                <w:lang w:val="pt-BR" w:eastAsia="ja-JP"/>
              </w:rPr>
            </w:pPr>
            <w:r w:rsidRPr="001B490C">
              <w:rPr>
                <w:lang w:val="pt-BR"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C60E16" w14:textId="77777777" w:rsidR="0089378F" w:rsidRDefault="0089378F" w:rsidP="00F879E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2317265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26312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9117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0E49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2D67B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EFC30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A83B7"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BF419" w14:textId="77777777" w:rsidR="0089378F" w:rsidRDefault="0089378F" w:rsidP="00F879E9">
            <w:pPr>
              <w:pStyle w:val="TAC"/>
            </w:pPr>
            <w:r>
              <w:rPr>
                <w:lang w:eastAsia="ja-JP"/>
              </w:rPr>
              <w:t>0</w:t>
            </w:r>
          </w:p>
        </w:tc>
      </w:tr>
      <w:tr w:rsidR="0089378F" w14:paraId="0B43E76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69B0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5DBD8"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FBCD1" w14:textId="77777777" w:rsidR="0089378F" w:rsidRDefault="0089378F" w:rsidP="00F879E9">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7B8579" w14:textId="77777777" w:rsidR="0089378F" w:rsidRDefault="0089378F" w:rsidP="00F879E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743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2FBD5" w14:textId="77777777" w:rsidR="0089378F" w:rsidRDefault="0089378F" w:rsidP="00F879E9">
            <w:pPr>
              <w:spacing w:after="0"/>
              <w:rPr>
                <w:rFonts w:ascii="Arial" w:hAnsi="Arial"/>
                <w:sz w:val="18"/>
              </w:rPr>
            </w:pPr>
          </w:p>
        </w:tc>
      </w:tr>
      <w:tr w:rsidR="0089378F" w14:paraId="24CF169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115021" w14:textId="77777777" w:rsidR="0089378F" w:rsidRDefault="0089378F" w:rsidP="00F879E9">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BE989" w14:textId="77777777" w:rsidR="0089378F" w:rsidRDefault="0089378F" w:rsidP="00F879E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7B2E05" w14:textId="77777777" w:rsidR="0089378F" w:rsidRDefault="0089378F" w:rsidP="00F879E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1FA15C6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625BB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5713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B44C5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E1F39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4A81A1"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5BE9E9" w14:textId="77777777" w:rsidR="0089378F" w:rsidRDefault="0089378F" w:rsidP="00F879E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296330" w14:textId="77777777" w:rsidR="0089378F" w:rsidRDefault="0089378F" w:rsidP="00F879E9">
            <w:pPr>
              <w:pStyle w:val="TAC"/>
            </w:pPr>
            <w:r>
              <w:rPr>
                <w:lang w:eastAsia="ja-JP"/>
              </w:rPr>
              <w:t>0</w:t>
            </w:r>
          </w:p>
        </w:tc>
      </w:tr>
      <w:tr w:rsidR="0089378F" w14:paraId="1544282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22C6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ED9FD"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4DA5EF" w14:textId="77777777" w:rsidR="0089378F" w:rsidRDefault="0089378F" w:rsidP="00F879E9">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E3B8AA" w14:textId="77777777" w:rsidR="0089378F" w:rsidRDefault="0089378F" w:rsidP="00F879E9">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0088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41AC8" w14:textId="77777777" w:rsidR="0089378F" w:rsidRDefault="0089378F" w:rsidP="00F879E9">
            <w:pPr>
              <w:spacing w:after="0"/>
              <w:rPr>
                <w:rFonts w:ascii="Arial" w:hAnsi="Arial"/>
                <w:sz w:val="18"/>
              </w:rPr>
            </w:pPr>
          </w:p>
        </w:tc>
      </w:tr>
      <w:tr w:rsidR="0089378F" w14:paraId="6D71BA5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C5FEB1" w14:textId="77777777" w:rsidR="0089378F" w:rsidRDefault="0089378F" w:rsidP="00F879E9">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8BCEB" w14:textId="77777777" w:rsidR="0089378F" w:rsidRDefault="0089378F" w:rsidP="00F879E9">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045D83" w14:textId="77777777" w:rsidR="0089378F" w:rsidRDefault="0089378F" w:rsidP="00F879E9">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628431C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641D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C87E77" w14:textId="77777777" w:rsidR="0089378F" w:rsidRDefault="0089378F" w:rsidP="00F879E9">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A87F42" w14:textId="77777777" w:rsidR="0089378F" w:rsidRDefault="0089378F" w:rsidP="00F879E9">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26F39F" w14:textId="77777777" w:rsidR="0089378F" w:rsidRDefault="0089378F" w:rsidP="00F879E9">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5D034A" w14:textId="77777777" w:rsidR="0089378F" w:rsidRDefault="0089378F" w:rsidP="00F879E9">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3F045"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355E5B" w14:textId="77777777" w:rsidR="0089378F" w:rsidRDefault="0089378F" w:rsidP="00F879E9">
            <w:pPr>
              <w:pStyle w:val="TAC"/>
            </w:pPr>
            <w:r>
              <w:t>0</w:t>
            </w:r>
          </w:p>
        </w:tc>
      </w:tr>
      <w:tr w:rsidR="0089378F" w14:paraId="3D18341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6DABF"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2B951" w14:textId="77777777" w:rsidR="0089378F" w:rsidRDefault="0089378F" w:rsidP="00F879E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8C096E" w14:textId="77777777" w:rsidR="0089378F" w:rsidRDefault="0089378F" w:rsidP="00F879E9">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5292DC" w14:textId="77777777" w:rsidR="0089378F" w:rsidRDefault="0089378F" w:rsidP="00F879E9">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8C9D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4986C" w14:textId="77777777" w:rsidR="0089378F" w:rsidRDefault="0089378F" w:rsidP="00F879E9">
            <w:pPr>
              <w:spacing w:after="0"/>
              <w:rPr>
                <w:rFonts w:ascii="Arial" w:hAnsi="Arial"/>
                <w:sz w:val="18"/>
              </w:rPr>
            </w:pPr>
          </w:p>
        </w:tc>
      </w:tr>
      <w:tr w:rsidR="0089378F" w14:paraId="51BE38C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93FDF2" w14:textId="77777777" w:rsidR="0089378F" w:rsidRDefault="0089378F" w:rsidP="00F879E9">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821CB6" w14:textId="77777777" w:rsidR="0089378F" w:rsidRDefault="0089378F" w:rsidP="00F879E9">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425E4" w14:textId="77777777" w:rsidR="0089378F" w:rsidRDefault="0089378F" w:rsidP="00F879E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3C7E896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68F0C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E9F86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A854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076E59"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2134B6"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EFDE92" w14:textId="77777777" w:rsidR="0089378F" w:rsidRDefault="0089378F" w:rsidP="00F879E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3A4037" w14:textId="77777777" w:rsidR="0089378F" w:rsidRDefault="0089378F" w:rsidP="00F879E9">
            <w:pPr>
              <w:pStyle w:val="TAC"/>
            </w:pPr>
            <w:r>
              <w:rPr>
                <w:lang w:eastAsia="ja-JP"/>
              </w:rPr>
              <w:t>0</w:t>
            </w:r>
          </w:p>
        </w:tc>
      </w:tr>
      <w:tr w:rsidR="0089378F" w14:paraId="734D897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5DA8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4C0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D4EC3" w14:textId="77777777" w:rsidR="0089378F" w:rsidRDefault="0089378F" w:rsidP="00F879E9">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333461" w14:textId="77777777" w:rsidR="0089378F" w:rsidRDefault="0089378F" w:rsidP="00F879E9">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472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F7BCF" w14:textId="77777777" w:rsidR="0089378F" w:rsidRDefault="0089378F" w:rsidP="00F879E9">
            <w:pPr>
              <w:spacing w:after="0"/>
              <w:rPr>
                <w:rFonts w:ascii="Arial" w:hAnsi="Arial"/>
                <w:sz w:val="18"/>
              </w:rPr>
            </w:pPr>
          </w:p>
        </w:tc>
      </w:tr>
      <w:tr w:rsidR="0089378F" w14:paraId="5923A32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9F8F33" w14:textId="77777777" w:rsidR="0089378F" w:rsidRDefault="0089378F" w:rsidP="00F879E9">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453979" w14:textId="77777777" w:rsidR="0089378F" w:rsidRDefault="0089378F" w:rsidP="00F879E9">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A954C" w14:textId="77777777" w:rsidR="0089378F" w:rsidRDefault="0089378F" w:rsidP="00F879E9">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6FE6EB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EB396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06F29A" w14:textId="77777777" w:rsidR="0089378F" w:rsidRDefault="0089378F" w:rsidP="00F879E9">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95B5EB" w14:textId="77777777" w:rsidR="0089378F" w:rsidRDefault="0089378F" w:rsidP="00F879E9">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70C625" w14:textId="77777777" w:rsidR="0089378F" w:rsidRDefault="0089378F" w:rsidP="00F879E9">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E75C0" w14:textId="77777777" w:rsidR="0089378F" w:rsidRDefault="0089378F" w:rsidP="00F879E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A8076A"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313DFC" w14:textId="77777777" w:rsidR="0089378F" w:rsidRDefault="0089378F" w:rsidP="00F879E9">
            <w:pPr>
              <w:pStyle w:val="TAC"/>
            </w:pPr>
            <w:r>
              <w:t>0</w:t>
            </w:r>
          </w:p>
        </w:tc>
      </w:tr>
      <w:tr w:rsidR="0089378F" w14:paraId="36EE835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6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90A7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30073" w14:textId="77777777" w:rsidR="0089378F" w:rsidRDefault="0089378F" w:rsidP="00F879E9">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04FC5D" w14:textId="77777777" w:rsidR="0089378F" w:rsidRDefault="0089378F" w:rsidP="00F879E9">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26BA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8C6C6" w14:textId="77777777" w:rsidR="0089378F" w:rsidRDefault="0089378F" w:rsidP="00F879E9">
            <w:pPr>
              <w:spacing w:after="0"/>
              <w:rPr>
                <w:rFonts w:ascii="Arial" w:hAnsi="Arial"/>
                <w:sz w:val="18"/>
              </w:rPr>
            </w:pPr>
          </w:p>
        </w:tc>
      </w:tr>
      <w:tr w:rsidR="0089378F" w14:paraId="4915965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320356" w14:textId="77777777" w:rsidR="0089378F" w:rsidRDefault="0089378F" w:rsidP="00F879E9">
            <w:pPr>
              <w:pStyle w:val="TAC"/>
            </w:pPr>
            <w:r>
              <w:rPr>
                <w:kern w:val="2"/>
                <w:szCs w:val="18"/>
              </w:rPr>
              <w:t>CA_1A-43A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B6ECCE" w14:textId="77777777" w:rsidR="0089378F" w:rsidRDefault="0089378F" w:rsidP="00F879E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A790B4" w14:textId="77777777" w:rsidR="0089378F" w:rsidRDefault="0089378F" w:rsidP="00F879E9">
            <w:pPr>
              <w:pStyle w:val="TAC"/>
            </w:pPr>
            <w:r>
              <w:rPr>
                <w:kern w:val="2"/>
                <w:szCs w:val="18"/>
              </w:rPr>
              <w:t>1</w:t>
            </w:r>
          </w:p>
        </w:tc>
        <w:tc>
          <w:tcPr>
            <w:tcW w:w="586" w:type="dxa"/>
            <w:tcBorders>
              <w:top w:val="single" w:sz="4" w:space="0" w:color="auto"/>
              <w:left w:val="single" w:sz="4" w:space="0" w:color="auto"/>
              <w:bottom w:val="single" w:sz="4" w:space="0" w:color="auto"/>
              <w:right w:val="single" w:sz="4" w:space="0" w:color="auto"/>
            </w:tcBorders>
            <w:vAlign w:val="center"/>
          </w:tcPr>
          <w:p w14:paraId="1F66F22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494D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DD6D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6CEF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0DC43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D2E96C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B2DBA" w14:textId="77777777" w:rsidR="0089378F" w:rsidRDefault="0089378F" w:rsidP="00F879E9">
            <w:pPr>
              <w:pStyle w:val="TAC"/>
            </w:pPr>
            <w:r>
              <w:rPr>
                <w:kern w:val="2"/>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F625D1" w14:textId="77777777" w:rsidR="0089378F" w:rsidRDefault="0089378F" w:rsidP="00F879E9">
            <w:pPr>
              <w:pStyle w:val="TAC"/>
            </w:pPr>
            <w:r>
              <w:rPr>
                <w:kern w:val="2"/>
                <w:szCs w:val="18"/>
              </w:rPr>
              <w:t>0</w:t>
            </w:r>
          </w:p>
        </w:tc>
      </w:tr>
      <w:tr w:rsidR="0089378F" w14:paraId="4A47CB1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4A7F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DC42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FB79FD" w14:textId="77777777" w:rsidR="0089378F" w:rsidRDefault="0089378F" w:rsidP="00F879E9">
            <w:pPr>
              <w:pStyle w:val="TAC"/>
            </w:pPr>
            <w:r>
              <w:rPr>
                <w:szCs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1D83CD2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14C5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B9BDC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B1786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64880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1C2ECA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E7F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E1065" w14:textId="77777777" w:rsidR="0089378F" w:rsidRDefault="0089378F" w:rsidP="00F879E9">
            <w:pPr>
              <w:spacing w:after="0"/>
              <w:rPr>
                <w:rFonts w:ascii="Arial" w:hAnsi="Arial"/>
                <w:sz w:val="18"/>
              </w:rPr>
            </w:pPr>
          </w:p>
        </w:tc>
      </w:tr>
      <w:tr w:rsidR="0089378F" w14:paraId="6E539DC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47B189" w14:textId="77777777" w:rsidR="0089378F" w:rsidRDefault="0089378F" w:rsidP="00F879E9">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72AFBC"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C8668"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3F4D05B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137B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223E9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8170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2817C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25C60C"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2BAB94"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211DA" w14:textId="77777777" w:rsidR="0089378F" w:rsidRDefault="0089378F" w:rsidP="00F879E9">
            <w:pPr>
              <w:pStyle w:val="TAC"/>
            </w:pPr>
            <w:r>
              <w:t>0</w:t>
            </w:r>
          </w:p>
        </w:tc>
      </w:tr>
      <w:tr w:rsidR="0089378F" w14:paraId="5E04C7B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9B7D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F4C7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52708"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F47219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DF92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FDE55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48E0E"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DA793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26818EE"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12AE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45A7" w14:textId="77777777" w:rsidR="0089378F" w:rsidRDefault="0089378F" w:rsidP="00F879E9">
            <w:pPr>
              <w:spacing w:after="0"/>
              <w:rPr>
                <w:rFonts w:ascii="Arial" w:hAnsi="Arial"/>
                <w:sz w:val="18"/>
              </w:rPr>
            </w:pPr>
          </w:p>
        </w:tc>
      </w:tr>
      <w:tr w:rsidR="0089378F" w14:paraId="5541269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DE21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6DF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352A72" w14:textId="77777777" w:rsidR="0089378F" w:rsidRDefault="0089378F" w:rsidP="00F879E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AA141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22E9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526572"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0A934A"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C165A9"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65CDE6"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98D1A9" w14:textId="77777777" w:rsidR="0089378F" w:rsidRDefault="0089378F" w:rsidP="00F879E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B029D1" w14:textId="77777777" w:rsidR="0089378F" w:rsidRDefault="0089378F" w:rsidP="00F879E9">
            <w:pPr>
              <w:pStyle w:val="TAC"/>
              <w:rPr>
                <w:lang w:eastAsia="ja-JP"/>
              </w:rPr>
            </w:pPr>
            <w:r>
              <w:rPr>
                <w:lang w:eastAsia="ja-JP"/>
              </w:rPr>
              <w:t>1</w:t>
            </w:r>
          </w:p>
        </w:tc>
      </w:tr>
      <w:tr w:rsidR="0089378F" w14:paraId="64CAB4C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17B3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C8F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6DA70" w14:textId="77777777" w:rsidR="0089378F" w:rsidRDefault="0089378F" w:rsidP="00F879E9">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B86AB2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1581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7DC23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0EA50"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A79BE3A"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8395A1"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0242C"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6801" w14:textId="77777777" w:rsidR="0089378F" w:rsidRDefault="0089378F" w:rsidP="00F879E9">
            <w:pPr>
              <w:spacing w:after="0"/>
              <w:rPr>
                <w:rFonts w:ascii="Arial" w:hAnsi="Arial"/>
                <w:sz w:val="18"/>
                <w:lang w:eastAsia="ja-JP"/>
              </w:rPr>
            </w:pPr>
          </w:p>
        </w:tc>
      </w:tr>
      <w:tr w:rsidR="0089378F" w14:paraId="64DF7DD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86C60F" w14:textId="77777777" w:rsidR="0089378F" w:rsidRDefault="0089378F" w:rsidP="00F879E9">
            <w:pPr>
              <w:pStyle w:val="TAC"/>
            </w:pPr>
            <w:r>
              <w:t>CA_1A-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90006"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32A019" w14:textId="77777777" w:rsidR="0089378F" w:rsidRDefault="0089378F" w:rsidP="00F879E9">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4C34C89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FDAC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78547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E1D9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D2366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E9DC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77E59C"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B0775A" w14:textId="77777777" w:rsidR="0089378F" w:rsidRDefault="0089378F" w:rsidP="00F879E9">
            <w:pPr>
              <w:pStyle w:val="TAC"/>
            </w:pPr>
            <w:r>
              <w:rPr>
                <w:lang w:eastAsia="ja-JP"/>
              </w:rPr>
              <w:t>0</w:t>
            </w:r>
          </w:p>
        </w:tc>
      </w:tr>
      <w:tr w:rsidR="0089378F" w14:paraId="2067204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B087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02D3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C2B618"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D0BC3D" w14:textId="77777777" w:rsidR="0089378F" w:rsidRDefault="0089378F" w:rsidP="00F879E9">
            <w:pPr>
              <w:pStyle w:val="TAC"/>
            </w:pPr>
            <w:r>
              <w:rPr>
                <w:lang w:val="en-US"/>
              </w:rPr>
              <w:t xml:space="preserve">See CA_46C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2646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1863A" w14:textId="77777777" w:rsidR="0089378F" w:rsidRDefault="0089378F" w:rsidP="00F879E9">
            <w:pPr>
              <w:spacing w:after="0"/>
              <w:rPr>
                <w:rFonts w:ascii="Arial" w:hAnsi="Arial"/>
                <w:sz w:val="18"/>
              </w:rPr>
            </w:pPr>
          </w:p>
        </w:tc>
      </w:tr>
      <w:tr w:rsidR="0089378F" w14:paraId="60B7079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D5EDE" w14:textId="77777777" w:rsidR="0089378F" w:rsidRDefault="0089378F" w:rsidP="00F879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D2AC9"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F4D71" w14:textId="77777777" w:rsidR="0089378F" w:rsidRDefault="0089378F" w:rsidP="00F879E9">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
          <w:p w14:paraId="016ABB86"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8C47D"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86F42F"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28F5C"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527F8F"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F46133"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41A99C"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149578" w14:textId="77777777" w:rsidR="0089378F" w:rsidRDefault="0089378F" w:rsidP="00F879E9">
            <w:pPr>
              <w:pStyle w:val="TAC"/>
            </w:pPr>
            <w:r>
              <w:t>1</w:t>
            </w:r>
          </w:p>
        </w:tc>
      </w:tr>
      <w:tr w:rsidR="0089378F" w14:paraId="628454E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B146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B5FE"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78233" w14:textId="77777777" w:rsidR="0089378F" w:rsidRDefault="0089378F" w:rsidP="00F879E9">
            <w:pPr>
              <w:pStyle w:val="TAC"/>
              <w:rPr>
                <w:lang w:eastAsia="ja-JP"/>
              </w:rPr>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1ACFD3" w14:textId="77777777" w:rsidR="0089378F" w:rsidRDefault="0089378F" w:rsidP="00F879E9">
            <w:pPr>
              <w:pStyle w:val="TAC"/>
              <w:rPr>
                <w:lang w:eastAsia="ja-JP"/>
              </w:rPr>
            </w:pPr>
            <w:r>
              <w:rPr>
                <w:lang w:val="en-US" w:eastAsia="ja-JP"/>
              </w:rPr>
              <w:t>See CA_4</w:t>
            </w:r>
            <w:r>
              <w:rPr>
                <w:lang w:val="en-US"/>
              </w:rPr>
              <w:t>6</w:t>
            </w:r>
            <w:r>
              <w:rPr>
                <w:lang w:val="en-US" w:eastAsia="ja-JP"/>
              </w:rPr>
              <w:t xml:space="preserve">C </w:t>
            </w:r>
            <w:r>
              <w:rPr>
                <w:lang w:eastAsia="ja-JP"/>
              </w:rPr>
              <w:t xml:space="preserve">Bandwidth Combination Set </w:t>
            </w:r>
            <w: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775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62C74" w14:textId="77777777" w:rsidR="0089378F" w:rsidRDefault="0089378F" w:rsidP="00F879E9">
            <w:pPr>
              <w:spacing w:after="0"/>
              <w:rPr>
                <w:rFonts w:ascii="Arial" w:hAnsi="Arial"/>
                <w:sz w:val="18"/>
              </w:rPr>
            </w:pPr>
          </w:p>
        </w:tc>
      </w:tr>
      <w:tr w:rsidR="0089378F" w14:paraId="391F362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B9F7F0" w14:textId="77777777" w:rsidR="0089378F" w:rsidRDefault="0089378F" w:rsidP="00F879E9">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979BF"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7059C5"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430BC0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AAFE5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EC0B3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8603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0F8F7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ED91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BF910"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EEB840" w14:textId="77777777" w:rsidR="0089378F" w:rsidRDefault="0089378F" w:rsidP="00F879E9">
            <w:pPr>
              <w:pStyle w:val="TAC"/>
            </w:pPr>
            <w:r>
              <w:t>0</w:t>
            </w:r>
          </w:p>
        </w:tc>
      </w:tr>
      <w:tr w:rsidR="0089378F" w14:paraId="199E338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C89B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D449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6D5DBF"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B2631F" w14:textId="77777777" w:rsidR="0089378F" w:rsidRDefault="0089378F" w:rsidP="00F879E9">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641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AB428" w14:textId="77777777" w:rsidR="0089378F" w:rsidRDefault="0089378F" w:rsidP="00F879E9">
            <w:pPr>
              <w:spacing w:after="0"/>
              <w:rPr>
                <w:rFonts w:ascii="Arial" w:hAnsi="Arial"/>
                <w:sz w:val="18"/>
              </w:rPr>
            </w:pPr>
          </w:p>
        </w:tc>
      </w:tr>
      <w:tr w:rsidR="0089378F" w14:paraId="3967BF7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BA97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475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8EA988"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4A0A8BB7"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9EC5FF"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1E8B4D"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D2BD47"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B3F807"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3EF6F7"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953414"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FBAEA6" w14:textId="77777777" w:rsidR="0089378F" w:rsidRDefault="0089378F" w:rsidP="00F879E9">
            <w:pPr>
              <w:pStyle w:val="TAC"/>
            </w:pPr>
            <w:r>
              <w:t>1</w:t>
            </w:r>
          </w:p>
        </w:tc>
      </w:tr>
      <w:tr w:rsidR="0089378F" w14:paraId="7A8BA55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8212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8DF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8D3086"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8B6A10" w14:textId="77777777" w:rsidR="0089378F" w:rsidRDefault="0089378F" w:rsidP="00F879E9">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0922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38754" w14:textId="77777777" w:rsidR="0089378F" w:rsidRDefault="0089378F" w:rsidP="00F879E9">
            <w:pPr>
              <w:spacing w:after="0"/>
              <w:rPr>
                <w:rFonts w:ascii="Arial" w:hAnsi="Arial"/>
                <w:sz w:val="18"/>
              </w:rPr>
            </w:pPr>
          </w:p>
        </w:tc>
      </w:tr>
      <w:tr w:rsidR="0089378F" w14:paraId="037D5C3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51DB62" w14:textId="77777777" w:rsidR="0089378F" w:rsidRDefault="0089378F" w:rsidP="00F879E9">
            <w:pPr>
              <w:pStyle w:val="TAC"/>
            </w:pPr>
            <w:r>
              <w:lastRenderedPageBreak/>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A190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7F77B0"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5D1F79B8"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D7F6F"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E74E8"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7A8DF"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D63C85"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DC7510"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3A9DF"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18BFA7" w14:textId="77777777" w:rsidR="0089378F" w:rsidRDefault="0089378F" w:rsidP="00F879E9">
            <w:pPr>
              <w:pStyle w:val="TAC"/>
            </w:pPr>
            <w:r>
              <w:t>0</w:t>
            </w:r>
          </w:p>
        </w:tc>
      </w:tr>
      <w:tr w:rsidR="0089378F" w14:paraId="26E1951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8393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07D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E28021"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5A3978" w14:textId="77777777" w:rsidR="0089378F" w:rsidRDefault="0089378F" w:rsidP="00F879E9">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B955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E431E" w14:textId="77777777" w:rsidR="0089378F" w:rsidRDefault="0089378F" w:rsidP="00F879E9">
            <w:pPr>
              <w:spacing w:after="0"/>
              <w:rPr>
                <w:rFonts w:ascii="Arial" w:hAnsi="Arial"/>
                <w:sz w:val="18"/>
              </w:rPr>
            </w:pPr>
          </w:p>
        </w:tc>
      </w:tr>
      <w:tr w:rsidR="0089378F" w14:paraId="3873A9F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0655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DD03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8CA1C" w14:textId="77777777" w:rsidR="0089378F" w:rsidRDefault="0089378F" w:rsidP="00F879E9">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
          <w:p w14:paraId="02BE53A4"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B6848"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FC8AB9"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628949"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39AA8E"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50FF4C"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5EEE3C"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655BA" w14:textId="77777777" w:rsidR="0089378F" w:rsidRDefault="0089378F" w:rsidP="00F879E9">
            <w:pPr>
              <w:pStyle w:val="TAC"/>
            </w:pPr>
            <w:r>
              <w:t>1</w:t>
            </w:r>
          </w:p>
        </w:tc>
      </w:tr>
      <w:tr w:rsidR="0089378F" w14:paraId="25665F2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64F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8377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3DBB8"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70EA5F" w14:textId="77777777" w:rsidR="0089378F" w:rsidRDefault="0089378F" w:rsidP="00F879E9">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C381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1CF9C" w14:textId="77777777" w:rsidR="0089378F" w:rsidRDefault="0089378F" w:rsidP="00F879E9">
            <w:pPr>
              <w:spacing w:after="0"/>
              <w:rPr>
                <w:rFonts w:ascii="Arial" w:hAnsi="Arial"/>
                <w:sz w:val="18"/>
              </w:rPr>
            </w:pPr>
          </w:p>
        </w:tc>
      </w:tr>
      <w:tr w:rsidR="0089378F" w14:paraId="77E0E4EA"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635C2517" w14:textId="77777777" w:rsidR="0089378F" w:rsidRDefault="0089378F" w:rsidP="00F879E9">
            <w:pPr>
              <w:pStyle w:val="TAC"/>
              <w:rPr>
                <w:lang w:eastAsia="ja-JP"/>
              </w:rPr>
            </w:pPr>
            <w:r>
              <w:rPr>
                <w:lang w:eastAsia="ja-JP"/>
              </w:rPr>
              <w:t>CA_</w:t>
            </w:r>
            <w:r>
              <w:t>1</w:t>
            </w:r>
            <w:r>
              <w:rPr>
                <w:lang w:eastAsia="ja-JP"/>
              </w:rPr>
              <w:t>C-</w:t>
            </w:r>
            <w: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
          <w:p w14:paraId="6107D4B8"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78903B" w14:textId="77777777" w:rsidR="0089378F" w:rsidRDefault="0089378F" w:rsidP="00F879E9">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41E4CD" w14:textId="77777777" w:rsidR="0089378F" w:rsidRDefault="0089378F" w:rsidP="00F879E9">
            <w:pPr>
              <w:pStyle w:val="TAC"/>
              <w:rPr>
                <w:lang w:eastAsia="ja-JP"/>
              </w:rPr>
            </w:pPr>
            <w:r>
              <w:rPr>
                <w:lang w:eastAsia="ja-JP"/>
              </w:rPr>
              <w:t>See CA_</w:t>
            </w:r>
            <w:r>
              <w:t>1</w:t>
            </w:r>
            <w:r>
              <w:rPr>
                <w:lang w:eastAsia="ja-JP"/>
              </w:rPr>
              <w:t xml:space="preserve">C Bandwidth combination set </w:t>
            </w:r>
            <w: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
          <w:p w14:paraId="1AF35D3F" w14:textId="77777777" w:rsidR="0089378F" w:rsidRDefault="0089378F" w:rsidP="00F879E9">
            <w:pPr>
              <w:pStyle w:val="TAC"/>
              <w:rPr>
                <w:lang w:eastAsia="ja-JP"/>
              </w:rPr>
            </w:pPr>
            <w: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
          <w:p w14:paraId="054D0C63" w14:textId="77777777" w:rsidR="0089378F" w:rsidRDefault="0089378F" w:rsidP="00F879E9">
            <w:pPr>
              <w:pStyle w:val="TAC"/>
              <w:rPr>
                <w:lang w:eastAsia="ja-JP"/>
              </w:rPr>
            </w:pPr>
            <w:r>
              <w:rPr>
                <w:lang w:eastAsia="ja-JP"/>
              </w:rPr>
              <w:t>0</w:t>
            </w:r>
          </w:p>
        </w:tc>
      </w:tr>
      <w:tr w:rsidR="0089378F" w14:paraId="2C48287B"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9BAD2A2"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F2F3A6F"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E1AD42"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9C09D43"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DD67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F9D693"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9671F"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E5E00F"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18A73" w14:textId="77777777" w:rsidR="0089378F" w:rsidRDefault="0089378F" w:rsidP="00F879E9">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09B91FF1"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1E0B22F1" w14:textId="77777777" w:rsidR="0089378F" w:rsidRDefault="0089378F" w:rsidP="00F879E9">
            <w:pPr>
              <w:pStyle w:val="TAC"/>
              <w:rPr>
                <w:lang w:eastAsia="ja-JP"/>
              </w:rPr>
            </w:pPr>
          </w:p>
        </w:tc>
      </w:tr>
      <w:tr w:rsidR="0089378F" w14:paraId="606FD0C2"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6745C19C" w14:textId="77777777" w:rsidR="0089378F" w:rsidRDefault="0089378F" w:rsidP="00F879E9">
            <w:pPr>
              <w:pStyle w:val="TAC"/>
              <w:rPr>
                <w:lang w:eastAsia="ja-JP"/>
              </w:rPr>
            </w:pPr>
            <w:r w:rsidRPr="00106E2B">
              <w:rPr>
                <w:lang w:eastAsia="ja-JP"/>
              </w:rPr>
              <w:t>CA_</w:t>
            </w:r>
            <w:r w:rsidRPr="00106E2B">
              <w:t>1</w:t>
            </w:r>
            <w:r w:rsidRPr="004029D1">
              <w:rPr>
                <w:lang w:eastAsia="ja-JP"/>
              </w:rPr>
              <w:t>C-</w:t>
            </w:r>
            <w: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
          <w:p w14:paraId="7A217016"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FD5E3D7" w14:textId="77777777" w:rsidR="0089378F" w:rsidRDefault="0089378F" w:rsidP="00F879E9">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B92A603" w14:textId="77777777" w:rsidR="0089378F" w:rsidRDefault="0089378F" w:rsidP="00F879E9">
            <w:pPr>
              <w:pStyle w:val="TAC"/>
              <w:rPr>
                <w:lang w:eastAsia="ja-JP"/>
              </w:rPr>
            </w:pPr>
            <w:r>
              <w:rPr>
                <w:lang w:eastAsia="ja-JP"/>
              </w:rPr>
              <w:t>See CA_</w:t>
            </w:r>
            <w:r>
              <w:t>1</w:t>
            </w:r>
            <w:r>
              <w:rPr>
                <w:lang w:eastAsia="ja-JP"/>
              </w:rPr>
              <w:t xml:space="preserve">C Bandwidth combination set </w:t>
            </w:r>
            <w: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43F7CB7C" w14:textId="77777777" w:rsidR="0089378F" w:rsidRDefault="0089378F" w:rsidP="00F879E9">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
          <w:p w14:paraId="14461A68" w14:textId="77777777" w:rsidR="0089378F" w:rsidRDefault="0089378F" w:rsidP="00F879E9">
            <w:pPr>
              <w:pStyle w:val="TAC"/>
              <w:rPr>
                <w:lang w:eastAsia="ja-JP"/>
              </w:rPr>
            </w:pPr>
            <w:r>
              <w:rPr>
                <w:lang w:eastAsia="ja-JP"/>
              </w:rPr>
              <w:t>0</w:t>
            </w:r>
          </w:p>
        </w:tc>
      </w:tr>
      <w:tr w:rsidR="0089378F" w14:paraId="6D796054"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3CA89F88"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BFD0451"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49B5E16"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775307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D1CB41"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6F5E18"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9A4A0"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AD42CD"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1E8808D" w14:textId="77777777" w:rsidR="0089378F" w:rsidRDefault="0089378F" w:rsidP="00F879E9">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4F985F0A"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382D6DB" w14:textId="77777777" w:rsidR="0089378F" w:rsidRDefault="0089378F" w:rsidP="00F879E9">
            <w:pPr>
              <w:pStyle w:val="TAC"/>
              <w:rPr>
                <w:lang w:eastAsia="ja-JP"/>
              </w:rPr>
            </w:pPr>
          </w:p>
        </w:tc>
      </w:tr>
      <w:tr w:rsidR="0089378F" w14:paraId="19A688C9" w14:textId="77777777" w:rsidTr="00F879E9">
        <w:trPr>
          <w:trHeight w:val="223"/>
          <w:jc w:val="center"/>
        </w:trPr>
        <w:tc>
          <w:tcPr>
            <w:tcW w:w="0" w:type="auto"/>
            <w:tcBorders>
              <w:top w:val="nil"/>
              <w:left w:val="single" w:sz="4" w:space="0" w:color="auto"/>
              <w:bottom w:val="nil"/>
              <w:right w:val="single" w:sz="4" w:space="0" w:color="auto"/>
            </w:tcBorders>
            <w:vAlign w:val="center"/>
          </w:tcPr>
          <w:p w14:paraId="64716F60" w14:textId="77777777" w:rsidR="0089378F" w:rsidRDefault="0089378F" w:rsidP="00F879E9">
            <w:pPr>
              <w:pStyle w:val="TAC"/>
              <w:rPr>
                <w:lang w:eastAsia="ja-JP"/>
              </w:rPr>
            </w:pPr>
            <w:r w:rsidRPr="00DE7E38">
              <w:rPr>
                <w:rFonts w:cs="Arial"/>
                <w:bCs/>
              </w:rPr>
              <w:t>CA_</w:t>
            </w:r>
            <w:r>
              <w:rPr>
                <w:rFonts w:cs="Arial"/>
                <w:bCs/>
              </w:rPr>
              <w:t>1</w:t>
            </w:r>
            <w:r w:rsidRPr="00DE7E38">
              <w:rPr>
                <w:rFonts w:cs="Arial"/>
                <w:bCs/>
              </w:rPr>
              <w:t>A-68A</w:t>
            </w:r>
          </w:p>
        </w:tc>
        <w:tc>
          <w:tcPr>
            <w:tcW w:w="0" w:type="auto"/>
            <w:tcBorders>
              <w:top w:val="nil"/>
              <w:left w:val="single" w:sz="4" w:space="0" w:color="auto"/>
              <w:bottom w:val="nil"/>
              <w:right w:val="single" w:sz="4" w:space="0" w:color="auto"/>
            </w:tcBorders>
            <w:vAlign w:val="center"/>
          </w:tcPr>
          <w:p w14:paraId="6ECA8F43" w14:textId="77777777" w:rsidR="0089378F" w:rsidRDefault="0089378F" w:rsidP="00F879E9">
            <w:pPr>
              <w:pStyle w:val="TAC"/>
              <w:rPr>
                <w:lang w:eastAsia="ja-JP"/>
              </w:rPr>
            </w:pPr>
            <w:r w:rsidRPr="00DE7E38">
              <w:rPr>
                <w:rFonts w:eastAsia="DengXian" w:cs="Arial"/>
                <w:bCs/>
                <w:lang w:eastAsia="ko-KR"/>
              </w:rPr>
              <w:t>CA_</w:t>
            </w:r>
            <w:r>
              <w:rPr>
                <w:rFonts w:eastAsia="DengXian" w:cs="Arial"/>
                <w:bCs/>
                <w:lang w:eastAsia="ko-KR"/>
              </w:rPr>
              <w:t>1</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6BE6F1ED" w14:textId="77777777" w:rsidR="0089378F" w:rsidRDefault="0089378F" w:rsidP="00F879E9">
            <w:pPr>
              <w:pStyle w:val="TAC"/>
            </w:pPr>
            <w:r>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
          <w:p w14:paraId="15DC0337" w14:textId="77777777" w:rsidR="0089378F" w:rsidRDefault="0089378F" w:rsidP="00F879E9">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742109" w14:textId="77777777" w:rsidR="0089378F" w:rsidRDefault="0089378F" w:rsidP="00F879E9">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417C1" w14:textId="77777777" w:rsidR="0089378F" w:rsidRDefault="0089378F" w:rsidP="00F879E9">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03DE1" w14:textId="77777777" w:rsidR="0089378F" w:rsidRDefault="0089378F" w:rsidP="00F879E9">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429065" w14:textId="77777777" w:rsidR="0089378F" w:rsidRDefault="0089378F" w:rsidP="00F879E9">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1AA3A3F" w14:textId="77777777" w:rsidR="0089378F" w:rsidRDefault="0089378F" w:rsidP="00F879E9">
            <w:pPr>
              <w:pStyle w:val="TAC"/>
              <w:rPr>
                <w:lang w:eastAsia="ja-JP"/>
              </w:rPr>
            </w:pPr>
            <w:r w:rsidRPr="00DE7E38">
              <w:rPr>
                <w:rFonts w:eastAsia="DengXian" w:cs="Arial"/>
                <w:bCs/>
              </w:rPr>
              <w:t>Yes</w:t>
            </w:r>
          </w:p>
        </w:tc>
        <w:tc>
          <w:tcPr>
            <w:tcW w:w="0" w:type="auto"/>
            <w:tcBorders>
              <w:top w:val="nil"/>
              <w:left w:val="single" w:sz="4" w:space="0" w:color="auto"/>
              <w:bottom w:val="nil"/>
              <w:right w:val="single" w:sz="4" w:space="0" w:color="auto"/>
            </w:tcBorders>
            <w:vAlign w:val="center"/>
          </w:tcPr>
          <w:p w14:paraId="5A896EA2" w14:textId="77777777" w:rsidR="0089378F" w:rsidRDefault="0089378F" w:rsidP="00F879E9">
            <w:pPr>
              <w:pStyle w:val="TAC"/>
              <w:rPr>
                <w:lang w:eastAsia="ja-JP"/>
              </w:rPr>
            </w:pPr>
            <w:r w:rsidRPr="00DE7E38">
              <w:rPr>
                <w:rFonts w:eastAsia="DengXian" w:cs="Arial"/>
                <w:bCs/>
              </w:rPr>
              <w:t>35</w:t>
            </w:r>
          </w:p>
        </w:tc>
        <w:tc>
          <w:tcPr>
            <w:tcW w:w="0" w:type="auto"/>
            <w:tcBorders>
              <w:top w:val="nil"/>
              <w:left w:val="single" w:sz="4" w:space="0" w:color="auto"/>
              <w:bottom w:val="nil"/>
              <w:right w:val="single" w:sz="4" w:space="0" w:color="auto"/>
            </w:tcBorders>
            <w:vAlign w:val="center"/>
          </w:tcPr>
          <w:p w14:paraId="65661E55" w14:textId="77777777" w:rsidR="0089378F" w:rsidRDefault="0089378F" w:rsidP="00F879E9">
            <w:pPr>
              <w:pStyle w:val="TAC"/>
              <w:rPr>
                <w:lang w:eastAsia="ja-JP"/>
              </w:rPr>
            </w:pPr>
            <w:r w:rsidRPr="00DE7E38">
              <w:rPr>
                <w:rFonts w:eastAsia="DengXian" w:cs="Arial"/>
                <w:bCs/>
              </w:rPr>
              <w:t>0</w:t>
            </w:r>
          </w:p>
        </w:tc>
      </w:tr>
      <w:tr w:rsidR="0089378F" w14:paraId="70F379CE"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24DA3BB2"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330E9BD"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683DBD6" w14:textId="77777777" w:rsidR="0089378F" w:rsidRDefault="0089378F" w:rsidP="00F879E9">
            <w:pPr>
              <w:pStyle w:val="TAC"/>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6B959B53" w14:textId="77777777" w:rsidR="0089378F" w:rsidRDefault="0089378F" w:rsidP="00F879E9">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49F49" w14:textId="77777777" w:rsidR="0089378F" w:rsidRDefault="0089378F" w:rsidP="00F879E9">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F8F28" w14:textId="77777777" w:rsidR="0089378F" w:rsidRDefault="0089378F" w:rsidP="00F879E9">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F3D0FD" w14:textId="77777777" w:rsidR="0089378F" w:rsidRDefault="0089378F" w:rsidP="00F879E9">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A5637B" w14:textId="77777777" w:rsidR="0089378F" w:rsidRDefault="0089378F" w:rsidP="00F879E9">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E66343" w14:textId="77777777" w:rsidR="0089378F" w:rsidRDefault="0089378F" w:rsidP="00F879E9">
            <w:pPr>
              <w:pStyle w:val="TAC"/>
              <w:rPr>
                <w:lang w:eastAsia="ja-JP"/>
              </w:rPr>
            </w:pPr>
            <w:r w:rsidRPr="00DE7E38">
              <w:rPr>
                <w:rFonts w:eastAsia="DengXian" w:cs="Arial"/>
                <w:bCs/>
              </w:rPr>
              <w:t> </w:t>
            </w:r>
          </w:p>
        </w:tc>
        <w:tc>
          <w:tcPr>
            <w:tcW w:w="0" w:type="auto"/>
            <w:tcBorders>
              <w:top w:val="nil"/>
              <w:left w:val="single" w:sz="4" w:space="0" w:color="auto"/>
              <w:bottom w:val="single" w:sz="4" w:space="0" w:color="auto"/>
              <w:right w:val="single" w:sz="4" w:space="0" w:color="auto"/>
            </w:tcBorders>
            <w:vAlign w:val="center"/>
          </w:tcPr>
          <w:p w14:paraId="2D7AEBAA"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FAFA901" w14:textId="77777777" w:rsidR="0089378F" w:rsidRDefault="0089378F" w:rsidP="00F879E9">
            <w:pPr>
              <w:pStyle w:val="TAC"/>
              <w:rPr>
                <w:lang w:eastAsia="ja-JP"/>
              </w:rPr>
            </w:pPr>
          </w:p>
        </w:tc>
      </w:tr>
      <w:tr w:rsidR="0089378F" w:rsidRPr="007F74C2" w14:paraId="4B36A281" w14:textId="77777777" w:rsidTr="00F879E9">
        <w:trPr>
          <w:trHeight w:val="223"/>
          <w:jc w:val="center"/>
        </w:trPr>
        <w:tc>
          <w:tcPr>
            <w:tcW w:w="0" w:type="auto"/>
            <w:vMerge w:val="restart"/>
            <w:tcBorders>
              <w:top w:val="nil"/>
              <w:left w:val="single" w:sz="4" w:space="0" w:color="auto"/>
              <w:right w:val="single" w:sz="4" w:space="0" w:color="auto"/>
            </w:tcBorders>
            <w:vAlign w:val="center"/>
          </w:tcPr>
          <w:p w14:paraId="4794C9FF" w14:textId="77777777" w:rsidR="0089378F" w:rsidRPr="007F74C2" w:rsidRDefault="0089378F" w:rsidP="00F879E9">
            <w:pPr>
              <w:pStyle w:val="TAC"/>
              <w:rPr>
                <w:lang w:eastAsia="ja-JP"/>
              </w:rPr>
            </w:pPr>
            <w:r w:rsidRPr="007F74C2">
              <w:rPr>
                <w:lang w:eastAsia="ja-JP"/>
              </w:rPr>
              <w:t>CA_1A-71A</w:t>
            </w:r>
          </w:p>
        </w:tc>
        <w:tc>
          <w:tcPr>
            <w:tcW w:w="0" w:type="auto"/>
            <w:vMerge w:val="restart"/>
            <w:tcBorders>
              <w:top w:val="nil"/>
              <w:left w:val="single" w:sz="4" w:space="0" w:color="auto"/>
              <w:right w:val="single" w:sz="4" w:space="0" w:color="auto"/>
            </w:tcBorders>
            <w:vAlign w:val="center"/>
          </w:tcPr>
          <w:p w14:paraId="321626B6" w14:textId="77777777" w:rsidR="0089378F" w:rsidRPr="007F74C2" w:rsidRDefault="0089378F" w:rsidP="00F879E9">
            <w:pPr>
              <w:pStyle w:val="TAC"/>
              <w:rPr>
                <w:lang w:eastAsia="ja-JP"/>
              </w:rPr>
            </w:pPr>
            <w:r w:rsidRPr="007F74C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6D7DD40" w14:textId="77777777" w:rsidR="0089378F" w:rsidRPr="007F74C2" w:rsidRDefault="0089378F" w:rsidP="00F879E9">
            <w:pPr>
              <w:pStyle w:val="TAC"/>
              <w:rPr>
                <w:rFonts w:eastAsia="DengXian" w:cs="Arial"/>
                <w:bCs/>
              </w:rPr>
            </w:pPr>
            <w:r w:rsidRPr="007F74C2">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
          <w:p w14:paraId="724F9E83" w14:textId="77777777" w:rsidR="0089378F" w:rsidRPr="007F74C2" w:rsidRDefault="0089378F" w:rsidP="00F879E9">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1059E" w14:textId="77777777" w:rsidR="0089378F" w:rsidRPr="007F74C2" w:rsidRDefault="0089378F" w:rsidP="00F879E9">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16C52" w14:textId="77777777" w:rsidR="0089378F" w:rsidRPr="007F74C2" w:rsidRDefault="0089378F" w:rsidP="00F879E9">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54B40" w14:textId="77777777" w:rsidR="0089378F" w:rsidRPr="007F74C2" w:rsidRDefault="0089378F" w:rsidP="00F879E9">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049856" w14:textId="77777777" w:rsidR="0089378F" w:rsidRPr="007F74C2" w:rsidRDefault="0089378F" w:rsidP="00F879E9">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254FD05" w14:textId="77777777" w:rsidR="0089378F" w:rsidRPr="007F74C2" w:rsidRDefault="0089378F" w:rsidP="00F879E9">
            <w:pPr>
              <w:pStyle w:val="TAC"/>
              <w:rPr>
                <w:rFonts w:eastAsia="DengXian" w:cs="Arial"/>
                <w:bCs/>
              </w:rPr>
            </w:pPr>
            <w:r w:rsidRPr="007F74C2">
              <w:rPr>
                <w:rFonts w:eastAsia="DengXian" w:cs="Arial"/>
                <w:bCs/>
              </w:rPr>
              <w:t>Yes</w:t>
            </w:r>
          </w:p>
        </w:tc>
        <w:tc>
          <w:tcPr>
            <w:tcW w:w="0" w:type="auto"/>
            <w:vMerge w:val="restart"/>
            <w:tcBorders>
              <w:top w:val="nil"/>
              <w:left w:val="single" w:sz="4" w:space="0" w:color="auto"/>
              <w:right w:val="single" w:sz="4" w:space="0" w:color="auto"/>
            </w:tcBorders>
            <w:vAlign w:val="center"/>
          </w:tcPr>
          <w:p w14:paraId="417BAA98" w14:textId="77777777" w:rsidR="0089378F" w:rsidRPr="007F74C2" w:rsidRDefault="0089378F" w:rsidP="00F879E9">
            <w:pPr>
              <w:pStyle w:val="TAC"/>
              <w:rPr>
                <w:lang w:eastAsia="ja-JP"/>
              </w:rPr>
            </w:pPr>
            <w:r w:rsidRPr="007F74C2">
              <w:rPr>
                <w:lang w:eastAsia="ja-JP"/>
              </w:rPr>
              <w:t>40</w:t>
            </w:r>
          </w:p>
        </w:tc>
        <w:tc>
          <w:tcPr>
            <w:tcW w:w="0" w:type="auto"/>
            <w:vMerge w:val="restart"/>
            <w:tcBorders>
              <w:top w:val="nil"/>
              <w:left w:val="single" w:sz="4" w:space="0" w:color="auto"/>
              <w:right w:val="single" w:sz="4" w:space="0" w:color="auto"/>
            </w:tcBorders>
            <w:vAlign w:val="center"/>
          </w:tcPr>
          <w:p w14:paraId="404C53C6" w14:textId="77777777" w:rsidR="0089378F" w:rsidRPr="007F74C2" w:rsidRDefault="0089378F" w:rsidP="00F879E9">
            <w:pPr>
              <w:pStyle w:val="TAC"/>
              <w:rPr>
                <w:lang w:eastAsia="ja-JP"/>
              </w:rPr>
            </w:pPr>
            <w:r w:rsidRPr="007F74C2">
              <w:rPr>
                <w:lang w:eastAsia="ja-JP"/>
              </w:rPr>
              <w:t>0</w:t>
            </w:r>
          </w:p>
        </w:tc>
      </w:tr>
      <w:tr w:rsidR="0089378F" w:rsidRPr="007F74C2" w14:paraId="31B7359C"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0A0504F6" w14:textId="77777777" w:rsidR="0089378F" w:rsidRPr="007F74C2" w:rsidRDefault="0089378F" w:rsidP="00F879E9">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7D9BF986" w14:textId="77777777" w:rsidR="0089378F" w:rsidRPr="007F74C2"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3C097AB" w14:textId="77777777" w:rsidR="0089378F" w:rsidRPr="007F74C2" w:rsidRDefault="0089378F" w:rsidP="00F879E9">
            <w:pPr>
              <w:pStyle w:val="TAC"/>
              <w:rPr>
                <w:rFonts w:eastAsia="DengXian" w:cs="Arial"/>
                <w:bCs/>
              </w:rPr>
            </w:pPr>
            <w:r w:rsidRPr="007F74C2">
              <w:rPr>
                <w:rFonts w:eastAsia="DengXian" w:cs="Arial"/>
                <w:bC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E875D0D" w14:textId="77777777" w:rsidR="0089378F" w:rsidRPr="007F74C2" w:rsidRDefault="0089378F" w:rsidP="00F879E9">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9A512" w14:textId="77777777" w:rsidR="0089378F" w:rsidRPr="007F74C2" w:rsidRDefault="0089378F" w:rsidP="00F879E9">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0E8C5D" w14:textId="77777777" w:rsidR="0089378F" w:rsidRPr="007F74C2" w:rsidRDefault="0089378F" w:rsidP="00F879E9">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BAA0C" w14:textId="77777777" w:rsidR="0089378F" w:rsidRPr="007F74C2" w:rsidRDefault="0089378F" w:rsidP="00F879E9">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227552B" w14:textId="77777777" w:rsidR="0089378F" w:rsidRPr="007F74C2" w:rsidRDefault="0089378F" w:rsidP="00F879E9">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FB1F0C" w14:textId="77777777" w:rsidR="0089378F" w:rsidRPr="007F74C2" w:rsidRDefault="0089378F" w:rsidP="00F879E9">
            <w:pPr>
              <w:pStyle w:val="TAC"/>
              <w:rPr>
                <w:rFonts w:eastAsia="DengXian" w:cs="Arial"/>
                <w:bCs/>
              </w:rPr>
            </w:pPr>
            <w:r w:rsidRPr="007F74C2">
              <w:rPr>
                <w:rFonts w:eastAsia="DengXian" w:cs="Arial"/>
                <w:bCs/>
              </w:rPr>
              <w:t>Yes</w:t>
            </w:r>
          </w:p>
        </w:tc>
        <w:tc>
          <w:tcPr>
            <w:tcW w:w="0" w:type="auto"/>
            <w:vMerge/>
            <w:tcBorders>
              <w:left w:val="single" w:sz="4" w:space="0" w:color="auto"/>
              <w:bottom w:val="single" w:sz="4" w:space="0" w:color="auto"/>
              <w:right w:val="single" w:sz="4" w:space="0" w:color="auto"/>
            </w:tcBorders>
            <w:vAlign w:val="center"/>
          </w:tcPr>
          <w:p w14:paraId="11E2F3B1" w14:textId="77777777" w:rsidR="0089378F" w:rsidRPr="007F74C2" w:rsidRDefault="0089378F" w:rsidP="00F879E9">
            <w:pPr>
              <w:pStyle w:val="TAC"/>
              <w:rPr>
                <w:lang w:eastAsia="ja-JP"/>
              </w:rPr>
            </w:pPr>
          </w:p>
        </w:tc>
        <w:tc>
          <w:tcPr>
            <w:tcW w:w="0" w:type="auto"/>
            <w:vMerge/>
            <w:tcBorders>
              <w:left w:val="single" w:sz="4" w:space="0" w:color="auto"/>
              <w:bottom w:val="single" w:sz="4" w:space="0" w:color="auto"/>
              <w:right w:val="single" w:sz="4" w:space="0" w:color="auto"/>
            </w:tcBorders>
            <w:vAlign w:val="center"/>
          </w:tcPr>
          <w:p w14:paraId="4AAB8918" w14:textId="77777777" w:rsidR="0089378F" w:rsidRPr="007F74C2" w:rsidRDefault="0089378F" w:rsidP="00F879E9">
            <w:pPr>
              <w:pStyle w:val="TAC"/>
              <w:rPr>
                <w:lang w:eastAsia="ja-JP"/>
              </w:rPr>
            </w:pPr>
          </w:p>
        </w:tc>
      </w:tr>
      <w:tr w:rsidR="0089378F" w14:paraId="1D77D1A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C907DFB" w14:textId="77777777" w:rsidR="0089378F" w:rsidRDefault="0089378F" w:rsidP="00F879E9">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DFDFF" w14:textId="77777777" w:rsidR="0089378F" w:rsidRDefault="0089378F" w:rsidP="00F879E9">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45E420"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4D53D9"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969CD3"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B2132"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54D24"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6D069D"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A39923" w14:textId="77777777" w:rsidR="0089378F" w:rsidRDefault="0089378F" w:rsidP="00F879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36C754"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89C5D9" w14:textId="77777777" w:rsidR="0089378F" w:rsidRDefault="0089378F" w:rsidP="00F879E9">
            <w:pPr>
              <w:pStyle w:val="TAC"/>
            </w:pPr>
            <w:r>
              <w:t>0</w:t>
            </w:r>
          </w:p>
        </w:tc>
      </w:tr>
      <w:tr w:rsidR="0089378F" w14:paraId="7381111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1BF0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9E44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6E4CD"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974517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6C0B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AF414"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2A2CB"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DC256D"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94C514"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5B1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97958" w14:textId="77777777" w:rsidR="0089378F" w:rsidRDefault="0089378F" w:rsidP="00F879E9">
            <w:pPr>
              <w:spacing w:after="0"/>
              <w:rPr>
                <w:rFonts w:ascii="Arial" w:hAnsi="Arial"/>
                <w:sz w:val="18"/>
              </w:rPr>
            </w:pPr>
          </w:p>
        </w:tc>
      </w:tr>
      <w:tr w:rsidR="0089378F" w14:paraId="3A7B86C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97D5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95DE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31EDC"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A63B88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A443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7EEE2"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644C70"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D533BD"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42EA557"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89BF9D"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88CF0A" w14:textId="77777777" w:rsidR="0089378F" w:rsidRDefault="0089378F" w:rsidP="00F879E9">
            <w:pPr>
              <w:pStyle w:val="TAC"/>
            </w:pPr>
            <w:r>
              <w:t>1</w:t>
            </w:r>
          </w:p>
        </w:tc>
      </w:tr>
      <w:tr w:rsidR="0089378F" w14:paraId="07B2572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E597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BD2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68B28D"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096BC7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8003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BCE432"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8B1E38"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130BD5"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B9BAC7" w14:textId="77777777" w:rsidR="0089378F" w:rsidRDefault="0089378F" w:rsidP="00F879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F3A5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CD69F" w14:textId="77777777" w:rsidR="0089378F" w:rsidRDefault="0089378F" w:rsidP="00F879E9">
            <w:pPr>
              <w:spacing w:after="0"/>
              <w:rPr>
                <w:rFonts w:ascii="Arial" w:hAnsi="Arial"/>
                <w:sz w:val="18"/>
              </w:rPr>
            </w:pPr>
          </w:p>
        </w:tc>
      </w:tr>
      <w:tr w:rsidR="0089378F" w14:paraId="120A3C8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607E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ACEA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61E41"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10371B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2D511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DC01E"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101F07"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835177"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D9413C" w14:textId="77777777" w:rsidR="0089378F" w:rsidRDefault="0089378F" w:rsidP="00F879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87012"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E00AC7" w14:textId="77777777" w:rsidR="0089378F" w:rsidRDefault="0089378F" w:rsidP="00F879E9">
            <w:pPr>
              <w:pStyle w:val="TAC"/>
            </w:pPr>
            <w:r>
              <w:t>2</w:t>
            </w:r>
          </w:p>
        </w:tc>
      </w:tr>
      <w:tr w:rsidR="0089378F" w14:paraId="5999CA7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0BE6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5CB4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63B29D"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FC812B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83D77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DE559"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843723"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440F36"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085EC3" w14:textId="77777777" w:rsidR="0089378F" w:rsidRDefault="0089378F" w:rsidP="00F879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8380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95E0C" w14:textId="77777777" w:rsidR="0089378F" w:rsidRDefault="0089378F" w:rsidP="00F879E9">
            <w:pPr>
              <w:spacing w:after="0"/>
              <w:rPr>
                <w:rFonts w:ascii="Arial" w:hAnsi="Arial"/>
                <w:sz w:val="18"/>
              </w:rPr>
            </w:pPr>
          </w:p>
        </w:tc>
      </w:tr>
      <w:tr w:rsidR="0089378F" w14:paraId="3CEDAFF8" w14:textId="77777777" w:rsidTr="00F879E9">
        <w:trPr>
          <w:trHeight w:val="223"/>
          <w:jc w:val="center"/>
        </w:trPr>
        <w:tc>
          <w:tcPr>
            <w:tcW w:w="0" w:type="auto"/>
            <w:vMerge w:val="restart"/>
            <w:tcBorders>
              <w:top w:val="single" w:sz="4" w:space="0" w:color="auto"/>
              <w:left w:val="single" w:sz="4" w:space="0" w:color="auto"/>
              <w:right w:val="single" w:sz="4" w:space="0" w:color="auto"/>
            </w:tcBorders>
            <w:vAlign w:val="center"/>
          </w:tcPr>
          <w:p w14:paraId="7BF9752C" w14:textId="77777777" w:rsidR="0089378F" w:rsidRDefault="0089378F" w:rsidP="00F879E9">
            <w:pPr>
              <w:pStyle w:val="TAC"/>
            </w:pPr>
            <w:r>
              <w:t>CA_2C-4A</w:t>
            </w:r>
          </w:p>
        </w:tc>
        <w:tc>
          <w:tcPr>
            <w:tcW w:w="0" w:type="auto"/>
            <w:vMerge w:val="restart"/>
            <w:tcBorders>
              <w:top w:val="single" w:sz="4" w:space="0" w:color="auto"/>
              <w:left w:val="single" w:sz="4" w:space="0" w:color="auto"/>
              <w:right w:val="single" w:sz="4" w:space="0" w:color="auto"/>
            </w:tcBorders>
            <w:vAlign w:val="center"/>
          </w:tcPr>
          <w:p w14:paraId="2C11046F" w14:textId="77777777" w:rsidR="0089378F" w:rsidRPr="00FC72A9" w:rsidRDefault="0089378F" w:rsidP="00F879E9">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14:paraId="23E3DC16" w14:textId="77777777" w:rsidR="0089378F" w:rsidRPr="00FC72A9" w:rsidRDefault="0089378F" w:rsidP="00F879E9">
            <w:pPr>
              <w:pStyle w:val="TAC"/>
              <w:rPr>
                <w:lang w:eastAsia="ko-KR"/>
              </w:rPr>
            </w:pPr>
            <w:r>
              <w:rPr>
                <w:rFonts w:hint="eastAsia"/>
                <w:lang w:eastAsia="ko-KR"/>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77EEF96" w14:textId="77777777" w:rsidR="0089378F" w:rsidRDefault="0089378F" w:rsidP="00F879E9">
            <w:pPr>
              <w:pStyle w:val="TAC"/>
              <w:rPr>
                <w:lang w:val="en-US"/>
              </w:rPr>
            </w:pPr>
            <w: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5BBA4527" w14:textId="77777777" w:rsidR="0089378F" w:rsidRPr="00FC72A9" w:rsidRDefault="0089378F" w:rsidP="00F879E9">
            <w:pPr>
              <w:pStyle w:val="TAC"/>
              <w:rPr>
                <w:lang w:eastAsia="ko-KR"/>
              </w:rPr>
            </w:pPr>
            <w:r>
              <w:rPr>
                <w:rFonts w:hint="eastAsia"/>
                <w:lang w:eastAsia="ko-KR"/>
              </w:rPr>
              <w:t>60</w:t>
            </w:r>
          </w:p>
        </w:tc>
        <w:tc>
          <w:tcPr>
            <w:tcW w:w="0" w:type="auto"/>
            <w:vMerge w:val="restart"/>
            <w:tcBorders>
              <w:top w:val="single" w:sz="4" w:space="0" w:color="auto"/>
              <w:left w:val="single" w:sz="4" w:space="0" w:color="auto"/>
              <w:right w:val="single" w:sz="4" w:space="0" w:color="auto"/>
            </w:tcBorders>
            <w:vAlign w:val="center"/>
          </w:tcPr>
          <w:p w14:paraId="13FBC628" w14:textId="77777777" w:rsidR="0089378F" w:rsidRPr="00FC72A9" w:rsidRDefault="0089378F" w:rsidP="00F879E9">
            <w:pPr>
              <w:pStyle w:val="TAC"/>
              <w:rPr>
                <w:lang w:eastAsia="ko-KR"/>
              </w:rPr>
            </w:pPr>
            <w:r>
              <w:rPr>
                <w:rFonts w:hint="eastAsia"/>
                <w:lang w:eastAsia="ko-KR"/>
              </w:rPr>
              <w:t>0</w:t>
            </w:r>
          </w:p>
        </w:tc>
      </w:tr>
      <w:tr w:rsidR="0089378F" w14:paraId="4DA34FF1"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058482DB"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79CC32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3F7A6D4" w14:textId="77777777" w:rsidR="0089378F" w:rsidRPr="00FC72A9" w:rsidRDefault="0089378F" w:rsidP="00F879E9">
            <w:pPr>
              <w:pStyle w:val="TAC"/>
              <w:rPr>
                <w:lang w:eastAsia="ko-KR"/>
              </w:rPr>
            </w:pPr>
            <w:r>
              <w:rPr>
                <w:rFonts w:hint="eastAsia"/>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
          <w:p w14:paraId="2EC7EFE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C39E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72957"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9CC30"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7B489E"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E9DC6EB" w14:textId="77777777" w:rsidR="0089378F" w:rsidRDefault="0089378F" w:rsidP="00F879E9">
            <w:pPr>
              <w:pStyle w:val="TAC"/>
              <w:rPr>
                <w:lang w:val="en-US"/>
              </w:rPr>
            </w:pPr>
            <w:r>
              <w:rPr>
                <w:lang w:val="en-US"/>
              </w:rPr>
              <w:t>Yes</w:t>
            </w:r>
          </w:p>
        </w:tc>
        <w:tc>
          <w:tcPr>
            <w:tcW w:w="0" w:type="auto"/>
            <w:vMerge/>
            <w:tcBorders>
              <w:left w:val="single" w:sz="4" w:space="0" w:color="auto"/>
              <w:bottom w:val="single" w:sz="4" w:space="0" w:color="auto"/>
              <w:right w:val="single" w:sz="4" w:space="0" w:color="auto"/>
            </w:tcBorders>
            <w:vAlign w:val="center"/>
          </w:tcPr>
          <w:p w14:paraId="75E4DFF6"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870E237" w14:textId="77777777" w:rsidR="0089378F" w:rsidRDefault="0089378F" w:rsidP="00F879E9">
            <w:pPr>
              <w:spacing w:after="0"/>
              <w:rPr>
                <w:rFonts w:ascii="Arial" w:hAnsi="Arial"/>
                <w:sz w:val="18"/>
              </w:rPr>
            </w:pPr>
          </w:p>
        </w:tc>
      </w:tr>
      <w:tr w:rsidR="0089378F" w14:paraId="6C97069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3EA2FA" w14:textId="77777777" w:rsidR="0089378F" w:rsidRDefault="0089378F" w:rsidP="00F879E9">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FEFCCE"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353636"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6DAB7A" w14:textId="77777777" w:rsidR="0089378F" w:rsidRDefault="0089378F" w:rsidP="00F879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585CE1"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023B7" w14:textId="77777777" w:rsidR="0089378F" w:rsidRDefault="0089378F" w:rsidP="00F879E9">
            <w:pPr>
              <w:pStyle w:val="TAC"/>
            </w:pPr>
            <w:r>
              <w:t>0</w:t>
            </w:r>
          </w:p>
        </w:tc>
      </w:tr>
      <w:tr w:rsidR="0089378F" w14:paraId="25D2373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5746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046D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AD72A"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D3D220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50249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9775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462C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CE572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F1DAA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9CC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484B" w14:textId="77777777" w:rsidR="0089378F" w:rsidRDefault="0089378F" w:rsidP="00F879E9">
            <w:pPr>
              <w:spacing w:after="0"/>
              <w:rPr>
                <w:rFonts w:ascii="Arial" w:hAnsi="Arial"/>
                <w:sz w:val="18"/>
              </w:rPr>
            </w:pPr>
          </w:p>
        </w:tc>
      </w:tr>
      <w:tr w:rsidR="0089378F" w14:paraId="3F979B7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9D2E3F" w14:textId="77777777" w:rsidR="0089378F" w:rsidRDefault="0089378F" w:rsidP="00F879E9">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3E4A2"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66C1BE"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E2353E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57133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84CA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1038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2009C3"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234386"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E242AD"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2495E7" w14:textId="77777777" w:rsidR="0089378F" w:rsidRDefault="0089378F" w:rsidP="00F879E9">
            <w:pPr>
              <w:pStyle w:val="TAC"/>
            </w:pPr>
            <w:r>
              <w:t>0</w:t>
            </w:r>
          </w:p>
        </w:tc>
      </w:tr>
      <w:tr w:rsidR="0089378F" w14:paraId="77E6A42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3AE7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A138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8D0B20" w14:textId="77777777" w:rsidR="0089378F" w:rsidRDefault="0089378F" w:rsidP="00F879E9">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F08AB1" w14:textId="77777777" w:rsidR="0089378F" w:rsidRDefault="0089378F" w:rsidP="00F879E9">
            <w:pPr>
              <w:pStyle w:val="TAC"/>
              <w:rPr>
                <w:lang w:val="en-US"/>
              </w:rPr>
            </w:pPr>
            <w:r>
              <w:t xml:space="preserve">See CA_4A-4A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5676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C3EEC" w14:textId="77777777" w:rsidR="0089378F" w:rsidRDefault="0089378F" w:rsidP="00F879E9">
            <w:pPr>
              <w:spacing w:after="0"/>
              <w:rPr>
                <w:rFonts w:ascii="Arial" w:hAnsi="Arial"/>
                <w:sz w:val="18"/>
              </w:rPr>
            </w:pPr>
          </w:p>
        </w:tc>
      </w:tr>
      <w:tr w:rsidR="0089378F" w14:paraId="1B825D7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350DEA" w14:textId="77777777" w:rsidR="0089378F" w:rsidRDefault="0089378F" w:rsidP="00F879E9">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3B36F"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7729B"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247083" w14:textId="77777777" w:rsidR="0089378F" w:rsidRDefault="0089378F" w:rsidP="00F879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D2104"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E85E9D" w14:textId="77777777" w:rsidR="0089378F" w:rsidRDefault="0089378F" w:rsidP="00F879E9">
            <w:pPr>
              <w:pStyle w:val="TAC"/>
            </w:pPr>
            <w:r>
              <w:t>0</w:t>
            </w:r>
          </w:p>
        </w:tc>
      </w:tr>
      <w:tr w:rsidR="0089378F" w14:paraId="0E67D34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7789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9153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DF9DD8" w14:textId="77777777" w:rsidR="0089378F" w:rsidRDefault="0089378F" w:rsidP="00F879E9">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B75085" w14:textId="77777777" w:rsidR="0089378F" w:rsidRDefault="0089378F" w:rsidP="00F879E9">
            <w:pPr>
              <w:pStyle w:val="TAC"/>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CB1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51EB5" w14:textId="77777777" w:rsidR="0089378F" w:rsidRDefault="0089378F" w:rsidP="00F879E9">
            <w:pPr>
              <w:spacing w:after="0"/>
              <w:rPr>
                <w:rFonts w:ascii="Arial" w:hAnsi="Arial"/>
                <w:sz w:val="18"/>
              </w:rPr>
            </w:pPr>
          </w:p>
        </w:tc>
      </w:tr>
      <w:tr w:rsidR="0089378F" w14:paraId="639564D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22311A" w14:textId="77777777" w:rsidR="0089378F" w:rsidRDefault="0089378F" w:rsidP="00F879E9">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C27D25" w14:textId="77777777" w:rsidR="0089378F" w:rsidRDefault="0089378F" w:rsidP="00F879E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7F851"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E0E094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6B81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044E8"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70653B"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E83FF6"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A6456"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7F1E9"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85A19" w14:textId="77777777" w:rsidR="0089378F" w:rsidRDefault="0089378F" w:rsidP="00F879E9">
            <w:pPr>
              <w:pStyle w:val="TAC"/>
            </w:pPr>
            <w:r>
              <w:t>0</w:t>
            </w:r>
          </w:p>
        </w:tc>
      </w:tr>
      <w:tr w:rsidR="0089378F" w14:paraId="64F9505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AA4A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BBA5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87871"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74162E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C790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B1EF1"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EB587"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26DBCD"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9CB268E" w14:textId="77777777" w:rsidR="0089378F" w:rsidRDefault="0089378F" w:rsidP="00F879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02A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AB908" w14:textId="77777777" w:rsidR="0089378F" w:rsidRDefault="0089378F" w:rsidP="00F879E9">
            <w:pPr>
              <w:spacing w:after="0"/>
              <w:rPr>
                <w:rFonts w:ascii="Arial" w:hAnsi="Arial"/>
                <w:sz w:val="18"/>
              </w:rPr>
            </w:pPr>
          </w:p>
        </w:tc>
      </w:tr>
      <w:tr w:rsidR="0089378F" w14:paraId="3878F40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C94D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6D78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6D3DF"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52AE1A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FED7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E56BE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98B4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11277E"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D24DA8D"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11B87"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E9EEBF" w14:textId="77777777" w:rsidR="0089378F" w:rsidRDefault="0089378F" w:rsidP="00F879E9">
            <w:pPr>
              <w:pStyle w:val="TAC"/>
            </w:pPr>
            <w:r>
              <w:t>1</w:t>
            </w:r>
          </w:p>
        </w:tc>
      </w:tr>
      <w:tr w:rsidR="0089378F" w14:paraId="3BEF4B1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64D7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6AC6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144B6"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FC5CAA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CBFB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38EF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9FADF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E26EBF"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9BF52E8" w14:textId="77777777" w:rsidR="0089378F" w:rsidRDefault="0089378F" w:rsidP="00F879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C46A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E58BE" w14:textId="77777777" w:rsidR="0089378F" w:rsidRDefault="0089378F" w:rsidP="00F879E9">
            <w:pPr>
              <w:spacing w:after="0"/>
              <w:rPr>
                <w:rFonts w:ascii="Arial" w:hAnsi="Arial"/>
                <w:sz w:val="18"/>
              </w:rPr>
            </w:pPr>
          </w:p>
        </w:tc>
      </w:tr>
      <w:tr w:rsidR="0089378F" w14:paraId="515D6B40"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66207191" w14:textId="77777777" w:rsidR="0089378F" w:rsidRDefault="0089378F" w:rsidP="00F879E9">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
          <w:p w14:paraId="05B1BB12" w14:textId="77777777" w:rsidR="0089378F" w:rsidRDefault="0089378F" w:rsidP="00F879E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624A87"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D1DE3A" w14:textId="77777777" w:rsidR="0089378F" w:rsidRDefault="0089378F" w:rsidP="00F879E9">
            <w:pPr>
              <w:pStyle w:val="TAC"/>
              <w:rPr>
                <w:lang w:val="en-US"/>
              </w:rPr>
            </w:pPr>
            <w:r>
              <w:t xml:space="preserve">See CA_2A-2A Bandwidth Combination Set </w:t>
            </w:r>
            <w:r>
              <w:rPr>
                <w:lang w:eastAsia="ja-JP"/>
              </w:rPr>
              <w:t xml:space="preserve">0 </w:t>
            </w:r>
            <w:r>
              <w:t>in Table 5.6A.1-3</w:t>
            </w:r>
          </w:p>
        </w:tc>
        <w:tc>
          <w:tcPr>
            <w:tcW w:w="1187" w:type="dxa"/>
            <w:tcBorders>
              <w:top w:val="single" w:sz="4" w:space="0" w:color="auto"/>
              <w:left w:val="single" w:sz="4" w:space="0" w:color="auto"/>
              <w:bottom w:val="nil"/>
              <w:right w:val="single" w:sz="4" w:space="0" w:color="auto"/>
            </w:tcBorders>
            <w:vAlign w:val="center"/>
            <w:hideMark/>
          </w:tcPr>
          <w:p w14:paraId="6D475852" w14:textId="77777777" w:rsidR="0089378F" w:rsidRDefault="0089378F" w:rsidP="00F879E9">
            <w:pPr>
              <w:pStyle w:val="TAC"/>
            </w:pPr>
            <w:r>
              <w:t>50</w:t>
            </w:r>
          </w:p>
        </w:tc>
        <w:tc>
          <w:tcPr>
            <w:tcW w:w="1286" w:type="dxa"/>
            <w:tcBorders>
              <w:top w:val="single" w:sz="4" w:space="0" w:color="auto"/>
              <w:left w:val="single" w:sz="4" w:space="0" w:color="auto"/>
              <w:bottom w:val="nil"/>
              <w:right w:val="single" w:sz="4" w:space="0" w:color="auto"/>
            </w:tcBorders>
            <w:vAlign w:val="center"/>
            <w:hideMark/>
          </w:tcPr>
          <w:p w14:paraId="6514285D" w14:textId="77777777" w:rsidR="0089378F" w:rsidRDefault="0089378F" w:rsidP="00F879E9">
            <w:pPr>
              <w:pStyle w:val="TAC"/>
            </w:pPr>
            <w:r>
              <w:t>0</w:t>
            </w:r>
          </w:p>
        </w:tc>
      </w:tr>
      <w:tr w:rsidR="0089378F" w14:paraId="513249AB"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07E84C92"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75CE3A1A"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7F913"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83B0AA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527E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A789A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7A36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239B6E"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0E809C" w14:textId="77777777" w:rsidR="0089378F" w:rsidRDefault="0089378F" w:rsidP="00F879E9">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
          <w:p w14:paraId="0968BC9D"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121881A5" w14:textId="77777777" w:rsidR="0089378F" w:rsidRDefault="0089378F" w:rsidP="00F879E9">
            <w:pPr>
              <w:pStyle w:val="TAC"/>
            </w:pPr>
          </w:p>
        </w:tc>
      </w:tr>
      <w:tr w:rsidR="0089378F" w14:paraId="61117839"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1140FDD7" w14:textId="77777777" w:rsidR="0089378F" w:rsidRDefault="0089378F" w:rsidP="00F879E9">
            <w:pPr>
              <w:pStyle w:val="TAC"/>
            </w:pPr>
            <w:r>
              <w:t>CA_2A-5A-5A</w:t>
            </w:r>
          </w:p>
        </w:tc>
        <w:tc>
          <w:tcPr>
            <w:tcW w:w="0" w:type="auto"/>
            <w:tcBorders>
              <w:top w:val="single" w:sz="4" w:space="0" w:color="auto"/>
              <w:left w:val="single" w:sz="4" w:space="0" w:color="auto"/>
              <w:bottom w:val="nil"/>
              <w:right w:val="single" w:sz="4" w:space="0" w:color="auto"/>
            </w:tcBorders>
            <w:vAlign w:val="center"/>
          </w:tcPr>
          <w:p w14:paraId="0556D6FC"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F8225A9"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EEBB35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CD11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FD9B1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3D5B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9A99D5"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90C5DBE" w14:textId="77777777" w:rsidR="0089378F" w:rsidRDefault="0089378F" w:rsidP="00F879E9">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
          <w:p w14:paraId="5A7501F0" w14:textId="77777777" w:rsidR="0089378F" w:rsidRDefault="0089378F" w:rsidP="00F879E9">
            <w:pPr>
              <w:pStyle w:val="TAC"/>
            </w:pPr>
            <w:r>
              <w:t>40</w:t>
            </w:r>
          </w:p>
        </w:tc>
        <w:tc>
          <w:tcPr>
            <w:tcW w:w="0" w:type="auto"/>
            <w:tcBorders>
              <w:top w:val="single" w:sz="4" w:space="0" w:color="auto"/>
              <w:left w:val="single" w:sz="4" w:space="0" w:color="auto"/>
              <w:bottom w:val="nil"/>
              <w:right w:val="single" w:sz="4" w:space="0" w:color="auto"/>
            </w:tcBorders>
            <w:vAlign w:val="center"/>
          </w:tcPr>
          <w:p w14:paraId="55D82BB4" w14:textId="77777777" w:rsidR="0089378F" w:rsidRDefault="0089378F" w:rsidP="00F879E9">
            <w:pPr>
              <w:pStyle w:val="TAC"/>
            </w:pPr>
            <w:r>
              <w:t>0</w:t>
            </w:r>
          </w:p>
        </w:tc>
      </w:tr>
      <w:tr w:rsidR="0089378F" w14:paraId="3EA5A277"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763E08C2"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44E2E373"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F3C9F0C"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3AE7B41" w14:textId="77777777" w:rsidR="0089378F" w:rsidRDefault="0089378F" w:rsidP="00F879E9">
            <w:pPr>
              <w:pStyle w:val="TAC"/>
              <w:rPr>
                <w:lang w:val="en-US"/>
              </w:rPr>
            </w:pPr>
            <w:r>
              <w:t xml:space="preserve">See CA_5A-5A Bandwidth Combination Set </w:t>
            </w:r>
            <w:r>
              <w:rPr>
                <w:lang w:eastAsia="ja-JP"/>
              </w:rPr>
              <w:t xml:space="preserve">0 </w:t>
            </w:r>
            <w:r>
              <w:t>in Table 5.6A.1-3</w:t>
            </w:r>
          </w:p>
        </w:tc>
        <w:tc>
          <w:tcPr>
            <w:tcW w:w="0" w:type="auto"/>
            <w:tcBorders>
              <w:top w:val="nil"/>
              <w:left w:val="single" w:sz="4" w:space="0" w:color="auto"/>
              <w:bottom w:val="single" w:sz="4" w:space="0" w:color="auto"/>
              <w:right w:val="single" w:sz="4" w:space="0" w:color="auto"/>
            </w:tcBorders>
            <w:vAlign w:val="center"/>
          </w:tcPr>
          <w:p w14:paraId="37BB5C08"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29C67C91" w14:textId="77777777" w:rsidR="0089378F" w:rsidRDefault="0089378F" w:rsidP="00F879E9">
            <w:pPr>
              <w:pStyle w:val="TAC"/>
            </w:pPr>
          </w:p>
        </w:tc>
      </w:tr>
      <w:tr w:rsidR="0089378F" w14:paraId="26477B9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567642" w14:textId="77777777" w:rsidR="0089378F" w:rsidRDefault="0089378F" w:rsidP="00F879E9">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03C9AC"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5CA386"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FA35EE" w14:textId="77777777" w:rsidR="0089378F" w:rsidRDefault="0089378F" w:rsidP="00F879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F3B4AA"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66C95A" w14:textId="77777777" w:rsidR="0089378F" w:rsidRDefault="0089378F" w:rsidP="00F879E9">
            <w:pPr>
              <w:pStyle w:val="TAC"/>
            </w:pPr>
            <w:r>
              <w:t>0</w:t>
            </w:r>
          </w:p>
        </w:tc>
      </w:tr>
      <w:tr w:rsidR="0089378F" w14:paraId="31D3D1E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DB12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27983"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C8DF4"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3E8AAE" w14:textId="77777777" w:rsidR="0089378F" w:rsidRDefault="0089378F" w:rsidP="00F879E9">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B022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ECDA4" w14:textId="77777777" w:rsidR="0089378F" w:rsidRDefault="0089378F" w:rsidP="00F879E9">
            <w:pPr>
              <w:spacing w:after="0"/>
              <w:rPr>
                <w:rFonts w:ascii="Arial" w:hAnsi="Arial"/>
                <w:sz w:val="18"/>
              </w:rPr>
            </w:pPr>
          </w:p>
        </w:tc>
      </w:tr>
      <w:tr w:rsidR="0089378F" w14:paraId="56261B4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27CBFB" w14:textId="77777777" w:rsidR="0089378F" w:rsidRDefault="0089378F" w:rsidP="00F879E9">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C91FD8"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D77C22"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C1F5F4" w14:textId="77777777" w:rsidR="0089378F" w:rsidRDefault="0089378F" w:rsidP="00F879E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053DB2"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1CCE60" w14:textId="77777777" w:rsidR="0089378F" w:rsidRDefault="0089378F" w:rsidP="00F879E9">
            <w:pPr>
              <w:pStyle w:val="TAC"/>
            </w:pPr>
            <w:r>
              <w:t>0</w:t>
            </w:r>
          </w:p>
        </w:tc>
      </w:tr>
      <w:tr w:rsidR="0089378F" w14:paraId="11EB3B1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0797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160F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1B22F"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83D6F5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64F2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7660A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65F0C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AD3F36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2D1408"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61C1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FBBFA" w14:textId="77777777" w:rsidR="0089378F" w:rsidRDefault="0089378F" w:rsidP="00F879E9">
            <w:pPr>
              <w:spacing w:after="0"/>
              <w:rPr>
                <w:rFonts w:ascii="Arial" w:hAnsi="Arial"/>
                <w:sz w:val="18"/>
              </w:rPr>
            </w:pPr>
          </w:p>
        </w:tc>
      </w:tr>
      <w:tr w:rsidR="0089378F" w14:paraId="2F37625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46AFF5" w14:textId="77777777" w:rsidR="0089378F" w:rsidRDefault="0089378F" w:rsidP="00F879E9">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9123D" w14:textId="77777777" w:rsidR="0089378F" w:rsidRDefault="0089378F" w:rsidP="00F879E9">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D6589"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54CF52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60F2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60C66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838D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990DE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B8597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4D5404"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9D0E39" w14:textId="77777777" w:rsidR="0089378F" w:rsidRDefault="0089378F" w:rsidP="00F879E9">
            <w:pPr>
              <w:pStyle w:val="TAC"/>
            </w:pPr>
            <w:r>
              <w:t>0</w:t>
            </w:r>
          </w:p>
        </w:tc>
      </w:tr>
      <w:tr w:rsidR="0089378F" w14:paraId="663B67C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A84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9861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1ACEFF"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83B28D" w14:textId="77777777" w:rsidR="0089378F" w:rsidRDefault="0089378F" w:rsidP="00F879E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A19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6056F" w14:textId="77777777" w:rsidR="0089378F" w:rsidRDefault="0089378F" w:rsidP="00F879E9">
            <w:pPr>
              <w:spacing w:after="0"/>
              <w:rPr>
                <w:rFonts w:ascii="Arial" w:hAnsi="Arial"/>
                <w:sz w:val="18"/>
              </w:rPr>
            </w:pPr>
          </w:p>
        </w:tc>
      </w:tr>
      <w:tr w:rsidR="0089378F" w14:paraId="6F5A438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088806" w14:textId="77777777" w:rsidR="0089378F" w:rsidRDefault="0089378F" w:rsidP="00F879E9">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6FC09"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FC567"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14DBFB" w14:textId="77777777" w:rsidR="0089378F" w:rsidRDefault="0089378F" w:rsidP="00F879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4804AD"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E8282F" w14:textId="77777777" w:rsidR="0089378F" w:rsidRDefault="0089378F" w:rsidP="00F879E9">
            <w:pPr>
              <w:pStyle w:val="TAC"/>
            </w:pPr>
            <w:r>
              <w:t>0</w:t>
            </w:r>
          </w:p>
        </w:tc>
      </w:tr>
      <w:tr w:rsidR="0089378F" w14:paraId="109AB21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E661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E7F1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EFC0F"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F8AFB3" w14:textId="77777777" w:rsidR="0089378F" w:rsidRDefault="0089378F" w:rsidP="00F879E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9679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74DA" w14:textId="77777777" w:rsidR="0089378F" w:rsidRDefault="0089378F" w:rsidP="00F879E9">
            <w:pPr>
              <w:spacing w:after="0"/>
              <w:rPr>
                <w:rFonts w:ascii="Arial" w:hAnsi="Arial"/>
                <w:sz w:val="18"/>
              </w:rPr>
            </w:pPr>
          </w:p>
        </w:tc>
      </w:tr>
      <w:tr w:rsidR="0089378F" w14:paraId="63FEDE0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AF604C" w14:textId="77777777" w:rsidR="0089378F" w:rsidRDefault="0089378F" w:rsidP="00F879E9">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0DF6B5"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E794F"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40B9C6" w14:textId="77777777" w:rsidR="0089378F" w:rsidRDefault="0089378F" w:rsidP="00F879E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38DE3"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716B5" w14:textId="77777777" w:rsidR="0089378F" w:rsidRDefault="0089378F" w:rsidP="00F879E9">
            <w:pPr>
              <w:pStyle w:val="TAC"/>
            </w:pPr>
            <w:r>
              <w:t>0</w:t>
            </w:r>
          </w:p>
        </w:tc>
      </w:tr>
      <w:tr w:rsidR="0089378F" w14:paraId="64610E1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91FF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D1E8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37FC6D"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DBB8F8" w14:textId="77777777" w:rsidR="0089378F" w:rsidRDefault="0089378F" w:rsidP="00F879E9">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3ADA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8C16B" w14:textId="77777777" w:rsidR="0089378F" w:rsidRDefault="0089378F" w:rsidP="00F879E9">
            <w:pPr>
              <w:spacing w:after="0"/>
              <w:rPr>
                <w:rFonts w:ascii="Arial" w:hAnsi="Arial"/>
                <w:sz w:val="18"/>
              </w:rPr>
            </w:pPr>
          </w:p>
        </w:tc>
      </w:tr>
      <w:tr w:rsidR="0089378F" w14:paraId="5833B9C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66A1F5" w14:textId="77777777" w:rsidR="0089378F" w:rsidRDefault="0089378F" w:rsidP="00F879E9">
            <w:pPr>
              <w:pStyle w:val="TAC"/>
            </w:pPr>
            <w:r>
              <w:rPr>
                <w:lang w:val="en-US"/>
              </w:rPr>
              <w:lastRenderedPageBreak/>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601BC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169129"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CBB300" w14:textId="77777777" w:rsidR="0089378F" w:rsidRDefault="0089378F" w:rsidP="00F879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EF06D"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7A4EF3" w14:textId="77777777" w:rsidR="0089378F" w:rsidRDefault="0089378F" w:rsidP="00F879E9">
            <w:pPr>
              <w:pStyle w:val="TAC"/>
            </w:pPr>
            <w:r>
              <w:t>0</w:t>
            </w:r>
          </w:p>
        </w:tc>
      </w:tr>
      <w:tr w:rsidR="0089378F" w14:paraId="3D3E9E7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C2C0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16BE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607BD"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293B0C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0C6C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07E63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7B5D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A85F4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5C4D5C"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0941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E361B" w14:textId="77777777" w:rsidR="0089378F" w:rsidRDefault="0089378F" w:rsidP="00F879E9">
            <w:pPr>
              <w:spacing w:after="0"/>
              <w:rPr>
                <w:rFonts w:ascii="Arial" w:hAnsi="Arial"/>
                <w:sz w:val="18"/>
              </w:rPr>
            </w:pPr>
          </w:p>
        </w:tc>
      </w:tr>
      <w:tr w:rsidR="0089378F" w14:paraId="06B1C6A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525AC1" w14:textId="77777777" w:rsidR="0089378F" w:rsidRDefault="0089378F" w:rsidP="00F879E9">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706CF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101053"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4F1186" w14:textId="77777777" w:rsidR="0089378F" w:rsidRDefault="0089378F" w:rsidP="00F879E9">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60258F"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8DBDAA" w14:textId="77777777" w:rsidR="0089378F" w:rsidRDefault="0089378F" w:rsidP="00F879E9">
            <w:pPr>
              <w:pStyle w:val="TAC"/>
            </w:pPr>
            <w:r>
              <w:t>0</w:t>
            </w:r>
          </w:p>
        </w:tc>
      </w:tr>
      <w:tr w:rsidR="0089378F" w14:paraId="0B879BB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EA85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E04B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820AD"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8A3CCD" w14:textId="77777777" w:rsidR="0089378F" w:rsidRDefault="0089378F" w:rsidP="00F879E9">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67E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DE42E" w14:textId="77777777" w:rsidR="0089378F" w:rsidRDefault="0089378F" w:rsidP="00F879E9">
            <w:pPr>
              <w:spacing w:after="0"/>
              <w:rPr>
                <w:rFonts w:ascii="Arial" w:hAnsi="Arial"/>
                <w:sz w:val="18"/>
              </w:rPr>
            </w:pPr>
          </w:p>
        </w:tc>
      </w:tr>
      <w:tr w:rsidR="0089378F" w14:paraId="100B373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C6CAD30" w14:textId="77777777" w:rsidR="0089378F" w:rsidRDefault="0089378F" w:rsidP="00F879E9">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3D0D1D" w14:textId="77777777" w:rsidR="0089378F" w:rsidRDefault="0089378F" w:rsidP="00F879E9">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2CE2FB"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20CA20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0E78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DBDC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5DEB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4F175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3FF353" w14:textId="77777777" w:rsidR="0089378F" w:rsidRDefault="0089378F" w:rsidP="00F879E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6674F7"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A22250" w14:textId="77777777" w:rsidR="0089378F" w:rsidRDefault="0089378F" w:rsidP="00F879E9">
            <w:pPr>
              <w:pStyle w:val="TAC"/>
            </w:pPr>
            <w:r>
              <w:t>0</w:t>
            </w:r>
          </w:p>
        </w:tc>
      </w:tr>
      <w:tr w:rsidR="0089378F" w14:paraId="6D5BB79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154B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C3C0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08F926"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F4AD74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1D3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88BC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736E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21D4B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A7568"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6D34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30820" w14:textId="77777777" w:rsidR="0089378F" w:rsidRDefault="0089378F" w:rsidP="00F879E9">
            <w:pPr>
              <w:spacing w:after="0"/>
              <w:rPr>
                <w:rFonts w:ascii="Arial" w:hAnsi="Arial"/>
                <w:sz w:val="18"/>
              </w:rPr>
            </w:pPr>
          </w:p>
        </w:tc>
      </w:tr>
      <w:tr w:rsidR="0089378F" w14:paraId="1C7E90D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9E574B" w14:textId="77777777" w:rsidR="0089378F" w:rsidRDefault="0089378F" w:rsidP="00F879E9">
            <w:pPr>
              <w:pStyle w:val="TAC"/>
            </w:pPr>
            <w:r>
              <w:t>CA_2A-7A-7A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7D0C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252B7"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F0C153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5C30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8CA2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1FFA6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D54EA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3645D7"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20A4B"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1BA22" w14:textId="77777777" w:rsidR="0089378F" w:rsidRDefault="0089378F" w:rsidP="00F879E9">
            <w:pPr>
              <w:pStyle w:val="TAC"/>
            </w:pPr>
            <w:r>
              <w:t>0</w:t>
            </w:r>
          </w:p>
        </w:tc>
      </w:tr>
      <w:tr w:rsidR="0089378F" w14:paraId="3D419CA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7E79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6BD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00AD4"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9C1F23" w14:textId="77777777" w:rsidR="0089378F" w:rsidRDefault="0089378F" w:rsidP="00F879E9">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35D6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40507" w14:textId="77777777" w:rsidR="0089378F" w:rsidRDefault="0089378F" w:rsidP="00F879E9">
            <w:pPr>
              <w:spacing w:after="0"/>
              <w:rPr>
                <w:rFonts w:ascii="Arial" w:hAnsi="Arial"/>
                <w:sz w:val="18"/>
              </w:rPr>
            </w:pPr>
          </w:p>
        </w:tc>
      </w:tr>
      <w:tr w:rsidR="0089378F" w14:paraId="5E0F50E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22CA72" w14:textId="77777777" w:rsidR="0089378F" w:rsidRDefault="0089378F" w:rsidP="00F879E9">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D37D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148821"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B71CFA" w14:textId="77777777" w:rsidR="0089378F" w:rsidRDefault="0089378F" w:rsidP="00F879E9">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DF6521"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3799AD" w14:textId="77777777" w:rsidR="0089378F" w:rsidRDefault="0089378F" w:rsidP="00F879E9">
            <w:pPr>
              <w:pStyle w:val="TAC"/>
            </w:pPr>
            <w:r>
              <w:t>0</w:t>
            </w:r>
          </w:p>
        </w:tc>
      </w:tr>
      <w:tr w:rsidR="0089378F" w14:paraId="1DACBDE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F533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8E9C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E68D7"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48D440" w14:textId="77777777" w:rsidR="0089378F" w:rsidRDefault="0089378F" w:rsidP="00F879E9">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3746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5E630" w14:textId="77777777" w:rsidR="0089378F" w:rsidRDefault="0089378F" w:rsidP="00F879E9">
            <w:pPr>
              <w:spacing w:after="0"/>
              <w:rPr>
                <w:rFonts w:ascii="Arial" w:hAnsi="Arial"/>
                <w:sz w:val="18"/>
              </w:rPr>
            </w:pPr>
          </w:p>
        </w:tc>
      </w:tr>
      <w:tr w:rsidR="0089378F" w14:paraId="67E5384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FEB6C4" w14:textId="77777777" w:rsidR="0089378F" w:rsidRDefault="0089378F" w:rsidP="00F879E9">
            <w:pPr>
              <w:pStyle w:val="TAC"/>
              <w:rPr>
                <w:lang w:eastAsia="ja-JP"/>
              </w:rPr>
            </w:pPr>
            <w:r>
              <w:rPr>
                <w:lang w:eastAsia="ja-JP"/>
              </w:rPr>
              <w:t>CA_2A-</w:t>
            </w:r>
            <w: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6413C"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F1984E"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56CA567"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23BAF"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886532"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9EE09D"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1BE2BE"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D668AA"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A3334" w14:textId="77777777" w:rsidR="0089378F" w:rsidRDefault="0089378F" w:rsidP="00F879E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0B05AA" w14:textId="77777777" w:rsidR="0089378F" w:rsidRDefault="0089378F" w:rsidP="00F879E9">
            <w:pPr>
              <w:pStyle w:val="TAC"/>
              <w:rPr>
                <w:lang w:eastAsia="ja-JP"/>
              </w:rPr>
            </w:pPr>
            <w:r>
              <w:rPr>
                <w:lang w:eastAsia="ja-JP"/>
              </w:rPr>
              <w:t>0</w:t>
            </w:r>
          </w:p>
        </w:tc>
      </w:tr>
      <w:tr w:rsidR="0089378F" w14:paraId="00A20BB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DD13D"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10740"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FDFEB" w14:textId="77777777" w:rsidR="0089378F" w:rsidRDefault="0089378F" w:rsidP="00F879E9">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FE00A8" w14:textId="77777777" w:rsidR="0089378F" w:rsidRDefault="0089378F" w:rsidP="00F879E9">
            <w:pPr>
              <w:pStyle w:val="TAC"/>
            </w:pPr>
            <w:r>
              <w:rPr>
                <w:lang w:val="en-US"/>
              </w:rPr>
              <w:t xml:space="preserve">See the CA_7C Bandwidth combination set 1 </w:t>
            </w:r>
            <w:r>
              <w:rPr>
                <w:lang w:eastAsia="ja-JP"/>
              </w:rPr>
              <w:t xml:space="preserve">in </w:t>
            </w:r>
            <w:r>
              <w:rPr>
                <w:lang w:val="en-US" w:eastAsia="ja-JP"/>
              </w:rPr>
              <w:t>Table 5.6A.1-</w:t>
            </w:r>
            <w:r>
              <w:rPr>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BEF0A"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E53CF" w14:textId="77777777" w:rsidR="0089378F" w:rsidRDefault="0089378F" w:rsidP="00F879E9">
            <w:pPr>
              <w:spacing w:after="0"/>
              <w:rPr>
                <w:rFonts w:ascii="Arial" w:hAnsi="Arial"/>
                <w:sz w:val="18"/>
                <w:lang w:eastAsia="ja-JP"/>
              </w:rPr>
            </w:pPr>
          </w:p>
        </w:tc>
      </w:tr>
      <w:tr w:rsidR="0089378F" w14:paraId="44DFCFFD" w14:textId="77777777" w:rsidTr="00F879E9">
        <w:trPr>
          <w:trHeight w:val="468"/>
          <w:jc w:val="center"/>
        </w:trPr>
        <w:tc>
          <w:tcPr>
            <w:tcW w:w="0" w:type="auto"/>
            <w:vMerge w:val="restart"/>
            <w:tcBorders>
              <w:top w:val="single" w:sz="4" w:space="0" w:color="auto"/>
              <w:left w:val="single" w:sz="4" w:space="0" w:color="auto"/>
              <w:right w:val="single" w:sz="4" w:space="0" w:color="auto"/>
            </w:tcBorders>
            <w:vAlign w:val="center"/>
          </w:tcPr>
          <w:p w14:paraId="63A8F579" w14:textId="77777777" w:rsidR="0089378F" w:rsidRDefault="0089378F" w:rsidP="00F879E9">
            <w:pPr>
              <w:pStyle w:val="TAC"/>
              <w:rPr>
                <w:lang w:eastAsia="ja-JP"/>
              </w:rPr>
            </w:pPr>
            <w:r>
              <w:t>CA_2C-7A</w:t>
            </w:r>
          </w:p>
        </w:tc>
        <w:tc>
          <w:tcPr>
            <w:tcW w:w="0" w:type="auto"/>
            <w:vMerge w:val="restart"/>
            <w:tcBorders>
              <w:top w:val="single" w:sz="4" w:space="0" w:color="auto"/>
              <w:left w:val="single" w:sz="4" w:space="0" w:color="auto"/>
              <w:right w:val="single" w:sz="4" w:space="0" w:color="auto"/>
            </w:tcBorders>
            <w:vAlign w:val="center"/>
          </w:tcPr>
          <w:p w14:paraId="63DE1C6A"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
          <w:p w14:paraId="5AF504AB" w14:textId="77777777" w:rsidR="0089378F" w:rsidRDefault="0089378F" w:rsidP="00F879E9">
            <w:pPr>
              <w:pStyle w:val="TAC"/>
              <w:rPr>
                <w:lang w:eastAsia="ja-JP"/>
              </w:rPr>
            </w:pPr>
            <w:r>
              <w:t>2</w:t>
            </w:r>
          </w:p>
        </w:tc>
        <w:tc>
          <w:tcPr>
            <w:tcW w:w="3984" w:type="dxa"/>
            <w:gridSpan w:val="12"/>
            <w:tcBorders>
              <w:top w:val="single" w:sz="4" w:space="0" w:color="auto"/>
              <w:left w:val="single" w:sz="4" w:space="0" w:color="auto"/>
              <w:right w:val="single" w:sz="4" w:space="0" w:color="auto"/>
            </w:tcBorders>
            <w:vAlign w:val="center"/>
          </w:tcPr>
          <w:p w14:paraId="04C0FF1F" w14:textId="77777777" w:rsidR="0089378F" w:rsidRDefault="0089378F" w:rsidP="00F879E9">
            <w:pPr>
              <w:pStyle w:val="TAC"/>
              <w:rPr>
                <w:lang w:val="en-US"/>
              </w:rPr>
            </w:pPr>
            <w:r w:rsidRPr="00557DB2">
              <w:rPr>
                <w:lang w:val="en-US"/>
              </w:rP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7B080A6C" w14:textId="77777777" w:rsidR="0089378F" w:rsidRDefault="0089378F" w:rsidP="00F879E9">
            <w:pPr>
              <w:pStyle w:val="TAC"/>
              <w:rPr>
                <w:lang w:eastAsia="ja-JP"/>
              </w:rPr>
            </w:pPr>
            <w:r>
              <w:rPr>
                <w:lang w:eastAsia="ja-JP"/>
              </w:rPr>
              <w:t>60</w:t>
            </w:r>
          </w:p>
        </w:tc>
        <w:tc>
          <w:tcPr>
            <w:tcW w:w="0" w:type="auto"/>
            <w:vMerge w:val="restart"/>
            <w:tcBorders>
              <w:top w:val="single" w:sz="4" w:space="0" w:color="auto"/>
              <w:left w:val="single" w:sz="4" w:space="0" w:color="auto"/>
              <w:right w:val="single" w:sz="4" w:space="0" w:color="auto"/>
            </w:tcBorders>
            <w:vAlign w:val="center"/>
          </w:tcPr>
          <w:p w14:paraId="7E84B9FB" w14:textId="77777777" w:rsidR="0089378F" w:rsidRDefault="0089378F" w:rsidP="00F879E9">
            <w:pPr>
              <w:pStyle w:val="TAC"/>
              <w:rPr>
                <w:lang w:eastAsia="ja-JP"/>
              </w:rPr>
            </w:pPr>
            <w:r>
              <w:rPr>
                <w:lang w:eastAsia="ja-JP"/>
              </w:rPr>
              <w:t>0</w:t>
            </w:r>
          </w:p>
        </w:tc>
      </w:tr>
      <w:tr w:rsidR="0089378F" w14:paraId="3B485756" w14:textId="77777777" w:rsidTr="00F879E9">
        <w:trPr>
          <w:trHeight w:val="103"/>
          <w:jc w:val="center"/>
        </w:trPr>
        <w:tc>
          <w:tcPr>
            <w:tcW w:w="1404" w:type="dxa"/>
            <w:vMerge/>
            <w:tcBorders>
              <w:left w:val="single" w:sz="4" w:space="0" w:color="auto"/>
              <w:bottom w:val="single" w:sz="6" w:space="0" w:color="000000"/>
              <w:right w:val="single" w:sz="4" w:space="0" w:color="auto"/>
            </w:tcBorders>
            <w:vAlign w:val="center"/>
          </w:tcPr>
          <w:p w14:paraId="593AF5D9" w14:textId="77777777" w:rsidR="0089378F" w:rsidRDefault="0089378F" w:rsidP="00F879E9">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14:paraId="45F676F9" w14:textId="77777777" w:rsidR="0089378F" w:rsidRDefault="0089378F" w:rsidP="00F879E9">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14:paraId="1B3F12F0" w14:textId="77777777" w:rsidR="0089378F" w:rsidRDefault="0089378F" w:rsidP="00F879E9">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5DC64AEA" w14:textId="77777777" w:rsidR="0089378F" w:rsidRPr="00557DB2" w:rsidRDefault="0089378F" w:rsidP="00F879E9">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B34E906" w14:textId="77777777" w:rsidR="0089378F" w:rsidRDefault="0089378F" w:rsidP="00F879E9">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7DC41E0" w14:textId="77777777" w:rsidR="0089378F" w:rsidRDefault="0089378F" w:rsidP="00F879E9">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7D81F25" w14:textId="77777777" w:rsidR="0089378F" w:rsidRDefault="0089378F" w:rsidP="00F879E9">
            <w:pPr>
              <w:pStyle w:val="TAH"/>
              <w:rPr>
                <w:rFonts w:cs="Arial"/>
                <w:b w:val="0"/>
                <w:szCs w:val="18"/>
              </w:rPr>
            </w:pPr>
            <w:r w:rsidRPr="00557DB2">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792F9013" w14:textId="77777777" w:rsidR="0089378F" w:rsidRDefault="0089378F" w:rsidP="00F879E9">
            <w:pPr>
              <w:pStyle w:val="TAH"/>
              <w:rPr>
                <w:rFonts w:cs="Arial"/>
                <w:b w:val="0"/>
                <w:szCs w:val="18"/>
              </w:rPr>
            </w:pPr>
            <w:r w:rsidRPr="00557DB2">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tcPr>
          <w:p w14:paraId="30B72D9A" w14:textId="77777777" w:rsidR="0089378F" w:rsidRDefault="0089378F" w:rsidP="00F879E9">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14:paraId="7E5D3ACB" w14:textId="77777777" w:rsidR="0089378F" w:rsidRDefault="0089378F" w:rsidP="00F879E9">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14:paraId="59A57362" w14:textId="77777777" w:rsidR="0089378F" w:rsidRDefault="0089378F" w:rsidP="00F879E9">
            <w:pPr>
              <w:pStyle w:val="TAH"/>
              <w:rPr>
                <w:b w:val="0"/>
                <w:lang w:val="en-US"/>
              </w:rPr>
            </w:pPr>
          </w:p>
        </w:tc>
      </w:tr>
      <w:tr w:rsidR="0089378F" w14:paraId="5391EAD9"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614B44D3" w14:textId="77777777" w:rsidR="0089378F" w:rsidRDefault="0089378F" w:rsidP="00F879E9">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F9C308A" w14:textId="77777777" w:rsidR="0089378F" w:rsidRDefault="0089378F" w:rsidP="00F879E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5FEE876" w14:textId="77777777" w:rsidR="0089378F" w:rsidRDefault="0089378F" w:rsidP="00F879E9">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
          <w:p w14:paraId="5F28D7E6" w14:textId="77777777" w:rsidR="0089378F" w:rsidRDefault="0089378F" w:rsidP="00F879E9">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CEF7503" w14:textId="77777777" w:rsidR="0089378F" w:rsidRDefault="0089378F" w:rsidP="00F879E9">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968C17E"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2D3CA9A" w14:textId="77777777" w:rsidR="0089378F" w:rsidRDefault="0089378F" w:rsidP="00F879E9">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221048E5" w14:textId="77777777" w:rsidR="0089378F" w:rsidRDefault="0089378F" w:rsidP="00F879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5C92F96" w14:textId="77777777" w:rsidR="0089378F" w:rsidRDefault="0089378F" w:rsidP="00F879E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23388BF" w14:textId="77777777" w:rsidR="0089378F" w:rsidRDefault="0089378F" w:rsidP="00F879E9">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E11FFDF" w14:textId="77777777" w:rsidR="0089378F" w:rsidRDefault="0089378F" w:rsidP="00F879E9">
            <w:pPr>
              <w:pStyle w:val="TAH"/>
              <w:rPr>
                <w:b w:val="0"/>
                <w:lang w:val="en-US"/>
              </w:rPr>
            </w:pPr>
            <w:r>
              <w:rPr>
                <w:b w:val="0"/>
                <w:lang w:val="en-US"/>
              </w:rPr>
              <w:t>0</w:t>
            </w:r>
          </w:p>
        </w:tc>
      </w:tr>
      <w:tr w:rsidR="0089378F" w14:paraId="5FC1A415"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FEB62B2" w14:textId="77777777" w:rsidR="0089378F" w:rsidRDefault="0089378F" w:rsidP="00F879E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3614AB" w14:textId="77777777" w:rsidR="0089378F" w:rsidRDefault="0089378F" w:rsidP="00F879E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9C39AF8" w14:textId="77777777" w:rsidR="0089378F" w:rsidRDefault="0089378F" w:rsidP="00F879E9">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
          <w:p w14:paraId="701CF46E" w14:textId="77777777" w:rsidR="0089378F" w:rsidRDefault="0089378F" w:rsidP="00F879E9">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1DA2616" w14:textId="77777777" w:rsidR="0089378F" w:rsidRDefault="0089378F" w:rsidP="00F879E9">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8F3D2DD"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CED3CF4" w14:textId="77777777" w:rsidR="0089378F" w:rsidRDefault="0089378F" w:rsidP="00F879E9">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44484038" w14:textId="77777777" w:rsidR="0089378F" w:rsidRDefault="0089378F" w:rsidP="00F879E9">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2D48D8C" w14:textId="77777777" w:rsidR="0089378F" w:rsidRDefault="0089378F" w:rsidP="00F879E9">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46E83C" w14:textId="77777777" w:rsidR="0089378F" w:rsidRDefault="0089378F" w:rsidP="00F879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E481E5C" w14:textId="77777777" w:rsidR="0089378F" w:rsidRDefault="0089378F" w:rsidP="00F879E9">
            <w:pPr>
              <w:spacing w:after="0"/>
              <w:rPr>
                <w:rFonts w:ascii="Arial" w:hAnsi="Arial"/>
                <w:sz w:val="18"/>
                <w:lang w:val="en-US"/>
              </w:rPr>
            </w:pPr>
          </w:p>
        </w:tc>
      </w:tr>
      <w:tr w:rsidR="0089378F" w14:paraId="4241D25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C0B2CA" w14:textId="77777777" w:rsidR="0089378F" w:rsidRDefault="0089378F" w:rsidP="00F879E9">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7BE35" w14:textId="77777777" w:rsidR="0089378F" w:rsidRDefault="0089378F" w:rsidP="00F879E9">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8D464"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5A8D1B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81A3E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79D9FD"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CAF87"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D6A81C"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FBFA62"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C174FE"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B2039F" w14:textId="77777777" w:rsidR="0089378F" w:rsidRDefault="0089378F" w:rsidP="00F879E9">
            <w:pPr>
              <w:pStyle w:val="TAC"/>
            </w:pPr>
            <w:r>
              <w:t>0</w:t>
            </w:r>
          </w:p>
        </w:tc>
      </w:tr>
      <w:tr w:rsidR="0089378F" w14:paraId="6A0764E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E21F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94DC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89B7B7"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B59BB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8C35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1A2171"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81C13F"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DF5586"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E09BAC" w14:textId="77777777" w:rsidR="0089378F" w:rsidRDefault="0089378F" w:rsidP="00F879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0CC7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70F7" w14:textId="77777777" w:rsidR="0089378F" w:rsidRDefault="0089378F" w:rsidP="00F879E9">
            <w:pPr>
              <w:spacing w:after="0"/>
              <w:rPr>
                <w:rFonts w:ascii="Arial" w:hAnsi="Arial"/>
                <w:sz w:val="18"/>
              </w:rPr>
            </w:pPr>
          </w:p>
        </w:tc>
      </w:tr>
      <w:tr w:rsidR="0089378F" w14:paraId="335EA0E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611F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E3E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4F159"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68BCF8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552F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6CE7A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F0F2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F49119"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F4EB1"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A9147"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141462" w14:textId="77777777" w:rsidR="0089378F" w:rsidRDefault="0089378F" w:rsidP="00F879E9">
            <w:pPr>
              <w:pStyle w:val="TAC"/>
            </w:pPr>
            <w:r>
              <w:t>1</w:t>
            </w:r>
          </w:p>
        </w:tc>
      </w:tr>
      <w:tr w:rsidR="0089378F" w14:paraId="436E33A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0C68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D948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86E5D"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2CEC5C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5E43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900C88"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3DAA59"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BD1C94"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FE4A88" w14:textId="77777777" w:rsidR="0089378F" w:rsidRDefault="0089378F" w:rsidP="00F879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E2B6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4131D" w14:textId="77777777" w:rsidR="0089378F" w:rsidRDefault="0089378F" w:rsidP="00F879E9">
            <w:pPr>
              <w:spacing w:after="0"/>
              <w:rPr>
                <w:rFonts w:ascii="Arial" w:hAnsi="Arial"/>
                <w:sz w:val="18"/>
              </w:rPr>
            </w:pPr>
          </w:p>
        </w:tc>
      </w:tr>
      <w:tr w:rsidR="0089378F" w14:paraId="054209B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13C2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D88E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E8B1A6"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BF3F09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1AF0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4F8E9"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4DDA29"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B736BB"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6BB63A0"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9B3BC"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A11F7F" w14:textId="77777777" w:rsidR="0089378F" w:rsidRDefault="0089378F" w:rsidP="00F879E9">
            <w:pPr>
              <w:pStyle w:val="TAC"/>
            </w:pPr>
            <w:r>
              <w:t>2</w:t>
            </w:r>
          </w:p>
        </w:tc>
      </w:tr>
      <w:tr w:rsidR="0089378F" w14:paraId="0CBB18E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7B0B9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796F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73AAE"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7C2DA7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4A6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48C70"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7C7BFA"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AD171E"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35C7F96" w14:textId="77777777" w:rsidR="0089378F" w:rsidRDefault="0089378F" w:rsidP="00F879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7855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35184" w14:textId="77777777" w:rsidR="0089378F" w:rsidRDefault="0089378F" w:rsidP="00F879E9">
            <w:pPr>
              <w:spacing w:after="0"/>
              <w:rPr>
                <w:rFonts w:ascii="Arial" w:hAnsi="Arial"/>
                <w:sz w:val="18"/>
              </w:rPr>
            </w:pPr>
          </w:p>
        </w:tc>
      </w:tr>
      <w:tr w:rsidR="0089378F" w14:paraId="56DF50C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B761F7" w14:textId="77777777" w:rsidR="0089378F" w:rsidRDefault="0089378F" w:rsidP="00F879E9">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35E081"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268F1"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B0ADBF" w14:textId="77777777" w:rsidR="0089378F" w:rsidRDefault="0089378F" w:rsidP="00F879E9">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63F75"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D3D23" w14:textId="77777777" w:rsidR="0089378F" w:rsidRDefault="0089378F" w:rsidP="00F879E9">
            <w:pPr>
              <w:pStyle w:val="TAC"/>
            </w:pPr>
            <w:r>
              <w:t>0</w:t>
            </w:r>
          </w:p>
        </w:tc>
      </w:tr>
      <w:tr w:rsidR="0089378F" w14:paraId="3D2EB37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A3C0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CD32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E0C89"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A43BD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CDDB5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64985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35CFA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6BDF0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9590E80"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E2C5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8493F" w14:textId="77777777" w:rsidR="0089378F" w:rsidRDefault="0089378F" w:rsidP="00F879E9">
            <w:pPr>
              <w:spacing w:after="0"/>
              <w:rPr>
                <w:rFonts w:ascii="Arial" w:hAnsi="Arial"/>
                <w:sz w:val="18"/>
              </w:rPr>
            </w:pPr>
          </w:p>
        </w:tc>
      </w:tr>
      <w:tr w:rsidR="0089378F" w14:paraId="0B1E91E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A83500" w14:textId="77777777" w:rsidR="0089378F" w:rsidRDefault="0089378F" w:rsidP="00F879E9">
            <w:pPr>
              <w:pStyle w:val="TAC"/>
            </w:pPr>
            <w:r>
              <w:rPr>
                <w:lang w:eastAsia="ja-JP"/>
              </w:rPr>
              <w:t>CA_2A-12</w:t>
            </w:r>
            <w: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60722"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C7DCB" w14:textId="77777777" w:rsidR="0089378F" w:rsidRDefault="0089378F" w:rsidP="00F879E9">
            <w:pPr>
              <w:pStyle w:val="TAC"/>
              <w:rPr>
                <w:lang w:eastAsia="ja-JP"/>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A82917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12547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3F772F"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CBF5A7"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9BEE9F" w14:textId="77777777" w:rsidR="0089378F" w:rsidRDefault="0089378F" w:rsidP="00F879E9">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1E136B" w14:textId="77777777" w:rsidR="0089378F" w:rsidRDefault="0089378F" w:rsidP="00F879E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BB88C" w14:textId="77777777" w:rsidR="0089378F" w:rsidRDefault="0089378F" w:rsidP="00F879E9">
            <w:pPr>
              <w:pStyle w:val="TAC"/>
            </w:pPr>
            <w:r>
              <w:rPr>
                <w:lang w:eastAsia="ja-JP"/>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43DA69" w14:textId="77777777" w:rsidR="0089378F" w:rsidRDefault="0089378F" w:rsidP="00F879E9">
            <w:pPr>
              <w:pStyle w:val="TAC"/>
              <w:rPr>
                <w:lang w:eastAsia="ja-JP"/>
              </w:rPr>
            </w:pPr>
            <w:r>
              <w:rPr>
                <w:lang w:eastAsia="ja-JP"/>
              </w:rPr>
              <w:t>0</w:t>
            </w:r>
          </w:p>
        </w:tc>
      </w:tr>
      <w:tr w:rsidR="0089378F" w14:paraId="593E279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F7D9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1F8A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DD11F" w14:textId="77777777" w:rsidR="0089378F" w:rsidRDefault="0089378F" w:rsidP="00F879E9">
            <w:pPr>
              <w:pStyle w:val="TAC"/>
              <w:rPr>
                <w:lang w:eastAsia="ja-JP"/>
              </w:rPr>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CC8F05" w14:textId="77777777" w:rsidR="0089378F" w:rsidRDefault="0089378F" w:rsidP="00F879E9">
            <w:pPr>
              <w:pStyle w:val="TAC"/>
              <w:rPr>
                <w:lang w:val="en-US" w:eastAsia="ja-JP"/>
              </w:rPr>
            </w:pPr>
            <w:r>
              <w:t xml:space="preserve">See CA_12A-12A </w:t>
            </w:r>
            <w:r>
              <w:rPr>
                <w:lang w:eastAsia="ja-JP"/>
              </w:rPr>
              <w:t xml:space="preserve">Bandwidth Combination Set 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776E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A4035" w14:textId="77777777" w:rsidR="0089378F" w:rsidRDefault="0089378F" w:rsidP="00F879E9">
            <w:pPr>
              <w:spacing w:after="0"/>
              <w:rPr>
                <w:rFonts w:ascii="Arial" w:hAnsi="Arial"/>
                <w:sz w:val="18"/>
                <w:lang w:eastAsia="ja-JP"/>
              </w:rPr>
            </w:pPr>
          </w:p>
        </w:tc>
      </w:tr>
      <w:tr w:rsidR="0089378F" w14:paraId="20BDECE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80B83F" w14:textId="77777777" w:rsidR="0089378F" w:rsidRDefault="0089378F" w:rsidP="00F879E9">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9292C"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1D401F" w14:textId="77777777" w:rsidR="0089378F" w:rsidRDefault="0089378F" w:rsidP="00F879E9">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31B582" w14:textId="77777777" w:rsidR="0089378F" w:rsidRDefault="0089378F" w:rsidP="00F879E9">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D2AAC" w14:textId="77777777" w:rsidR="0089378F" w:rsidRDefault="0089378F" w:rsidP="00F879E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AD86E" w14:textId="77777777" w:rsidR="0089378F" w:rsidRDefault="0089378F" w:rsidP="00F879E9">
            <w:pPr>
              <w:pStyle w:val="TAC"/>
              <w:rPr>
                <w:lang w:eastAsia="ja-JP"/>
              </w:rPr>
            </w:pPr>
            <w:r>
              <w:rPr>
                <w:lang w:eastAsia="ja-JP"/>
              </w:rPr>
              <w:t>0</w:t>
            </w:r>
          </w:p>
        </w:tc>
      </w:tr>
      <w:tr w:rsidR="0089378F" w14:paraId="0939F58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5ED7A"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247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576CC0" w14:textId="77777777" w:rsidR="0089378F" w:rsidRDefault="0089378F" w:rsidP="00F879E9">
            <w:pPr>
              <w:pStyle w:val="TAC"/>
              <w:rPr>
                <w:lang w:eastAsia="ja-JP"/>
              </w:rPr>
            </w:pPr>
            <w:r>
              <w:rPr>
                <w:lang w:eastAsia="ja-JP"/>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F3F045" w14:textId="77777777" w:rsidR="0089378F" w:rsidRDefault="0089378F" w:rsidP="00F879E9">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55DD5"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D9B41" w14:textId="77777777" w:rsidR="0089378F" w:rsidRDefault="0089378F" w:rsidP="00F879E9">
            <w:pPr>
              <w:spacing w:after="0"/>
              <w:rPr>
                <w:rFonts w:ascii="Arial" w:hAnsi="Arial"/>
                <w:sz w:val="18"/>
                <w:lang w:eastAsia="ja-JP"/>
              </w:rPr>
            </w:pPr>
          </w:p>
        </w:tc>
      </w:tr>
      <w:tr w:rsidR="0089378F" w14:paraId="66E938D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8C87D2" w14:textId="77777777" w:rsidR="0089378F" w:rsidRDefault="0089378F" w:rsidP="00F879E9">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4345FA" w14:textId="77777777" w:rsidR="0089378F" w:rsidRDefault="0089378F" w:rsidP="00F879E9">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0549F"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11B389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56069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47A89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CA67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12B00D0"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B26BF"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9A388B"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77E717" w14:textId="77777777" w:rsidR="0089378F" w:rsidRDefault="0089378F" w:rsidP="00F879E9">
            <w:pPr>
              <w:pStyle w:val="TAC"/>
            </w:pPr>
            <w:r>
              <w:t>0</w:t>
            </w:r>
          </w:p>
        </w:tc>
      </w:tr>
      <w:tr w:rsidR="0089378F" w14:paraId="580B9F3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687F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BE6B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9F440A" w14:textId="77777777" w:rsidR="0089378F" w:rsidRDefault="0089378F" w:rsidP="00F879E9">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01FEC9" w14:textId="77777777" w:rsidR="0089378F" w:rsidRDefault="0089378F" w:rsidP="00F879E9">
            <w:pPr>
              <w:pStyle w:val="TAC"/>
              <w:rPr>
                <w:lang w:val="en-US"/>
              </w:rPr>
            </w:pPr>
            <w:r>
              <w:t xml:space="preserve">See CA_12B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845F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1634F" w14:textId="77777777" w:rsidR="0089378F" w:rsidRDefault="0089378F" w:rsidP="00F879E9">
            <w:pPr>
              <w:spacing w:after="0"/>
              <w:rPr>
                <w:rFonts w:ascii="Arial" w:hAnsi="Arial"/>
                <w:sz w:val="18"/>
              </w:rPr>
            </w:pPr>
          </w:p>
        </w:tc>
      </w:tr>
      <w:tr w:rsidR="0089378F" w14:paraId="0218D78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E81929" w14:textId="77777777" w:rsidR="0089378F" w:rsidRDefault="0089378F" w:rsidP="00F879E9">
            <w:pPr>
              <w:pStyle w:val="TAC"/>
            </w:pPr>
            <w:r>
              <w:t>CA_2A-2A-12B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A105C"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28ACA"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C33A7A" w14:textId="77777777" w:rsidR="0089378F" w:rsidRDefault="0089378F" w:rsidP="00F879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A74504"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F9D78" w14:textId="77777777" w:rsidR="0089378F" w:rsidRDefault="0089378F" w:rsidP="00F879E9">
            <w:pPr>
              <w:pStyle w:val="TAC"/>
            </w:pPr>
            <w:r>
              <w:t>0</w:t>
            </w:r>
          </w:p>
        </w:tc>
      </w:tr>
      <w:tr w:rsidR="0089378F" w14:paraId="2A5ECED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1A5E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6171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80901E" w14:textId="77777777" w:rsidR="0089378F" w:rsidRDefault="0089378F" w:rsidP="00F879E9">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25A2AB" w14:textId="77777777" w:rsidR="0089378F" w:rsidRDefault="0089378F" w:rsidP="00F879E9">
            <w:pPr>
              <w:pStyle w:val="TAC"/>
            </w:pPr>
            <w: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E56C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51120" w14:textId="77777777" w:rsidR="0089378F" w:rsidRDefault="0089378F" w:rsidP="00F879E9">
            <w:pPr>
              <w:spacing w:after="0"/>
              <w:rPr>
                <w:rFonts w:ascii="Arial" w:hAnsi="Arial"/>
                <w:sz w:val="18"/>
              </w:rPr>
            </w:pPr>
          </w:p>
        </w:tc>
      </w:tr>
      <w:tr w:rsidR="0089378F" w14:paraId="4E39BDD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32F71D" w14:textId="77777777" w:rsidR="0089378F" w:rsidRDefault="0089378F" w:rsidP="00F879E9">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3ECC8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3A4631"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A3A123" w14:textId="77777777" w:rsidR="0089378F" w:rsidRDefault="0089378F" w:rsidP="00F879E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9A5A9"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053E73" w14:textId="77777777" w:rsidR="0089378F" w:rsidRDefault="0089378F" w:rsidP="00F879E9">
            <w:pPr>
              <w:pStyle w:val="TAC"/>
            </w:pPr>
            <w:r>
              <w:t>0</w:t>
            </w:r>
          </w:p>
        </w:tc>
      </w:tr>
      <w:tr w:rsidR="0089378F" w14:paraId="617F3B9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572F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869F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5E259"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2D9645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A7E8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4A14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AB653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572C6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4F2617"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4FC8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8750C" w14:textId="77777777" w:rsidR="0089378F" w:rsidRDefault="0089378F" w:rsidP="00F879E9">
            <w:pPr>
              <w:spacing w:after="0"/>
              <w:rPr>
                <w:rFonts w:ascii="Arial" w:hAnsi="Arial"/>
                <w:sz w:val="18"/>
              </w:rPr>
            </w:pPr>
          </w:p>
        </w:tc>
      </w:tr>
      <w:tr w:rsidR="0089378F" w14:paraId="2C95FB2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1D7E05" w14:textId="77777777" w:rsidR="0089378F" w:rsidRDefault="0089378F" w:rsidP="00F879E9">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87D2E" w14:textId="77777777" w:rsidR="0089378F" w:rsidRDefault="0089378F" w:rsidP="00F879E9">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70EC0"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4ADA8B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DC9C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A2763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EDCA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849C8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7501E4"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6596C"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317D05" w14:textId="77777777" w:rsidR="0089378F" w:rsidRDefault="0089378F" w:rsidP="00F879E9">
            <w:pPr>
              <w:pStyle w:val="TAC"/>
            </w:pPr>
            <w:r>
              <w:t>0</w:t>
            </w:r>
          </w:p>
        </w:tc>
      </w:tr>
      <w:tr w:rsidR="0089378F" w14:paraId="167BBA6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145A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94DB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7349B"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409F0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DA7E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EBB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0B0F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AC14C2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93EB0E"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D655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5416D" w14:textId="77777777" w:rsidR="0089378F" w:rsidRDefault="0089378F" w:rsidP="00F879E9">
            <w:pPr>
              <w:spacing w:after="0"/>
              <w:rPr>
                <w:rFonts w:ascii="Arial" w:hAnsi="Arial"/>
                <w:sz w:val="18"/>
              </w:rPr>
            </w:pPr>
          </w:p>
        </w:tc>
      </w:tr>
      <w:tr w:rsidR="0089378F" w14:paraId="3203E32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9F58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D112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C838EC"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33C863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57C3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AC19F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6CB82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E0819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D828C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1AA4C"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0EE214" w14:textId="77777777" w:rsidR="0089378F" w:rsidRDefault="0089378F" w:rsidP="00F879E9">
            <w:pPr>
              <w:pStyle w:val="TAC"/>
            </w:pPr>
            <w:r>
              <w:t>1</w:t>
            </w:r>
          </w:p>
        </w:tc>
      </w:tr>
      <w:tr w:rsidR="0089378F" w14:paraId="1C8B233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DE00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415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057F0"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16A732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02DE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ED4F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BD9E8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77E98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C47A2C2"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BD2D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ED80" w14:textId="77777777" w:rsidR="0089378F" w:rsidRDefault="0089378F" w:rsidP="00F879E9">
            <w:pPr>
              <w:spacing w:after="0"/>
              <w:rPr>
                <w:rFonts w:ascii="Arial" w:hAnsi="Arial"/>
                <w:sz w:val="18"/>
              </w:rPr>
            </w:pPr>
          </w:p>
        </w:tc>
      </w:tr>
      <w:tr w:rsidR="0089378F" w14:paraId="66A7E8A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2B50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84C7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9AF5E"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C698FF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C43F3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B9BD9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BA5A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FD951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4D3C0C"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053DAC"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BDADC" w14:textId="77777777" w:rsidR="0089378F" w:rsidRDefault="0089378F" w:rsidP="00F879E9">
            <w:pPr>
              <w:pStyle w:val="TAC"/>
            </w:pPr>
            <w:r>
              <w:t>2</w:t>
            </w:r>
          </w:p>
        </w:tc>
      </w:tr>
      <w:tr w:rsidR="0089378F" w14:paraId="1FFDC1E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4905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1BB9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53D02"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B724A5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9A086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411E6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37235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52971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7C4FB0"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9DB1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6FE7D" w14:textId="77777777" w:rsidR="0089378F" w:rsidRDefault="0089378F" w:rsidP="00F879E9">
            <w:pPr>
              <w:spacing w:after="0"/>
              <w:rPr>
                <w:rFonts w:ascii="Arial" w:hAnsi="Arial"/>
                <w:sz w:val="18"/>
              </w:rPr>
            </w:pPr>
          </w:p>
        </w:tc>
      </w:tr>
      <w:tr w:rsidR="0089378F" w14:paraId="15B999A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0563A2" w14:textId="77777777" w:rsidR="0089378F" w:rsidRDefault="0089378F" w:rsidP="00F879E9">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C2315" w14:textId="77777777" w:rsidR="0089378F" w:rsidRDefault="0089378F" w:rsidP="00F879E9">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6A9F51"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6EB33B" w14:textId="77777777" w:rsidR="0089378F" w:rsidRDefault="0089378F" w:rsidP="00F879E9">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E98E1"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9BBD49" w14:textId="77777777" w:rsidR="0089378F" w:rsidRDefault="0089378F" w:rsidP="00F879E9">
            <w:pPr>
              <w:pStyle w:val="TAC"/>
            </w:pPr>
            <w:r>
              <w:t>0</w:t>
            </w:r>
          </w:p>
        </w:tc>
      </w:tr>
      <w:tr w:rsidR="0089378F" w14:paraId="2BDF4E2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8402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29F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147CA"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54C06C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C8D1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E210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3693D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D2733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59C376B"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6BD5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A98A9" w14:textId="77777777" w:rsidR="0089378F" w:rsidRDefault="0089378F" w:rsidP="00F879E9">
            <w:pPr>
              <w:spacing w:after="0"/>
              <w:rPr>
                <w:rFonts w:ascii="Arial" w:hAnsi="Arial"/>
                <w:sz w:val="18"/>
              </w:rPr>
            </w:pPr>
          </w:p>
        </w:tc>
      </w:tr>
      <w:tr w:rsidR="0089378F" w14:paraId="505CBF6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6284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4EEA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449753"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6DFB08" w14:textId="77777777" w:rsidR="0089378F" w:rsidRDefault="0089378F" w:rsidP="00F879E9">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43E5E"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1986FF" w14:textId="77777777" w:rsidR="0089378F" w:rsidRDefault="0089378F" w:rsidP="00F879E9">
            <w:pPr>
              <w:pStyle w:val="TAC"/>
            </w:pPr>
            <w:r>
              <w:t>1</w:t>
            </w:r>
          </w:p>
        </w:tc>
      </w:tr>
      <w:tr w:rsidR="0089378F" w14:paraId="3A76676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69E7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235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EE066B"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878FEB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D106D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FC403"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0F8E7D"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DA44B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8B5BF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364F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498CB" w14:textId="77777777" w:rsidR="0089378F" w:rsidRDefault="0089378F" w:rsidP="00F879E9">
            <w:pPr>
              <w:spacing w:after="0"/>
              <w:rPr>
                <w:rFonts w:ascii="Arial" w:hAnsi="Arial"/>
                <w:sz w:val="18"/>
              </w:rPr>
            </w:pPr>
          </w:p>
        </w:tc>
      </w:tr>
      <w:tr w:rsidR="0089378F" w14:paraId="1DE4A69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69E9CF" w14:textId="77777777" w:rsidR="0089378F" w:rsidRDefault="0089378F" w:rsidP="00F879E9">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3BA53B" w14:textId="77777777" w:rsidR="0089378F" w:rsidRDefault="0089378F" w:rsidP="00F879E9">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3EAC29"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F5F98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583D6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3871BB"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70008E"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D21775"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DAD579"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3C4100"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965FC3" w14:textId="77777777" w:rsidR="0089378F" w:rsidRDefault="0089378F" w:rsidP="00F879E9">
            <w:pPr>
              <w:pStyle w:val="TAC"/>
            </w:pPr>
            <w:r>
              <w:t>0</w:t>
            </w:r>
          </w:p>
        </w:tc>
      </w:tr>
      <w:tr w:rsidR="0089378F" w14:paraId="438C14E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8A8A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B03C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5CE5D2" w14:textId="77777777" w:rsidR="0089378F" w:rsidRDefault="0089378F" w:rsidP="00F879E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36E9A54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71FC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0A5CCC"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6D999"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26941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E0C9B4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D2FC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FE333" w14:textId="77777777" w:rsidR="0089378F" w:rsidRDefault="0089378F" w:rsidP="00F879E9">
            <w:pPr>
              <w:spacing w:after="0"/>
              <w:rPr>
                <w:rFonts w:ascii="Arial" w:hAnsi="Arial"/>
                <w:sz w:val="18"/>
              </w:rPr>
            </w:pPr>
          </w:p>
        </w:tc>
      </w:tr>
      <w:tr w:rsidR="0089378F" w14:paraId="5378AFA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0B125F" w14:textId="77777777" w:rsidR="0089378F" w:rsidRDefault="0089378F" w:rsidP="00F879E9">
            <w:pPr>
              <w:pStyle w:val="TAC"/>
            </w:pPr>
            <w:r>
              <w:lastRenderedPageBreak/>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CCBDA5" w14:textId="77777777" w:rsidR="0089378F" w:rsidRDefault="0089378F" w:rsidP="00F879E9">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945BF4"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98609B" w14:textId="77777777" w:rsidR="0089378F" w:rsidRDefault="0089378F" w:rsidP="00F879E9">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BEE04B" w14:textId="77777777" w:rsidR="0089378F" w:rsidRDefault="0089378F" w:rsidP="00F879E9">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F69C0" w14:textId="77777777" w:rsidR="0089378F" w:rsidRDefault="0089378F" w:rsidP="00F879E9">
            <w:pPr>
              <w:pStyle w:val="TAC"/>
            </w:pPr>
            <w:r>
              <w:rPr>
                <w:lang w:eastAsia="ja-JP"/>
              </w:rPr>
              <w:t>0</w:t>
            </w:r>
          </w:p>
        </w:tc>
      </w:tr>
      <w:tr w:rsidR="0089378F" w14:paraId="7AE6CE3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8AA9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5FAE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68A1FA" w14:textId="77777777" w:rsidR="0089378F" w:rsidRDefault="0089378F" w:rsidP="00F879E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2A1AD71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ACDC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4E9C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39C17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BF352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6764AC"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E013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14F94" w14:textId="77777777" w:rsidR="0089378F" w:rsidRDefault="0089378F" w:rsidP="00F879E9">
            <w:pPr>
              <w:spacing w:after="0"/>
              <w:rPr>
                <w:rFonts w:ascii="Arial" w:hAnsi="Arial"/>
                <w:sz w:val="18"/>
              </w:rPr>
            </w:pPr>
          </w:p>
        </w:tc>
      </w:tr>
      <w:tr w:rsidR="0089378F" w14:paraId="3DD84D7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82BC2D" w14:textId="77777777" w:rsidR="0089378F" w:rsidRDefault="0089378F" w:rsidP="00F879E9">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9BEDF"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C5783"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ED6290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02B8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3F42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794E0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B3840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DC51A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34BF4B"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9B7B5C" w14:textId="77777777" w:rsidR="0089378F" w:rsidRDefault="0089378F" w:rsidP="00F879E9">
            <w:pPr>
              <w:pStyle w:val="TAC"/>
            </w:pPr>
            <w:r>
              <w:t>0</w:t>
            </w:r>
          </w:p>
        </w:tc>
      </w:tr>
      <w:tr w:rsidR="0089378F" w14:paraId="0D12509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0AE4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B217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021EF" w14:textId="77777777" w:rsidR="0089378F" w:rsidRDefault="0089378F" w:rsidP="00F879E9">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30B294C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2970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6876E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65ED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90957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C428F8"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4611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EB79" w14:textId="77777777" w:rsidR="0089378F" w:rsidRDefault="0089378F" w:rsidP="00F879E9">
            <w:pPr>
              <w:spacing w:after="0"/>
              <w:rPr>
                <w:rFonts w:ascii="Arial" w:hAnsi="Arial"/>
                <w:sz w:val="18"/>
              </w:rPr>
            </w:pPr>
          </w:p>
        </w:tc>
      </w:tr>
      <w:tr w:rsidR="0089378F" w14:paraId="4B255B1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A9A352" w14:textId="77777777" w:rsidR="0089378F" w:rsidRDefault="0089378F" w:rsidP="00F879E9">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B2FB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18E44"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00B8EE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7448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E04B5"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756AA"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A49976"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A03EAC"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914199"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8E60D4" w14:textId="77777777" w:rsidR="0089378F" w:rsidRDefault="0089378F" w:rsidP="00F879E9">
            <w:pPr>
              <w:pStyle w:val="TAC"/>
            </w:pPr>
            <w:r>
              <w:t>0</w:t>
            </w:r>
          </w:p>
        </w:tc>
      </w:tr>
      <w:tr w:rsidR="0089378F" w14:paraId="38CD2D5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546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E87F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535D28"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0729B18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8D6F3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F1BBD8"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C04641"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53FDF6"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4291BE"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E1BE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A2AB" w14:textId="77777777" w:rsidR="0089378F" w:rsidRDefault="0089378F" w:rsidP="00F879E9">
            <w:pPr>
              <w:spacing w:after="0"/>
              <w:rPr>
                <w:rFonts w:ascii="Arial" w:hAnsi="Arial"/>
                <w:sz w:val="18"/>
              </w:rPr>
            </w:pPr>
          </w:p>
        </w:tc>
      </w:tr>
      <w:tr w:rsidR="0089378F" w14:paraId="00995CB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5278A5" w14:textId="77777777" w:rsidR="0089378F" w:rsidRDefault="0089378F" w:rsidP="00F879E9">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B1155" w14:textId="77777777" w:rsidR="0089378F" w:rsidRDefault="0089378F" w:rsidP="00F879E9">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04B6FA"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0EC918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6BEE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78BB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281B3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A7D84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200AF6"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512E92"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748183" w14:textId="77777777" w:rsidR="0089378F" w:rsidRDefault="0089378F" w:rsidP="00F879E9">
            <w:pPr>
              <w:pStyle w:val="TAC"/>
            </w:pPr>
            <w:r>
              <w:t>0</w:t>
            </w:r>
          </w:p>
        </w:tc>
      </w:tr>
      <w:tr w:rsidR="0089378F" w14:paraId="5C4535F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61E4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3C50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9CCCE"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062F2A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4FEC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AE5AD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E0392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FCA25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EBFD0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6DC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A3E50" w14:textId="77777777" w:rsidR="0089378F" w:rsidRDefault="0089378F" w:rsidP="00F879E9">
            <w:pPr>
              <w:spacing w:after="0"/>
              <w:rPr>
                <w:rFonts w:ascii="Arial" w:hAnsi="Arial"/>
                <w:sz w:val="18"/>
              </w:rPr>
            </w:pPr>
          </w:p>
        </w:tc>
      </w:tr>
      <w:tr w:rsidR="0089378F" w14:paraId="44AC32B4"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66331ED6" w14:textId="77777777" w:rsidR="0089378F" w:rsidRDefault="0089378F" w:rsidP="00F879E9">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
          <w:p w14:paraId="5232F219" w14:textId="77777777" w:rsidR="0089378F" w:rsidRDefault="0089378F" w:rsidP="00F879E9">
            <w:pPr>
              <w:pStyle w:val="TAC"/>
              <w:rPr>
                <w:lang w:eastAsia="ja-JP"/>
              </w:rPr>
            </w:pPr>
            <w:r>
              <w:rPr>
                <w:lang w:eastAsia="ja-JP"/>
              </w:rPr>
              <w:t>CA_2A-28A</w:t>
            </w:r>
          </w:p>
          <w:p w14:paraId="077E9AAD" w14:textId="77777777" w:rsidR="0089378F" w:rsidRDefault="0089378F" w:rsidP="00F879E9">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
          <w:p w14:paraId="1F00A06A"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616B382" w14:textId="77777777" w:rsidR="0089378F" w:rsidRDefault="0089378F" w:rsidP="00F879E9">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
          <w:p w14:paraId="5FF17A7C" w14:textId="77777777" w:rsidR="0089378F" w:rsidRDefault="0089378F" w:rsidP="00F879E9">
            <w:pPr>
              <w:pStyle w:val="TAC"/>
            </w:pPr>
            <w:r>
              <w:t>60</w:t>
            </w:r>
          </w:p>
        </w:tc>
        <w:tc>
          <w:tcPr>
            <w:tcW w:w="0" w:type="auto"/>
            <w:tcBorders>
              <w:top w:val="single" w:sz="4" w:space="0" w:color="auto"/>
              <w:left w:val="single" w:sz="4" w:space="0" w:color="auto"/>
              <w:bottom w:val="nil"/>
              <w:right w:val="single" w:sz="4" w:space="0" w:color="auto"/>
            </w:tcBorders>
            <w:vAlign w:val="center"/>
          </w:tcPr>
          <w:p w14:paraId="4DF4D56A" w14:textId="77777777" w:rsidR="0089378F" w:rsidRDefault="0089378F" w:rsidP="00F879E9">
            <w:pPr>
              <w:pStyle w:val="TAC"/>
            </w:pPr>
            <w:r>
              <w:t>0</w:t>
            </w:r>
          </w:p>
        </w:tc>
      </w:tr>
      <w:tr w:rsidR="0089378F" w14:paraId="76D75B05"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1D21EC26"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396D2F98"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C7A021"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156D78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96F8B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121F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109B5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23D1D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036D7CA" w14:textId="77777777" w:rsidR="0089378F" w:rsidRDefault="0089378F" w:rsidP="00F879E9">
            <w:pPr>
              <w:pStyle w:val="TAC"/>
            </w:pPr>
            <w:r>
              <w:t>Yes</w:t>
            </w:r>
          </w:p>
        </w:tc>
        <w:tc>
          <w:tcPr>
            <w:tcW w:w="0" w:type="auto"/>
            <w:tcBorders>
              <w:top w:val="nil"/>
              <w:left w:val="single" w:sz="4" w:space="0" w:color="auto"/>
              <w:bottom w:val="single" w:sz="4" w:space="0" w:color="auto"/>
              <w:right w:val="single" w:sz="4" w:space="0" w:color="auto"/>
            </w:tcBorders>
            <w:vAlign w:val="center"/>
          </w:tcPr>
          <w:p w14:paraId="13012565"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2E045255" w14:textId="77777777" w:rsidR="0089378F" w:rsidRDefault="0089378F" w:rsidP="00F879E9">
            <w:pPr>
              <w:pStyle w:val="TAC"/>
            </w:pPr>
          </w:p>
        </w:tc>
      </w:tr>
      <w:tr w:rsidR="0089378F" w14:paraId="7073643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CBCE58" w14:textId="77777777" w:rsidR="0089378F" w:rsidRDefault="0089378F" w:rsidP="00F879E9">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B7E5C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F7CF86"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5E130A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1462D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19D3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9142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A71FD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17C743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83FD70"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9E6AC8" w14:textId="77777777" w:rsidR="0089378F" w:rsidRDefault="0089378F" w:rsidP="00F879E9">
            <w:pPr>
              <w:pStyle w:val="TAC"/>
            </w:pPr>
            <w:r>
              <w:t>0</w:t>
            </w:r>
          </w:p>
        </w:tc>
      </w:tr>
      <w:tr w:rsidR="0089378F" w14:paraId="0983F50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902B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A649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012E6C"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E5EC8F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07C8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C5338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5E97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EAD2B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A1EDA7"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6E43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E66A0" w14:textId="77777777" w:rsidR="0089378F" w:rsidRDefault="0089378F" w:rsidP="00F879E9">
            <w:pPr>
              <w:spacing w:after="0"/>
              <w:rPr>
                <w:rFonts w:ascii="Arial" w:hAnsi="Arial"/>
                <w:sz w:val="18"/>
              </w:rPr>
            </w:pPr>
          </w:p>
        </w:tc>
      </w:tr>
      <w:tr w:rsidR="0089378F" w14:paraId="65B40B3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AB1A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D42E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C9AD2"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E2C2A4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ED2A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C3E2B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DCAC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3B9A3B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C97DF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23D33"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22D0E1" w14:textId="77777777" w:rsidR="0089378F" w:rsidRDefault="0089378F" w:rsidP="00F879E9">
            <w:pPr>
              <w:pStyle w:val="TAC"/>
            </w:pPr>
            <w:r>
              <w:t>1</w:t>
            </w:r>
          </w:p>
        </w:tc>
      </w:tr>
      <w:tr w:rsidR="0089378F" w14:paraId="0F69381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062F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1EAA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142711"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72B909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55D8E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6EE1A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44F8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FC229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C8FE2A"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B40E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1891" w14:textId="77777777" w:rsidR="0089378F" w:rsidRDefault="0089378F" w:rsidP="00F879E9">
            <w:pPr>
              <w:spacing w:after="0"/>
              <w:rPr>
                <w:rFonts w:ascii="Arial" w:hAnsi="Arial"/>
                <w:sz w:val="18"/>
              </w:rPr>
            </w:pPr>
          </w:p>
        </w:tc>
      </w:tr>
      <w:tr w:rsidR="0089378F" w14:paraId="012B97D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878E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4285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D52D3"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40F36B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361C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B9D6F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8C83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A634A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3E037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18CE0B"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54A99" w14:textId="77777777" w:rsidR="0089378F" w:rsidRDefault="0089378F" w:rsidP="00F879E9">
            <w:pPr>
              <w:pStyle w:val="TAC"/>
            </w:pPr>
            <w:r>
              <w:t>2</w:t>
            </w:r>
          </w:p>
        </w:tc>
      </w:tr>
      <w:tr w:rsidR="0089378F" w14:paraId="5664F5D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BE44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21A5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A568F"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5B7855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328D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C23F2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CC75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77C26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9979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8B80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96F70" w14:textId="77777777" w:rsidR="0089378F" w:rsidRDefault="0089378F" w:rsidP="00F879E9">
            <w:pPr>
              <w:spacing w:after="0"/>
              <w:rPr>
                <w:rFonts w:ascii="Arial" w:hAnsi="Arial"/>
                <w:sz w:val="18"/>
              </w:rPr>
            </w:pPr>
          </w:p>
        </w:tc>
      </w:tr>
      <w:tr w:rsidR="0089378F" w14:paraId="2D5F656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378D32" w14:textId="77777777" w:rsidR="0089378F" w:rsidRDefault="0089378F" w:rsidP="00F879E9">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0A66F"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DC020" w14:textId="77777777" w:rsidR="0089378F" w:rsidRDefault="0089378F" w:rsidP="00F879E9">
            <w:pPr>
              <w:pStyle w:val="TAC"/>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705041" w14:textId="77777777" w:rsidR="0089378F" w:rsidRDefault="0089378F" w:rsidP="00F879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C3DC81" w14:textId="77777777" w:rsidR="0089378F" w:rsidRDefault="0089378F" w:rsidP="00F879E9">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F0353" w14:textId="77777777" w:rsidR="0089378F" w:rsidRDefault="0089378F" w:rsidP="00F879E9">
            <w:pPr>
              <w:pStyle w:val="TAC"/>
            </w:pPr>
            <w:r>
              <w:rPr>
                <w:lang w:eastAsia="ja-JP"/>
              </w:rPr>
              <w:t>0</w:t>
            </w:r>
          </w:p>
        </w:tc>
      </w:tr>
      <w:tr w:rsidR="0089378F" w14:paraId="5EC57AE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25A5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FA1D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10C86" w14:textId="77777777" w:rsidR="0089378F" w:rsidRDefault="0089378F" w:rsidP="00F879E9">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010A52D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18B3A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B02A2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4E6A3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A4D186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AE9E4E"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039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23E87" w14:textId="77777777" w:rsidR="0089378F" w:rsidRDefault="0089378F" w:rsidP="00F879E9">
            <w:pPr>
              <w:spacing w:after="0"/>
              <w:rPr>
                <w:rFonts w:ascii="Arial" w:hAnsi="Arial"/>
                <w:sz w:val="18"/>
              </w:rPr>
            </w:pPr>
          </w:p>
        </w:tc>
      </w:tr>
      <w:tr w:rsidR="0089378F" w14:paraId="0ACF11A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0838FF" w14:textId="77777777" w:rsidR="0089378F" w:rsidRDefault="0089378F" w:rsidP="00F879E9">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7F6302"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60B6F"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F174A4" w14:textId="77777777" w:rsidR="0089378F" w:rsidRDefault="0089378F" w:rsidP="00F879E9">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14B72F"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C44670" w14:textId="77777777" w:rsidR="0089378F" w:rsidRDefault="0089378F" w:rsidP="00F879E9">
            <w:pPr>
              <w:pStyle w:val="TAC"/>
            </w:pPr>
            <w:r>
              <w:t>0</w:t>
            </w:r>
          </w:p>
        </w:tc>
      </w:tr>
      <w:tr w:rsidR="0089378F" w14:paraId="2828279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4FAC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5663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FB947"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2D3BC7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151B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9577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E271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2F28B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93877"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7F4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FAFCD" w14:textId="77777777" w:rsidR="0089378F" w:rsidRDefault="0089378F" w:rsidP="00F879E9">
            <w:pPr>
              <w:spacing w:after="0"/>
              <w:rPr>
                <w:rFonts w:ascii="Arial" w:hAnsi="Arial"/>
                <w:sz w:val="18"/>
              </w:rPr>
            </w:pPr>
          </w:p>
        </w:tc>
      </w:tr>
      <w:tr w:rsidR="0089378F" w14:paraId="6DDB77E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827BDB" w14:textId="77777777" w:rsidR="0089378F" w:rsidRDefault="0089378F" w:rsidP="00F879E9">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65168" w14:textId="77777777" w:rsidR="0089378F" w:rsidRDefault="0089378F" w:rsidP="00F879E9">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DDC3E"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8F7321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9174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E31B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530A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78A9A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120300"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09F6D5"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4F2F6E" w14:textId="77777777" w:rsidR="0089378F" w:rsidRDefault="0089378F" w:rsidP="00F879E9">
            <w:pPr>
              <w:pStyle w:val="TAC"/>
            </w:pPr>
            <w:r>
              <w:t>0</w:t>
            </w:r>
          </w:p>
        </w:tc>
      </w:tr>
      <w:tr w:rsidR="0089378F" w14:paraId="3D266D3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4F81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9CB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E0252"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7C3C03B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6798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16DA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E9C88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8BE1FA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D24B1A"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E5B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4329C" w14:textId="77777777" w:rsidR="0089378F" w:rsidRDefault="0089378F" w:rsidP="00F879E9">
            <w:pPr>
              <w:spacing w:after="0"/>
              <w:rPr>
                <w:rFonts w:ascii="Arial" w:hAnsi="Arial"/>
                <w:sz w:val="18"/>
              </w:rPr>
            </w:pPr>
          </w:p>
        </w:tc>
      </w:tr>
      <w:tr w:rsidR="0089378F" w14:paraId="786E706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383844" w14:textId="77777777" w:rsidR="0089378F" w:rsidRDefault="0089378F" w:rsidP="00F879E9">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D32A0C"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0E1AF" w14:textId="77777777" w:rsidR="0089378F" w:rsidRDefault="0089378F" w:rsidP="00F879E9">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DEA974" w14:textId="77777777" w:rsidR="0089378F" w:rsidRDefault="0089378F" w:rsidP="00F879E9">
            <w:pPr>
              <w:pStyle w:val="TAC"/>
            </w:pPr>
            <w:r>
              <w:rPr>
                <w:lang w:eastAsia="ja-JP"/>
              </w:rPr>
              <w:t>See CA_2</w:t>
            </w:r>
            <w:r>
              <w:t xml:space="preserve">A-2A </w:t>
            </w:r>
            <w:r>
              <w:rPr>
                <w:lang w:eastAsia="ja-JP"/>
              </w:rPr>
              <w:t xml:space="preserve">Bandwidth Combination Set 0 in table </w:t>
            </w:r>
            <w:r>
              <w:rPr>
                <w:lang w:val="en-US" w:eastAsia="ja-JP"/>
              </w:rPr>
              <w:t>5.6A.1-</w:t>
            </w:r>
            <w:r>
              <w:rPr>
                <w:lang w:val="en-US"/>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17876F" w14:textId="77777777" w:rsidR="0089378F" w:rsidRDefault="0089378F" w:rsidP="00F879E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B36675" w14:textId="77777777" w:rsidR="0089378F" w:rsidRDefault="0089378F" w:rsidP="00F879E9">
            <w:pPr>
              <w:pStyle w:val="TAC"/>
              <w:rPr>
                <w:lang w:eastAsia="ja-JP"/>
              </w:rPr>
            </w:pPr>
            <w:r>
              <w:rPr>
                <w:lang w:eastAsia="ja-JP"/>
              </w:rPr>
              <w:t>0</w:t>
            </w:r>
          </w:p>
        </w:tc>
      </w:tr>
      <w:tr w:rsidR="0089378F" w14:paraId="072B768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A218A"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57EF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5207A"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1A5BB221"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D4C3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2BF77"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A80302"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884835"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246E2FD" w14:textId="77777777" w:rsidR="0089378F" w:rsidRDefault="0089378F" w:rsidP="00F879E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EAD31"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7343A" w14:textId="77777777" w:rsidR="0089378F" w:rsidRDefault="0089378F" w:rsidP="00F879E9">
            <w:pPr>
              <w:spacing w:after="0"/>
              <w:rPr>
                <w:rFonts w:ascii="Arial" w:hAnsi="Arial"/>
                <w:sz w:val="18"/>
                <w:lang w:eastAsia="ja-JP"/>
              </w:rPr>
            </w:pPr>
          </w:p>
        </w:tc>
      </w:tr>
      <w:tr w:rsidR="0089378F" w14:paraId="057913A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6FE520" w14:textId="77777777" w:rsidR="0089378F" w:rsidRDefault="0089378F" w:rsidP="00F879E9">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5D7A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1F62D6"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1F698F" w14:textId="77777777" w:rsidR="0089378F" w:rsidRDefault="0089378F" w:rsidP="00F879E9">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21672B"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7FBCC0" w14:textId="77777777" w:rsidR="0089378F" w:rsidRDefault="0089378F" w:rsidP="00F879E9">
            <w:pPr>
              <w:pStyle w:val="TAC"/>
            </w:pPr>
            <w:r>
              <w:t>0</w:t>
            </w:r>
          </w:p>
        </w:tc>
      </w:tr>
      <w:tr w:rsidR="0089378F" w14:paraId="7155104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F4AC7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A0CA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53DCF"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05F11CC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A757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A9D27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AFBF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A0EE2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DD034B"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425C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9C206" w14:textId="77777777" w:rsidR="0089378F" w:rsidRDefault="0089378F" w:rsidP="00F879E9">
            <w:pPr>
              <w:spacing w:after="0"/>
              <w:rPr>
                <w:rFonts w:ascii="Arial" w:hAnsi="Arial"/>
                <w:sz w:val="18"/>
              </w:rPr>
            </w:pPr>
          </w:p>
        </w:tc>
      </w:tr>
      <w:tr w:rsidR="0089378F" w14:paraId="70A6B5C7"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675E8B86" w14:textId="77777777" w:rsidR="0089378F" w:rsidRDefault="0089378F" w:rsidP="00F879E9">
            <w:pPr>
              <w:pStyle w:val="TAC"/>
            </w:pPr>
            <w:r>
              <w:t>CA_2A-38A</w:t>
            </w:r>
          </w:p>
        </w:tc>
        <w:tc>
          <w:tcPr>
            <w:tcW w:w="1466" w:type="dxa"/>
            <w:tcBorders>
              <w:top w:val="single" w:sz="4" w:space="0" w:color="auto"/>
              <w:left w:val="single" w:sz="4" w:space="0" w:color="auto"/>
              <w:bottom w:val="nil"/>
              <w:right w:val="single" w:sz="4" w:space="0" w:color="auto"/>
            </w:tcBorders>
            <w:vAlign w:val="center"/>
          </w:tcPr>
          <w:p w14:paraId="311B7251"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4FD50B7"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tcPr>
          <w:p w14:paraId="050E34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0CF9542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541F12E5" w14:textId="77777777" w:rsidR="0089378F" w:rsidRDefault="0089378F" w:rsidP="00F879E9">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4724BF25" w14:textId="77777777" w:rsidR="0089378F" w:rsidRDefault="0089378F" w:rsidP="00F879E9">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
          <w:p w14:paraId="67C5D41E" w14:textId="77777777" w:rsidR="0089378F" w:rsidRDefault="0089378F" w:rsidP="00F879E9">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2B676F65" w14:textId="77777777" w:rsidR="0089378F" w:rsidRDefault="0089378F" w:rsidP="00F879E9">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
          <w:p w14:paraId="3A295021" w14:textId="77777777" w:rsidR="0089378F" w:rsidRDefault="0089378F" w:rsidP="00F879E9">
            <w:pPr>
              <w:pStyle w:val="TAC"/>
            </w:pPr>
            <w:r>
              <w:t>40</w:t>
            </w:r>
          </w:p>
        </w:tc>
        <w:tc>
          <w:tcPr>
            <w:tcW w:w="1286" w:type="dxa"/>
            <w:tcBorders>
              <w:top w:val="single" w:sz="4" w:space="0" w:color="auto"/>
              <w:left w:val="single" w:sz="4" w:space="0" w:color="auto"/>
              <w:bottom w:val="nil"/>
              <w:right w:val="single" w:sz="4" w:space="0" w:color="auto"/>
            </w:tcBorders>
            <w:vAlign w:val="center"/>
          </w:tcPr>
          <w:p w14:paraId="5DF3E50B" w14:textId="77777777" w:rsidR="0089378F" w:rsidRDefault="0089378F" w:rsidP="00F879E9">
            <w:pPr>
              <w:pStyle w:val="TAC"/>
            </w:pPr>
            <w:r>
              <w:t>0</w:t>
            </w:r>
          </w:p>
        </w:tc>
      </w:tr>
      <w:tr w:rsidR="0089378F" w14:paraId="6E085A38"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46988AE1"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6514AFAE"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A48D29"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tcPr>
          <w:p w14:paraId="74C84DC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35C12F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E4FB757" w14:textId="77777777" w:rsidR="0089378F" w:rsidRDefault="0089378F" w:rsidP="00F879E9">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
          <w:p w14:paraId="13394DE3" w14:textId="77777777" w:rsidR="0089378F" w:rsidRDefault="0089378F" w:rsidP="00F879E9">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
          <w:p w14:paraId="186DC9AB" w14:textId="77777777" w:rsidR="0089378F" w:rsidRDefault="0089378F" w:rsidP="00F879E9">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
          <w:p w14:paraId="46DE748C" w14:textId="77777777" w:rsidR="0089378F" w:rsidRDefault="0089378F" w:rsidP="00F879E9">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
          <w:p w14:paraId="5F29E704"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65905B38" w14:textId="77777777" w:rsidR="0089378F" w:rsidRDefault="0089378F" w:rsidP="00F879E9">
            <w:pPr>
              <w:pStyle w:val="TAC"/>
            </w:pPr>
          </w:p>
        </w:tc>
      </w:tr>
      <w:tr w:rsidR="0089378F" w14:paraId="20F672E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79FF3E" w14:textId="77777777" w:rsidR="0089378F" w:rsidRDefault="0089378F" w:rsidP="00F879E9">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41D2C0" w14:textId="77777777" w:rsidR="0089378F" w:rsidRDefault="0089378F" w:rsidP="00F879E9">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EF8CE"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72DB9D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D673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E5CB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978BF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E107A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F0513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95F62"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D24B9" w14:textId="77777777" w:rsidR="0089378F" w:rsidRDefault="0089378F" w:rsidP="00F879E9">
            <w:pPr>
              <w:pStyle w:val="TAC"/>
            </w:pPr>
            <w:r>
              <w:t>0</w:t>
            </w:r>
          </w:p>
        </w:tc>
      </w:tr>
      <w:tr w:rsidR="0089378F" w14:paraId="5C3248D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2A30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5AD6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9D1B5"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91EFAA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384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778CC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0DCCC"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037FE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54DF204"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796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FC76C" w14:textId="77777777" w:rsidR="0089378F" w:rsidRDefault="0089378F" w:rsidP="00F879E9">
            <w:pPr>
              <w:spacing w:after="0"/>
              <w:rPr>
                <w:rFonts w:ascii="Arial" w:hAnsi="Arial"/>
                <w:sz w:val="18"/>
              </w:rPr>
            </w:pPr>
          </w:p>
        </w:tc>
      </w:tr>
      <w:tr w:rsidR="0089378F" w14:paraId="0B539D8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2101FA" w14:textId="77777777" w:rsidR="0089378F" w:rsidRDefault="0089378F" w:rsidP="00F879E9">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558B31"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9B98F"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E065DD" w14:textId="77777777" w:rsidR="0089378F" w:rsidRDefault="0089378F" w:rsidP="00F879E9">
            <w:pPr>
              <w:pStyle w:val="TAC"/>
            </w:pPr>
            <w:r>
              <w:rPr>
                <w:lang w:eastAsia="ja-JP"/>
              </w:rPr>
              <w:t>See CA_2</w:t>
            </w:r>
            <w:r>
              <w:t xml:space="preserve">A-2A </w:t>
            </w:r>
            <w:r>
              <w:rPr>
                <w:lang w:eastAsia="ja-JP"/>
              </w:rPr>
              <w:t xml:space="preserve">Bandwidth Combination Set 0 in table </w:t>
            </w:r>
            <w:r>
              <w:rPr>
                <w:lang w:val="en-US" w:eastAsia="ja-JP"/>
              </w:rPr>
              <w:t>5.6A.1-</w:t>
            </w:r>
            <w:r>
              <w:rPr>
                <w:lang w:val="en-US"/>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B08AA1"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C316EF" w14:textId="77777777" w:rsidR="0089378F" w:rsidRDefault="0089378F" w:rsidP="00F879E9">
            <w:pPr>
              <w:pStyle w:val="TAC"/>
            </w:pPr>
            <w:r>
              <w:t>0</w:t>
            </w:r>
          </w:p>
        </w:tc>
      </w:tr>
      <w:tr w:rsidR="0089378F" w14:paraId="7647D76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E06B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DAA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47A8B4"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7200D9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5E1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0139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C8E0D"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8F26EC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7908AE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DAC1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0B976" w14:textId="77777777" w:rsidR="0089378F" w:rsidRDefault="0089378F" w:rsidP="00F879E9">
            <w:pPr>
              <w:spacing w:after="0"/>
              <w:rPr>
                <w:rFonts w:ascii="Arial" w:hAnsi="Arial"/>
                <w:sz w:val="18"/>
              </w:rPr>
            </w:pPr>
          </w:p>
        </w:tc>
      </w:tr>
      <w:tr w:rsidR="0089378F" w14:paraId="231761B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1F8E11" w14:textId="77777777" w:rsidR="0089378F" w:rsidRDefault="0089378F" w:rsidP="00F879E9">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A018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3AAD8D"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720FBE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D76C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1CB2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8AF5D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05800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0CBD31"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2F34A"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FC4CB5" w14:textId="77777777" w:rsidR="0089378F" w:rsidRDefault="0089378F" w:rsidP="00F879E9">
            <w:pPr>
              <w:pStyle w:val="TAC"/>
            </w:pPr>
            <w:r>
              <w:t>0</w:t>
            </w:r>
          </w:p>
        </w:tc>
      </w:tr>
      <w:tr w:rsidR="0089378F" w14:paraId="2DF055F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0D936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BFCE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11B40"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FF6C73" w14:textId="77777777" w:rsidR="0089378F" w:rsidRDefault="0089378F" w:rsidP="00F879E9">
            <w:pPr>
              <w:pStyle w:val="TAC"/>
            </w:pPr>
            <w:r>
              <w:rPr>
                <w:lang w:eastAsia="ja-JP"/>
              </w:rPr>
              <w:t xml:space="preserve">See CA_46A-46C Bandwidth Combination Set 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378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F9913" w14:textId="77777777" w:rsidR="0089378F" w:rsidRDefault="0089378F" w:rsidP="00F879E9">
            <w:pPr>
              <w:spacing w:after="0"/>
              <w:rPr>
                <w:rFonts w:ascii="Arial" w:hAnsi="Arial"/>
                <w:sz w:val="18"/>
              </w:rPr>
            </w:pPr>
          </w:p>
        </w:tc>
      </w:tr>
      <w:tr w:rsidR="0089378F" w14:paraId="581BD30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1F3D1F" w14:textId="77777777" w:rsidR="0089378F" w:rsidRDefault="0089378F" w:rsidP="00F879E9">
            <w:pPr>
              <w:pStyle w:val="TAC"/>
            </w:pPr>
            <w:r>
              <w:t>CA_2A-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8BE47"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2898E9"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07F0ACB"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CDFA2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031717"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99B489"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AFA3E4"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2F3D8B"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8BD90"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6CFC68" w14:textId="77777777" w:rsidR="0089378F" w:rsidRDefault="0089378F" w:rsidP="00F879E9">
            <w:pPr>
              <w:pStyle w:val="TAC"/>
            </w:pPr>
            <w:r>
              <w:rPr>
                <w:lang w:eastAsia="ja-JP"/>
              </w:rPr>
              <w:t>0</w:t>
            </w:r>
          </w:p>
        </w:tc>
      </w:tr>
      <w:tr w:rsidR="0089378F" w14:paraId="1231C62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ADA8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E4EF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C88FCE"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41BA82" w14:textId="77777777" w:rsidR="0089378F" w:rsidRDefault="0089378F" w:rsidP="00F879E9">
            <w:pPr>
              <w:pStyle w:val="TAC"/>
              <w:rPr>
                <w:lang w:val="en-US"/>
              </w:rPr>
            </w:pPr>
            <w:r>
              <w:rPr>
                <w:lang w:val="en-US"/>
              </w:rPr>
              <w:t xml:space="preserve">See CA_46C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D03E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F70E" w14:textId="77777777" w:rsidR="0089378F" w:rsidRDefault="0089378F" w:rsidP="00F879E9">
            <w:pPr>
              <w:spacing w:after="0"/>
              <w:rPr>
                <w:rFonts w:ascii="Arial" w:hAnsi="Arial"/>
                <w:sz w:val="18"/>
              </w:rPr>
            </w:pPr>
          </w:p>
        </w:tc>
      </w:tr>
      <w:tr w:rsidR="0089378F" w14:paraId="4CF6C30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8AA500" w14:textId="77777777" w:rsidR="0089378F" w:rsidRDefault="0089378F" w:rsidP="00F879E9">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E8AFA4"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A6FABA" w14:textId="77777777" w:rsidR="0089378F" w:rsidRDefault="0089378F" w:rsidP="00F879E9">
            <w:pPr>
              <w:pStyle w:val="TAC"/>
              <w:rPr>
                <w:lang w:eastAsia="ja-JP"/>
              </w:rPr>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ED645F" w14:textId="77777777" w:rsidR="0089378F" w:rsidRDefault="0089378F" w:rsidP="00F879E9">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07031"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4D0647" w14:textId="77777777" w:rsidR="0089378F" w:rsidRDefault="0089378F" w:rsidP="00F879E9">
            <w:pPr>
              <w:pStyle w:val="TAC"/>
            </w:pPr>
            <w:r>
              <w:t>0</w:t>
            </w:r>
          </w:p>
        </w:tc>
      </w:tr>
      <w:tr w:rsidR="0089378F" w14:paraId="073DFFB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40F2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6F6F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9CE508" w14:textId="77777777" w:rsidR="0089378F" w:rsidRDefault="0089378F" w:rsidP="00F879E9">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0B1715" w14:textId="77777777" w:rsidR="0089378F" w:rsidRDefault="0089378F" w:rsidP="00F879E9">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5CC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19B41" w14:textId="77777777" w:rsidR="0089378F" w:rsidRDefault="0089378F" w:rsidP="00F879E9">
            <w:pPr>
              <w:spacing w:after="0"/>
              <w:rPr>
                <w:rFonts w:ascii="Arial" w:hAnsi="Arial"/>
                <w:sz w:val="18"/>
              </w:rPr>
            </w:pPr>
          </w:p>
        </w:tc>
      </w:tr>
      <w:tr w:rsidR="0089378F" w14:paraId="582F33D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87763A" w14:textId="77777777" w:rsidR="0089378F" w:rsidRDefault="0089378F" w:rsidP="00F879E9">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CF871C"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EF05A"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13D7627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A65A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4A5E0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632B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D59B1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AA67D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5E7156"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E95A2" w14:textId="77777777" w:rsidR="0089378F" w:rsidRDefault="0089378F" w:rsidP="00F879E9">
            <w:pPr>
              <w:pStyle w:val="TAC"/>
            </w:pPr>
            <w:r>
              <w:t>0</w:t>
            </w:r>
          </w:p>
        </w:tc>
      </w:tr>
      <w:tr w:rsidR="0089378F" w14:paraId="1E45191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42CE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B481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8D68D"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BB83EF" w14:textId="77777777" w:rsidR="0089378F" w:rsidRDefault="0089378F" w:rsidP="00F879E9">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682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6607" w14:textId="77777777" w:rsidR="0089378F" w:rsidRDefault="0089378F" w:rsidP="00F879E9">
            <w:pPr>
              <w:spacing w:after="0"/>
              <w:rPr>
                <w:rFonts w:ascii="Arial" w:hAnsi="Arial"/>
                <w:sz w:val="18"/>
              </w:rPr>
            </w:pPr>
          </w:p>
        </w:tc>
      </w:tr>
      <w:tr w:rsidR="0089378F" w14:paraId="0E79FDA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E0A5E7" w14:textId="77777777" w:rsidR="0089378F" w:rsidRDefault="0089378F" w:rsidP="00F879E9">
            <w:pPr>
              <w:pStyle w:val="TAC"/>
            </w:pPr>
            <w:r>
              <w:t>CA_</w:t>
            </w:r>
            <w:r>
              <w:rPr>
                <w:rFonts w:eastAsia="MS Mincho"/>
                <w:lang w:eastAsia="ja-JP"/>
              </w:rPr>
              <w:t>2</w:t>
            </w:r>
            <w:r>
              <w:t>A-</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49763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4A14DF" w14:textId="77777777" w:rsidR="0089378F" w:rsidRDefault="0089378F" w:rsidP="00F879E9">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320F7B84"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23BE4"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C05180"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373C4"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7CFEFF" w14:textId="77777777" w:rsidR="0089378F" w:rsidRDefault="0089378F" w:rsidP="00F879E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4F397B" w14:textId="77777777" w:rsidR="0089378F" w:rsidRDefault="0089378F" w:rsidP="00F879E9">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5CEA0A"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8B70F9" w14:textId="77777777" w:rsidR="0089378F" w:rsidRDefault="0089378F" w:rsidP="00F879E9">
            <w:pPr>
              <w:pStyle w:val="TAC"/>
            </w:pPr>
            <w:r>
              <w:t>0</w:t>
            </w:r>
          </w:p>
        </w:tc>
      </w:tr>
      <w:tr w:rsidR="0089378F" w14:paraId="61D434B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52A3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24AF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1BEDD" w14:textId="77777777" w:rsidR="0089378F" w:rsidRDefault="0089378F" w:rsidP="00F879E9">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B410C8" w14:textId="77777777" w:rsidR="0089378F" w:rsidRDefault="0089378F" w:rsidP="00F879E9">
            <w:pPr>
              <w:pStyle w:val="TAC"/>
            </w:pPr>
            <w:r>
              <w:t>See CA_</w:t>
            </w:r>
            <w:r>
              <w:rPr>
                <w:rFonts w:eastAsia="Malgun Gothic"/>
              </w:rPr>
              <w:t>46E</w:t>
            </w:r>
            <w:r>
              <w:t xml:space="preserve"> Bandwidth combination set </w:t>
            </w:r>
            <w:r>
              <w:rPr>
                <w:rFonts w:eastAsia="Malgun Gothic"/>
              </w:rPr>
              <w:t xml:space="preserve">0 </w:t>
            </w:r>
            <w:r>
              <w:t>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4A31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1B2C7" w14:textId="77777777" w:rsidR="0089378F" w:rsidRDefault="0089378F" w:rsidP="00F879E9">
            <w:pPr>
              <w:spacing w:after="0"/>
              <w:rPr>
                <w:rFonts w:ascii="Arial" w:hAnsi="Arial"/>
                <w:sz w:val="18"/>
              </w:rPr>
            </w:pPr>
          </w:p>
        </w:tc>
      </w:tr>
      <w:tr w:rsidR="0089378F" w14:paraId="7742B4C4"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24F721B5" w14:textId="77777777" w:rsidR="0089378F" w:rsidRDefault="0089378F" w:rsidP="00F879E9">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
          <w:p w14:paraId="37D4E35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D223820" w14:textId="77777777" w:rsidR="0089378F" w:rsidRDefault="0089378F" w:rsidP="00F879E9">
            <w:pPr>
              <w:pStyle w:val="TAC"/>
            </w:pPr>
            <w:r>
              <w:rPr>
                <w:rFonts w:eastAsia="MS Mincho"/>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4D01452" w14:textId="77777777" w:rsidR="0089378F" w:rsidRDefault="0089378F" w:rsidP="00F879E9">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DA84875" w14:textId="77777777" w:rsidR="0089378F" w:rsidRDefault="0089378F" w:rsidP="00F879E9">
            <w:pPr>
              <w:pStyle w:val="TAC"/>
            </w:pPr>
            <w:r>
              <w:t>120</w:t>
            </w:r>
          </w:p>
        </w:tc>
        <w:tc>
          <w:tcPr>
            <w:tcW w:w="1286" w:type="dxa"/>
            <w:tcBorders>
              <w:top w:val="single" w:sz="4" w:space="0" w:color="auto"/>
              <w:left w:val="single" w:sz="4" w:space="0" w:color="auto"/>
              <w:bottom w:val="nil"/>
              <w:right w:val="single" w:sz="4" w:space="0" w:color="auto"/>
            </w:tcBorders>
            <w:vAlign w:val="center"/>
          </w:tcPr>
          <w:p w14:paraId="1BF092F6" w14:textId="77777777" w:rsidR="0089378F" w:rsidRDefault="0089378F" w:rsidP="00F879E9">
            <w:pPr>
              <w:pStyle w:val="TAC"/>
            </w:pPr>
            <w:r>
              <w:t>0</w:t>
            </w:r>
          </w:p>
        </w:tc>
      </w:tr>
      <w:tr w:rsidR="0089378F" w14:paraId="2DF7E0ED" w14:textId="77777777" w:rsidTr="00F879E9">
        <w:trPr>
          <w:trHeight w:val="223"/>
          <w:jc w:val="center"/>
        </w:trPr>
        <w:tc>
          <w:tcPr>
            <w:tcW w:w="1404" w:type="dxa"/>
            <w:tcBorders>
              <w:top w:val="nil"/>
              <w:left w:val="single" w:sz="4" w:space="0" w:color="auto"/>
              <w:bottom w:val="nil"/>
              <w:right w:val="single" w:sz="4" w:space="0" w:color="auto"/>
            </w:tcBorders>
            <w:vAlign w:val="center"/>
          </w:tcPr>
          <w:p w14:paraId="551DB565" w14:textId="77777777" w:rsidR="0089378F" w:rsidRDefault="0089378F" w:rsidP="00F879E9">
            <w:pPr>
              <w:pStyle w:val="TAC"/>
            </w:pPr>
          </w:p>
        </w:tc>
        <w:tc>
          <w:tcPr>
            <w:tcW w:w="1466" w:type="dxa"/>
            <w:tcBorders>
              <w:top w:val="nil"/>
              <w:left w:val="single" w:sz="4" w:space="0" w:color="auto"/>
              <w:bottom w:val="nil"/>
              <w:right w:val="single" w:sz="4" w:space="0" w:color="auto"/>
            </w:tcBorders>
            <w:vAlign w:val="center"/>
          </w:tcPr>
          <w:p w14:paraId="6FC4B6A2"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9F67F9" w14:textId="77777777" w:rsidR="0089378F" w:rsidRDefault="0089378F" w:rsidP="00F879E9">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664B6DD" w14:textId="77777777" w:rsidR="0089378F" w:rsidRDefault="0089378F" w:rsidP="00F879E9">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20C81C58" w14:textId="77777777" w:rsidR="0089378F" w:rsidRDefault="0089378F" w:rsidP="00F879E9">
            <w:pPr>
              <w:pStyle w:val="TAC"/>
            </w:pPr>
          </w:p>
        </w:tc>
        <w:tc>
          <w:tcPr>
            <w:tcW w:w="1286" w:type="dxa"/>
            <w:tcBorders>
              <w:top w:val="nil"/>
              <w:left w:val="single" w:sz="4" w:space="0" w:color="auto"/>
              <w:bottom w:val="nil"/>
              <w:right w:val="single" w:sz="4" w:space="0" w:color="auto"/>
            </w:tcBorders>
            <w:vAlign w:val="center"/>
          </w:tcPr>
          <w:p w14:paraId="37F43090" w14:textId="77777777" w:rsidR="0089378F" w:rsidRDefault="0089378F" w:rsidP="00F879E9">
            <w:pPr>
              <w:pStyle w:val="TAC"/>
            </w:pPr>
          </w:p>
        </w:tc>
      </w:tr>
      <w:tr w:rsidR="0089378F" w14:paraId="59C7752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7CAB0F" w14:textId="77777777" w:rsidR="0089378F" w:rsidRDefault="0089378F" w:rsidP="00F879E9">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B1273" w14:textId="77777777" w:rsidR="0089378F" w:rsidRDefault="0089378F" w:rsidP="00F879E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BFA1DD" w14:textId="77777777" w:rsidR="0089378F" w:rsidRDefault="0089378F" w:rsidP="00F879E9">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7B17E30"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2EEA6"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A2FC5"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976DC2"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45A9978"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BE834F"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04B22" w14:textId="77777777" w:rsidR="0089378F" w:rsidRDefault="0089378F" w:rsidP="00F879E9">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0F4498" w14:textId="77777777" w:rsidR="0089378F" w:rsidRDefault="0089378F" w:rsidP="00F879E9">
            <w:pPr>
              <w:pStyle w:val="TAC"/>
              <w:rPr>
                <w:rFonts w:eastAsia="Calibri"/>
                <w:lang w:val="en-US" w:eastAsia="ja-JP"/>
              </w:rPr>
            </w:pPr>
            <w:r>
              <w:t>0</w:t>
            </w:r>
          </w:p>
        </w:tc>
      </w:tr>
      <w:tr w:rsidR="0089378F" w14:paraId="2253A3E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53AD8"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51B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F1D92" w14:textId="77777777" w:rsidR="0089378F" w:rsidRDefault="0089378F" w:rsidP="00F879E9">
            <w:pPr>
              <w:pStyle w:val="TAC"/>
              <w:rPr>
                <w:rFonts w:eastAsia="Calibri"/>
                <w:lang w:val="en-US"/>
              </w:rPr>
            </w:pPr>
            <w:r>
              <w:rPr>
                <w:rFonts w:eastAsia="Calibri"/>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DE2B14" w14:textId="77777777" w:rsidR="0089378F" w:rsidRDefault="0089378F" w:rsidP="00F879E9">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76B38"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0BBA" w14:textId="77777777" w:rsidR="0089378F" w:rsidRDefault="0089378F" w:rsidP="00F879E9">
            <w:pPr>
              <w:spacing w:after="0"/>
              <w:rPr>
                <w:rFonts w:ascii="Arial" w:eastAsia="Calibri" w:hAnsi="Arial"/>
                <w:sz w:val="18"/>
                <w:lang w:val="en-US" w:eastAsia="ja-JP"/>
              </w:rPr>
            </w:pPr>
          </w:p>
        </w:tc>
      </w:tr>
      <w:tr w:rsidR="0089378F" w14:paraId="4B897512"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DC2C940" w14:textId="77777777" w:rsidR="0089378F" w:rsidRDefault="0089378F" w:rsidP="00F879E9">
            <w:pPr>
              <w:pStyle w:val="TAC"/>
            </w:pPr>
            <w:r>
              <w:lastRenderedPageBreak/>
              <w:t>CA_2A-46A-46A-46A</w:t>
            </w:r>
          </w:p>
        </w:tc>
        <w:tc>
          <w:tcPr>
            <w:tcW w:w="1466" w:type="dxa"/>
            <w:tcBorders>
              <w:top w:val="single" w:sz="4" w:space="0" w:color="auto"/>
              <w:left w:val="single" w:sz="4" w:space="0" w:color="auto"/>
              <w:bottom w:val="nil"/>
              <w:right w:val="single" w:sz="4" w:space="0" w:color="auto"/>
            </w:tcBorders>
            <w:vAlign w:val="center"/>
          </w:tcPr>
          <w:p w14:paraId="34AF864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CBF062B"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575C782F"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7B97BE"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9006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0777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C3A4C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C949DD6" w14:textId="77777777" w:rsidR="0089378F" w:rsidRDefault="0089378F" w:rsidP="00F879E9">
            <w:pPr>
              <w:pStyle w:val="TAC"/>
            </w:pPr>
            <w:r>
              <w:t>Yes</w:t>
            </w:r>
          </w:p>
        </w:tc>
        <w:tc>
          <w:tcPr>
            <w:tcW w:w="1187" w:type="dxa"/>
            <w:tcBorders>
              <w:top w:val="single" w:sz="4" w:space="0" w:color="auto"/>
              <w:left w:val="single" w:sz="4" w:space="0" w:color="auto"/>
              <w:bottom w:val="nil"/>
              <w:right w:val="single" w:sz="4" w:space="0" w:color="auto"/>
            </w:tcBorders>
            <w:vAlign w:val="center"/>
          </w:tcPr>
          <w:p w14:paraId="4C780225" w14:textId="77777777" w:rsidR="0089378F" w:rsidRDefault="0089378F" w:rsidP="00F879E9">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
          <w:p w14:paraId="32F71265" w14:textId="77777777" w:rsidR="0089378F" w:rsidRDefault="0089378F" w:rsidP="00F879E9">
            <w:pPr>
              <w:pStyle w:val="TAC"/>
              <w:rPr>
                <w:rFonts w:eastAsia="Calibri"/>
                <w:lang w:val="en-US" w:eastAsia="ja-JP"/>
              </w:rPr>
            </w:pPr>
            <w:r>
              <w:rPr>
                <w:rFonts w:eastAsia="Calibri"/>
                <w:lang w:val="en-US" w:eastAsia="ja-JP"/>
              </w:rPr>
              <w:t>0</w:t>
            </w:r>
          </w:p>
        </w:tc>
      </w:tr>
      <w:tr w:rsidR="0089378F" w14:paraId="3AEA43C7"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735D1F35"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56833521"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29A1D04"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D57D6C0" w14:textId="77777777" w:rsidR="0089378F" w:rsidRDefault="0089378F" w:rsidP="00F879E9">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DD67BB6" w14:textId="77777777" w:rsidR="0089378F" w:rsidRDefault="0089378F" w:rsidP="00F879E9">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0854DE8C" w14:textId="77777777" w:rsidR="0089378F" w:rsidRDefault="0089378F" w:rsidP="00F879E9">
            <w:pPr>
              <w:pStyle w:val="TAC"/>
              <w:rPr>
                <w:rFonts w:eastAsia="Calibri"/>
                <w:lang w:val="en-US" w:eastAsia="ja-JP"/>
              </w:rPr>
            </w:pPr>
          </w:p>
        </w:tc>
      </w:tr>
      <w:tr w:rsidR="0089378F" w14:paraId="3D82F6F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36F57F" w14:textId="77777777" w:rsidR="0089378F" w:rsidRDefault="0089378F" w:rsidP="00F879E9">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74D88F" w14:textId="77777777" w:rsidR="0089378F" w:rsidRDefault="0089378F" w:rsidP="00F879E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4D478" w14:textId="77777777" w:rsidR="0089378F" w:rsidRDefault="0089378F" w:rsidP="00F879E9">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E77D670"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A4E2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5AC66"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F3AAA9"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E6D48F"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755082"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9E6E0F" w14:textId="77777777" w:rsidR="0089378F" w:rsidRDefault="0089378F" w:rsidP="00F879E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F0FF67" w14:textId="77777777" w:rsidR="0089378F" w:rsidRDefault="0089378F" w:rsidP="00F879E9">
            <w:pPr>
              <w:pStyle w:val="TAC"/>
              <w:rPr>
                <w:rFonts w:eastAsia="Calibri"/>
                <w:lang w:val="en-US" w:eastAsia="ja-JP"/>
              </w:rPr>
            </w:pPr>
            <w:r>
              <w:rPr>
                <w:rFonts w:eastAsia="Calibri"/>
                <w:lang w:val="en-US" w:eastAsia="ja-JP"/>
              </w:rPr>
              <w:t>0</w:t>
            </w:r>
          </w:p>
        </w:tc>
      </w:tr>
      <w:tr w:rsidR="0089378F" w14:paraId="5EEA3EE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97F27"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FED0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635E2" w14:textId="77777777" w:rsidR="0089378F" w:rsidRDefault="0089378F" w:rsidP="00F879E9">
            <w:pPr>
              <w:pStyle w:val="TAC"/>
              <w:rPr>
                <w:rFonts w:eastAsia="Calibri"/>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5E0C6D" w14:textId="77777777" w:rsidR="0089378F" w:rsidRDefault="0089378F" w:rsidP="00F879E9">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65AC"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C5A8B" w14:textId="77777777" w:rsidR="0089378F" w:rsidRDefault="0089378F" w:rsidP="00F879E9">
            <w:pPr>
              <w:spacing w:after="0"/>
              <w:rPr>
                <w:rFonts w:ascii="Arial" w:eastAsia="Calibri" w:hAnsi="Arial"/>
                <w:sz w:val="18"/>
                <w:lang w:val="en-US" w:eastAsia="ja-JP"/>
              </w:rPr>
            </w:pPr>
          </w:p>
        </w:tc>
      </w:tr>
      <w:tr w:rsidR="0089378F" w14:paraId="6955B5A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7C8E98" w14:textId="77777777" w:rsidR="0089378F" w:rsidRDefault="0089378F" w:rsidP="00F879E9">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773329" w14:textId="77777777" w:rsidR="0089378F" w:rsidRDefault="0089378F" w:rsidP="00F879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292D8" w14:textId="77777777" w:rsidR="0089378F" w:rsidRDefault="0089378F" w:rsidP="00F879E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3F85857"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1BC6E"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866BA1"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BC4A6"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13E0E1"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A70A01" w14:textId="77777777" w:rsidR="0089378F" w:rsidRDefault="0089378F" w:rsidP="00F879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37A246" w14:textId="77777777" w:rsidR="0089378F" w:rsidRDefault="0089378F" w:rsidP="00F879E9">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59566E" w14:textId="77777777" w:rsidR="0089378F" w:rsidRDefault="0089378F" w:rsidP="00F879E9">
            <w:pPr>
              <w:pStyle w:val="TAC"/>
              <w:rPr>
                <w:rFonts w:eastAsia="Calibri"/>
                <w:lang w:val="en-US" w:eastAsia="ja-JP"/>
              </w:rPr>
            </w:pPr>
            <w:r>
              <w:rPr>
                <w:rFonts w:eastAsia="Calibri"/>
                <w:lang w:val="en-US" w:eastAsia="ja-JP"/>
              </w:rPr>
              <w:t>0</w:t>
            </w:r>
          </w:p>
        </w:tc>
      </w:tr>
      <w:tr w:rsidR="0089378F" w14:paraId="6208071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736B1"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E869"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5E242" w14:textId="77777777" w:rsidR="0089378F" w:rsidRDefault="0089378F" w:rsidP="00F879E9">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9C5B6D9"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047781"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9588A"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76ADAE"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F1B652"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C0D8E" w14:textId="77777777" w:rsidR="0089378F" w:rsidRDefault="0089378F" w:rsidP="00F879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0C90C"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8E46" w14:textId="77777777" w:rsidR="0089378F" w:rsidRDefault="0089378F" w:rsidP="00F879E9">
            <w:pPr>
              <w:spacing w:after="0"/>
              <w:rPr>
                <w:rFonts w:ascii="Arial" w:eastAsia="Calibri" w:hAnsi="Arial"/>
                <w:sz w:val="18"/>
                <w:lang w:val="en-US" w:eastAsia="ja-JP"/>
              </w:rPr>
            </w:pPr>
          </w:p>
        </w:tc>
      </w:tr>
      <w:tr w:rsidR="0089378F" w14:paraId="7D7C102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05F51E" w14:textId="77777777" w:rsidR="0089378F" w:rsidRDefault="0089378F" w:rsidP="00F879E9">
            <w:pPr>
              <w:pStyle w:val="TAC"/>
              <w:rPr>
                <w:rFonts w:eastAsia="Calibri"/>
                <w:lang w:val="en-US"/>
              </w:rPr>
            </w:pPr>
            <w:r>
              <w:rPr>
                <w:bCs/>
                <w:szCs w:val="18"/>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997D55" w14:textId="77777777" w:rsidR="0089378F" w:rsidRDefault="0089378F" w:rsidP="00F879E9">
            <w:pPr>
              <w:pStyle w:val="TAC"/>
              <w:rPr>
                <w:rFonts w:eastAsia="SimSun"/>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69DBE7" w14:textId="77777777" w:rsidR="0089378F" w:rsidRDefault="0089378F" w:rsidP="00F879E9">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0B260556"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7749B"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313945" w14:textId="77777777" w:rsidR="0089378F" w:rsidRDefault="0089378F" w:rsidP="00F879E9">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EF98A" w14:textId="77777777" w:rsidR="0089378F" w:rsidRDefault="0089378F" w:rsidP="00F879E9">
            <w:pPr>
              <w:pStyle w:val="TAC"/>
              <w:rPr>
                <w:lang w:val="en-US"/>
              </w:rPr>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67E511" w14:textId="77777777" w:rsidR="0089378F" w:rsidRDefault="0089378F" w:rsidP="00F879E9">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CBB763" w14:textId="77777777" w:rsidR="0089378F" w:rsidRDefault="0089378F" w:rsidP="00F879E9">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70E55" w14:textId="77777777" w:rsidR="0089378F" w:rsidRDefault="0089378F" w:rsidP="00F879E9">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DA3A6" w14:textId="77777777" w:rsidR="0089378F" w:rsidRDefault="0089378F" w:rsidP="00F879E9">
            <w:pPr>
              <w:pStyle w:val="TAC"/>
              <w:rPr>
                <w:rFonts w:eastAsia="Calibri"/>
                <w:lang w:val="en-US" w:eastAsia="ja-JP"/>
              </w:rPr>
            </w:pPr>
            <w:r>
              <w:rPr>
                <w:szCs w:val="18"/>
                <w:lang w:eastAsia="ja-JP"/>
              </w:rPr>
              <w:t>0</w:t>
            </w:r>
          </w:p>
        </w:tc>
      </w:tr>
      <w:tr w:rsidR="0089378F" w14:paraId="35A5707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4F493"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772A8" w14:textId="77777777" w:rsidR="0089378F" w:rsidRDefault="0089378F" w:rsidP="00F879E9">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E68D44" w14:textId="77777777" w:rsidR="0089378F" w:rsidRDefault="0089378F" w:rsidP="00F879E9">
            <w:pPr>
              <w:pStyle w:val="TAC"/>
              <w:rPr>
                <w:rFonts w:eastAsia="Calibri"/>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C65BAB" w14:textId="77777777" w:rsidR="0089378F" w:rsidRDefault="0089378F" w:rsidP="00F879E9">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79399"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644AC" w14:textId="77777777" w:rsidR="0089378F" w:rsidRDefault="0089378F" w:rsidP="00F879E9">
            <w:pPr>
              <w:spacing w:after="0"/>
              <w:rPr>
                <w:rFonts w:ascii="Arial" w:eastAsia="Calibri" w:hAnsi="Arial"/>
                <w:sz w:val="18"/>
                <w:lang w:val="en-US" w:eastAsia="ja-JP"/>
              </w:rPr>
            </w:pPr>
          </w:p>
        </w:tc>
      </w:tr>
      <w:tr w:rsidR="0089378F" w14:paraId="3B8BD472"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26D99546" w14:textId="77777777" w:rsidR="0089378F" w:rsidRDefault="0089378F" w:rsidP="00F879E9">
            <w:pPr>
              <w:pStyle w:val="TAC"/>
            </w:pPr>
            <w:r>
              <w:rPr>
                <w:bCs/>
                <w:szCs w:val="18"/>
              </w:rPr>
              <w:t>CA_</w:t>
            </w:r>
            <w:r>
              <w:rPr>
                <w:bCs/>
              </w:rPr>
              <w:t>2A-48A-48A-48A</w:t>
            </w:r>
          </w:p>
        </w:tc>
        <w:tc>
          <w:tcPr>
            <w:tcW w:w="1466" w:type="dxa"/>
            <w:tcBorders>
              <w:top w:val="single" w:sz="4" w:space="0" w:color="auto"/>
              <w:left w:val="single" w:sz="4" w:space="0" w:color="auto"/>
              <w:bottom w:val="nil"/>
              <w:right w:val="single" w:sz="4" w:space="0" w:color="auto"/>
            </w:tcBorders>
            <w:vAlign w:val="center"/>
          </w:tcPr>
          <w:p w14:paraId="04406FCE" w14:textId="77777777" w:rsidR="0089378F" w:rsidRDefault="0089378F" w:rsidP="00F879E9">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370DEF5A" w14:textId="77777777" w:rsidR="0089378F" w:rsidRDefault="0089378F" w:rsidP="00F879E9">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
          <w:p w14:paraId="2CA42E68"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951609"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B3155" w14:textId="77777777" w:rsidR="0089378F" w:rsidRDefault="0089378F" w:rsidP="00F879E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07074" w14:textId="77777777" w:rsidR="0089378F" w:rsidRDefault="0089378F" w:rsidP="00F879E9">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870588" w14:textId="77777777" w:rsidR="0089378F" w:rsidRDefault="0089378F" w:rsidP="00F879E9">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EC01C2" w14:textId="77777777" w:rsidR="0089378F" w:rsidRDefault="0089378F" w:rsidP="00F879E9">
            <w:pPr>
              <w:pStyle w:val="TAC"/>
            </w:pPr>
            <w:r>
              <w:rPr>
                <w:bCs/>
              </w:rPr>
              <w:t>Yes</w:t>
            </w:r>
          </w:p>
        </w:tc>
        <w:tc>
          <w:tcPr>
            <w:tcW w:w="1187" w:type="dxa"/>
            <w:tcBorders>
              <w:top w:val="single" w:sz="4" w:space="0" w:color="auto"/>
              <w:left w:val="single" w:sz="4" w:space="0" w:color="auto"/>
              <w:bottom w:val="nil"/>
              <w:right w:val="single" w:sz="4" w:space="0" w:color="auto"/>
            </w:tcBorders>
            <w:vAlign w:val="center"/>
          </w:tcPr>
          <w:p w14:paraId="6A0C30A9" w14:textId="77777777" w:rsidR="0089378F" w:rsidRDefault="0089378F" w:rsidP="00F879E9">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
          <w:p w14:paraId="70B3C4A5" w14:textId="77777777" w:rsidR="0089378F" w:rsidRDefault="0089378F" w:rsidP="00F879E9">
            <w:pPr>
              <w:pStyle w:val="TAC"/>
              <w:rPr>
                <w:szCs w:val="18"/>
                <w:lang w:eastAsia="ja-JP"/>
              </w:rPr>
            </w:pPr>
            <w:r>
              <w:rPr>
                <w:szCs w:val="18"/>
                <w:lang w:eastAsia="ja-JP"/>
              </w:rPr>
              <w:t>0</w:t>
            </w:r>
          </w:p>
        </w:tc>
      </w:tr>
      <w:tr w:rsidR="0089378F" w14:paraId="4238D335"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7E61DF78"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0BC6F86E" w14:textId="77777777" w:rsidR="0089378F" w:rsidRDefault="0089378F" w:rsidP="00F879E9">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B3554EC" w14:textId="77777777" w:rsidR="0089378F" w:rsidRDefault="0089378F" w:rsidP="00F879E9">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807CE14" w14:textId="77777777" w:rsidR="0089378F" w:rsidRDefault="0089378F" w:rsidP="00F879E9">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
          <w:p w14:paraId="5E79C847" w14:textId="77777777" w:rsidR="0089378F" w:rsidRDefault="0089378F" w:rsidP="00F879E9">
            <w:pPr>
              <w:pStyle w:val="TAC"/>
              <w:rPr>
                <w:szCs w:val="18"/>
                <w:lang w:eastAsia="ja-JP"/>
              </w:rPr>
            </w:pPr>
          </w:p>
        </w:tc>
        <w:tc>
          <w:tcPr>
            <w:tcW w:w="1286" w:type="dxa"/>
            <w:tcBorders>
              <w:top w:val="nil"/>
              <w:left w:val="single" w:sz="4" w:space="0" w:color="auto"/>
              <w:bottom w:val="single" w:sz="4" w:space="0" w:color="auto"/>
              <w:right w:val="single" w:sz="4" w:space="0" w:color="auto"/>
            </w:tcBorders>
          </w:tcPr>
          <w:p w14:paraId="0105451B" w14:textId="77777777" w:rsidR="0089378F" w:rsidRDefault="0089378F" w:rsidP="00F879E9">
            <w:pPr>
              <w:pStyle w:val="TAC"/>
              <w:rPr>
                <w:szCs w:val="18"/>
                <w:lang w:eastAsia="ja-JP"/>
              </w:rPr>
            </w:pPr>
          </w:p>
        </w:tc>
      </w:tr>
      <w:tr w:rsidR="0089378F" w14:paraId="6F058A0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0B6D27" w14:textId="77777777" w:rsidR="0089378F" w:rsidRDefault="0089378F" w:rsidP="00F879E9">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672863" w14:textId="77777777" w:rsidR="0089378F" w:rsidRDefault="0089378F" w:rsidP="00F879E9">
            <w:pPr>
              <w:pStyle w:val="TAC"/>
              <w:rPr>
                <w:rFonts w:eastAsia="SimSun"/>
                <w:szCs w:val="18"/>
              </w:rPr>
            </w:pPr>
            <w:r>
              <w:rPr>
                <w:szCs w:val="18"/>
              </w:rPr>
              <w:t>CA_2A-48A</w:t>
            </w:r>
          </w:p>
          <w:p w14:paraId="1E855926" w14:textId="77777777" w:rsidR="0089378F" w:rsidRDefault="0089378F" w:rsidP="00F879E9">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9D1F4" w14:textId="77777777" w:rsidR="0089378F" w:rsidRDefault="0089378F" w:rsidP="00F879E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FB884F5"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1AD01"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E6DEE5"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01E7BB"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23EA64"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E3E906"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F7E32" w14:textId="77777777" w:rsidR="0089378F" w:rsidRDefault="0089378F" w:rsidP="00F879E9">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491708" w14:textId="77777777" w:rsidR="0089378F" w:rsidRDefault="0089378F" w:rsidP="00F879E9">
            <w:pPr>
              <w:pStyle w:val="TAC"/>
              <w:rPr>
                <w:rFonts w:eastAsia="Calibri"/>
                <w:lang w:val="en-US" w:eastAsia="ja-JP"/>
              </w:rPr>
            </w:pPr>
            <w:r>
              <w:rPr>
                <w:szCs w:val="18"/>
                <w:lang w:eastAsia="ja-JP"/>
              </w:rPr>
              <w:t>0</w:t>
            </w:r>
          </w:p>
        </w:tc>
      </w:tr>
      <w:tr w:rsidR="0089378F" w14:paraId="6789A04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E60D4"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576C3"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9F733" w14:textId="77777777" w:rsidR="0089378F" w:rsidRDefault="0089378F" w:rsidP="00F879E9">
            <w:pPr>
              <w:pStyle w:val="TAC"/>
              <w:rPr>
                <w:rFonts w:eastAsia="Calibri"/>
                <w:lang w:val="en-US"/>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9D29C9" w14:textId="77777777" w:rsidR="0089378F" w:rsidRDefault="0089378F" w:rsidP="00F879E9">
            <w:pPr>
              <w:pStyle w:val="TAC"/>
              <w:rPr>
                <w:rFonts w:eastAsia="SimSun"/>
                <w:lang w:val="en-US"/>
              </w:rPr>
            </w:pPr>
            <w:r>
              <w:t>See CA_48</w:t>
            </w:r>
            <w:r>
              <w:rPr>
                <w:lang w:val="en-US"/>
              </w:rPr>
              <w:t>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B7B9"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CF46C" w14:textId="77777777" w:rsidR="0089378F" w:rsidRDefault="0089378F" w:rsidP="00F879E9">
            <w:pPr>
              <w:spacing w:after="0"/>
              <w:rPr>
                <w:rFonts w:ascii="Arial" w:eastAsia="Calibri" w:hAnsi="Arial"/>
                <w:sz w:val="18"/>
                <w:lang w:val="en-US" w:eastAsia="ja-JP"/>
              </w:rPr>
            </w:pPr>
          </w:p>
        </w:tc>
      </w:tr>
      <w:tr w:rsidR="0089378F" w14:paraId="03B3DCC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D5F9B1" w14:textId="77777777" w:rsidR="0089378F" w:rsidRDefault="0089378F" w:rsidP="00F879E9">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D8BC7E" w14:textId="77777777" w:rsidR="0089378F" w:rsidRDefault="0089378F" w:rsidP="00F879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3E24C" w14:textId="77777777" w:rsidR="0089378F" w:rsidRDefault="0089378F" w:rsidP="00F879E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2CD641D"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67297"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704AF"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ABBB43"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3BE5C2"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EA3D4F" w14:textId="77777777" w:rsidR="0089378F" w:rsidRDefault="0089378F" w:rsidP="00F879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EE6E1" w14:textId="77777777" w:rsidR="0089378F" w:rsidRDefault="0089378F" w:rsidP="00F879E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2BFDCA" w14:textId="77777777" w:rsidR="0089378F" w:rsidRDefault="0089378F" w:rsidP="00F879E9">
            <w:pPr>
              <w:pStyle w:val="TAC"/>
              <w:rPr>
                <w:rFonts w:eastAsia="Calibri"/>
                <w:lang w:val="en-US" w:eastAsia="ja-JP"/>
              </w:rPr>
            </w:pPr>
            <w:r>
              <w:rPr>
                <w:rFonts w:eastAsia="Calibri"/>
                <w:lang w:val="en-US" w:eastAsia="ja-JP"/>
              </w:rPr>
              <w:t>0</w:t>
            </w:r>
          </w:p>
        </w:tc>
      </w:tr>
      <w:tr w:rsidR="0089378F" w14:paraId="643AA9A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90F64"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02E0C"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3371D" w14:textId="77777777" w:rsidR="0089378F" w:rsidRDefault="0089378F" w:rsidP="00F879E9">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D60238" w14:textId="77777777" w:rsidR="0089378F" w:rsidRDefault="0089378F" w:rsidP="00F879E9">
            <w:pPr>
              <w:pStyle w:val="TAC"/>
              <w:rPr>
                <w:rFonts w:eastAsia="SimSun"/>
                <w:lang w:val="en-US"/>
              </w:rPr>
            </w:pPr>
            <w: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FD80B"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FCC3B" w14:textId="77777777" w:rsidR="0089378F" w:rsidRDefault="0089378F" w:rsidP="00F879E9">
            <w:pPr>
              <w:spacing w:after="0"/>
              <w:rPr>
                <w:rFonts w:ascii="Arial" w:eastAsia="Calibri" w:hAnsi="Arial"/>
                <w:sz w:val="18"/>
                <w:lang w:val="en-US" w:eastAsia="ja-JP"/>
              </w:rPr>
            </w:pPr>
          </w:p>
        </w:tc>
      </w:tr>
      <w:tr w:rsidR="0089378F" w14:paraId="01CA6CC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8C6588" w14:textId="77777777" w:rsidR="0089378F" w:rsidRDefault="0089378F" w:rsidP="00F879E9">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FECC5" w14:textId="77777777" w:rsidR="0089378F" w:rsidRDefault="0089378F" w:rsidP="00F879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CB1DA8" w14:textId="77777777" w:rsidR="0089378F" w:rsidRDefault="0089378F" w:rsidP="00F879E9">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C3D7293"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14240"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376AB7"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05C3AC"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308B7B"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3BA09" w14:textId="77777777" w:rsidR="0089378F" w:rsidRDefault="0089378F" w:rsidP="00F879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E4C8A1" w14:textId="77777777" w:rsidR="0089378F" w:rsidRDefault="0089378F" w:rsidP="00F879E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F1AEC3" w14:textId="77777777" w:rsidR="0089378F" w:rsidRDefault="0089378F" w:rsidP="00F879E9">
            <w:pPr>
              <w:pStyle w:val="TAC"/>
              <w:rPr>
                <w:rFonts w:eastAsia="Calibri"/>
                <w:lang w:val="en-US" w:eastAsia="ja-JP"/>
              </w:rPr>
            </w:pPr>
            <w:r>
              <w:rPr>
                <w:rFonts w:eastAsia="Calibri"/>
                <w:lang w:val="en-US" w:eastAsia="ja-JP"/>
              </w:rPr>
              <w:t>0</w:t>
            </w:r>
          </w:p>
        </w:tc>
      </w:tr>
      <w:tr w:rsidR="0089378F" w14:paraId="6270710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C8E9F"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852AA"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819A1" w14:textId="77777777" w:rsidR="0089378F" w:rsidRDefault="0089378F" w:rsidP="00F879E9">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0BEF1C" w14:textId="77777777" w:rsidR="0089378F" w:rsidRDefault="0089378F" w:rsidP="00F879E9">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0D2CC"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3BCD8" w14:textId="77777777" w:rsidR="0089378F" w:rsidRDefault="0089378F" w:rsidP="00F879E9">
            <w:pPr>
              <w:spacing w:after="0"/>
              <w:rPr>
                <w:rFonts w:ascii="Arial" w:eastAsia="Calibri" w:hAnsi="Arial"/>
                <w:sz w:val="18"/>
                <w:lang w:val="en-US" w:eastAsia="ja-JP"/>
              </w:rPr>
            </w:pPr>
          </w:p>
        </w:tc>
      </w:tr>
      <w:tr w:rsidR="0089378F" w14:paraId="65049C4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ADDD9C" w14:textId="77777777" w:rsidR="0089378F" w:rsidRDefault="0089378F" w:rsidP="00F879E9">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1B7400" w14:textId="77777777" w:rsidR="0089378F" w:rsidRDefault="0089378F" w:rsidP="00F879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E0509" w14:textId="77777777" w:rsidR="0089378F" w:rsidRDefault="0089378F" w:rsidP="00F879E9">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3553E65D"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94B2F"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863C44"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C2CFA7"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1A4F010"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9A9113" w14:textId="77777777" w:rsidR="0089378F" w:rsidRDefault="0089378F" w:rsidP="00F879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C31A9" w14:textId="77777777" w:rsidR="0089378F" w:rsidRDefault="0089378F" w:rsidP="00F879E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C9FD3B" w14:textId="77777777" w:rsidR="0089378F" w:rsidRDefault="0089378F" w:rsidP="00F879E9">
            <w:pPr>
              <w:pStyle w:val="TAC"/>
              <w:rPr>
                <w:rFonts w:eastAsia="Calibri"/>
                <w:lang w:val="en-US" w:eastAsia="ja-JP"/>
              </w:rPr>
            </w:pPr>
            <w:r>
              <w:rPr>
                <w:rFonts w:eastAsia="Calibri"/>
                <w:lang w:val="en-US" w:eastAsia="ja-JP"/>
              </w:rPr>
              <w:t>0</w:t>
            </w:r>
          </w:p>
        </w:tc>
      </w:tr>
      <w:tr w:rsidR="0089378F" w14:paraId="5293AC1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CDD9B"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E86E2"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896471" w14:textId="77777777" w:rsidR="0089378F" w:rsidRDefault="0089378F" w:rsidP="00F879E9">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DF22D0" w14:textId="77777777" w:rsidR="0089378F" w:rsidRDefault="0089378F" w:rsidP="00F879E9">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73E49"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D3D41" w14:textId="77777777" w:rsidR="0089378F" w:rsidRDefault="0089378F" w:rsidP="00F879E9">
            <w:pPr>
              <w:spacing w:after="0"/>
              <w:rPr>
                <w:rFonts w:ascii="Arial" w:eastAsia="Calibri" w:hAnsi="Arial"/>
                <w:sz w:val="18"/>
                <w:lang w:val="en-US" w:eastAsia="ja-JP"/>
              </w:rPr>
            </w:pPr>
          </w:p>
        </w:tc>
      </w:tr>
      <w:tr w:rsidR="0089378F" w14:paraId="254E6188"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063D16FE" w14:textId="77777777" w:rsidR="0089378F" w:rsidRDefault="0089378F" w:rsidP="00F879E9">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
          <w:p w14:paraId="70A7C9B0" w14:textId="77777777" w:rsidR="0089378F" w:rsidRDefault="0089378F" w:rsidP="00F879E9">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6FF166B6" w14:textId="77777777" w:rsidR="0089378F" w:rsidRDefault="0089378F" w:rsidP="00F879E9">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1AFE4509"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B39E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9C96E"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171BB"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44D4A6"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79EA33F" w14:textId="77777777" w:rsidR="0089378F" w:rsidRDefault="0089378F" w:rsidP="00F879E9">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
          <w:p w14:paraId="3BE9718B" w14:textId="77777777" w:rsidR="0089378F" w:rsidRDefault="0089378F" w:rsidP="00F879E9">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
          <w:p w14:paraId="05B5AA2E" w14:textId="77777777" w:rsidR="0089378F" w:rsidRDefault="0089378F" w:rsidP="00F879E9">
            <w:pPr>
              <w:pStyle w:val="TAC"/>
              <w:rPr>
                <w:rFonts w:eastAsia="Calibri"/>
                <w:lang w:val="en-US" w:eastAsia="ja-JP"/>
              </w:rPr>
            </w:pPr>
            <w:r>
              <w:rPr>
                <w:rFonts w:eastAsia="Calibri"/>
                <w:lang w:val="en-US" w:eastAsia="ja-JP"/>
              </w:rPr>
              <w:t>0</w:t>
            </w:r>
          </w:p>
        </w:tc>
      </w:tr>
      <w:tr w:rsidR="0089378F" w14:paraId="1B32ACD0"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4B00686F" w14:textId="77777777" w:rsidR="0089378F" w:rsidRDefault="0089378F" w:rsidP="00F879E9">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
          <w:p w14:paraId="69B355D8" w14:textId="77777777" w:rsidR="0089378F" w:rsidRDefault="0089378F" w:rsidP="00F879E9">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FF13269" w14:textId="77777777" w:rsidR="0089378F" w:rsidRDefault="0089378F" w:rsidP="00F879E9">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327B20D" w14:textId="77777777" w:rsidR="0089378F" w:rsidRDefault="0089378F" w:rsidP="00F879E9">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24E65046" w14:textId="77777777" w:rsidR="0089378F" w:rsidRDefault="0089378F" w:rsidP="00F879E9">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
          <w:p w14:paraId="32A26613" w14:textId="77777777" w:rsidR="0089378F" w:rsidRDefault="0089378F" w:rsidP="00F879E9">
            <w:pPr>
              <w:pStyle w:val="TAC"/>
              <w:rPr>
                <w:rFonts w:eastAsia="Calibri"/>
                <w:lang w:val="en-US" w:eastAsia="ja-JP"/>
              </w:rPr>
            </w:pPr>
          </w:p>
        </w:tc>
      </w:tr>
      <w:tr w:rsidR="0089378F" w14:paraId="4DC35E6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1C6D1A" w14:textId="77777777" w:rsidR="0089378F" w:rsidRDefault="0089378F" w:rsidP="00F879E9">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922124" w14:textId="77777777" w:rsidR="0089378F" w:rsidRDefault="0089378F" w:rsidP="00F879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E1960" w14:textId="77777777" w:rsidR="0089378F" w:rsidRDefault="0089378F" w:rsidP="00F879E9">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3F06AAB"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8E016"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F98E25"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F1FB3"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FFCC0E"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43E724" w14:textId="77777777" w:rsidR="0089378F" w:rsidRDefault="0089378F" w:rsidP="00F879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72771" w14:textId="77777777" w:rsidR="0089378F" w:rsidRDefault="0089378F" w:rsidP="00F879E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80E44E" w14:textId="77777777" w:rsidR="0089378F" w:rsidRDefault="0089378F" w:rsidP="00F879E9">
            <w:pPr>
              <w:pStyle w:val="TAC"/>
              <w:rPr>
                <w:rFonts w:eastAsia="Calibri"/>
                <w:lang w:val="en-US" w:eastAsia="ja-JP"/>
              </w:rPr>
            </w:pPr>
            <w:r>
              <w:rPr>
                <w:rFonts w:eastAsia="Calibri"/>
                <w:lang w:val="en-US" w:eastAsia="ja-JP"/>
              </w:rPr>
              <w:t>0</w:t>
            </w:r>
          </w:p>
        </w:tc>
      </w:tr>
      <w:tr w:rsidR="0089378F" w14:paraId="31B5D0D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0955A1"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6F4E2"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D2B16" w14:textId="77777777" w:rsidR="0089378F" w:rsidRDefault="0089378F" w:rsidP="00F879E9">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BAD28B" w14:textId="77777777" w:rsidR="0089378F" w:rsidRDefault="0089378F" w:rsidP="00F879E9">
            <w:pPr>
              <w:pStyle w:val="TAC"/>
              <w:rPr>
                <w:rFonts w:eastAsia="SimSun"/>
                <w:lang w:val="en-US"/>
              </w:rPr>
            </w:pPr>
            <w:r>
              <w:rPr>
                <w:rFonts w:eastAsia="Calibri"/>
                <w:szCs w:val="18"/>
              </w:rPr>
              <w:t>See the CA_</w:t>
            </w:r>
            <w:r>
              <w:rPr>
                <w:szCs w:val="18"/>
              </w:rPr>
              <w:t xml:space="preserve">48D </w:t>
            </w:r>
            <w:r>
              <w:rPr>
                <w:rFonts w:eastAsia="Calibri"/>
                <w:szCs w:val="18"/>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BF963"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B0B1B" w14:textId="77777777" w:rsidR="0089378F" w:rsidRDefault="0089378F" w:rsidP="00F879E9">
            <w:pPr>
              <w:spacing w:after="0"/>
              <w:rPr>
                <w:rFonts w:ascii="Arial" w:eastAsia="Calibri" w:hAnsi="Arial"/>
                <w:sz w:val="18"/>
                <w:lang w:val="en-US" w:eastAsia="ja-JP"/>
              </w:rPr>
            </w:pPr>
          </w:p>
        </w:tc>
      </w:tr>
      <w:tr w:rsidR="0089378F" w14:paraId="41BA427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1AA81F" w14:textId="77777777" w:rsidR="0089378F" w:rsidRDefault="0089378F" w:rsidP="00F879E9">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06E13" w14:textId="77777777" w:rsidR="0089378F" w:rsidRDefault="0089378F" w:rsidP="00F879E9">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7BAD50" w14:textId="77777777" w:rsidR="0089378F" w:rsidRDefault="0089378F" w:rsidP="00F879E9">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6B4AACF" w14:textId="77777777" w:rsidR="0089378F" w:rsidRDefault="0089378F" w:rsidP="00F879E9">
            <w:pPr>
              <w:pStyle w:val="TAC"/>
              <w:rPr>
                <w:rFonts w:eastAsia="Calibri"/>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098B62" w14:textId="77777777" w:rsidR="0089378F" w:rsidRDefault="0089378F" w:rsidP="00F879E9">
            <w:pPr>
              <w:pStyle w:val="TAC"/>
              <w:rPr>
                <w:rFonts w:eastAsia="Calibri"/>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53513AD" w14:textId="77777777" w:rsidR="0089378F" w:rsidRDefault="0089378F" w:rsidP="00F879E9">
            <w:pPr>
              <w:pStyle w:val="TAC"/>
              <w:rPr>
                <w:rFonts w:eastAsia="Calibri"/>
                <w:szCs w:val="18"/>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040D554" w14:textId="77777777" w:rsidR="0089378F" w:rsidRDefault="0089378F" w:rsidP="00F879E9">
            <w:pPr>
              <w:pStyle w:val="TAC"/>
              <w:rPr>
                <w:rFonts w:eastAsia="Calibri"/>
                <w:szCs w:val="18"/>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244A633" w14:textId="77777777" w:rsidR="0089378F" w:rsidRDefault="0089378F" w:rsidP="00F879E9">
            <w:pPr>
              <w:pStyle w:val="TAC"/>
              <w:rPr>
                <w:rFonts w:eastAsia="Calibri"/>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A8AC39" w14:textId="77777777" w:rsidR="0089378F" w:rsidRDefault="0089378F" w:rsidP="00F879E9">
            <w:pPr>
              <w:pStyle w:val="TAC"/>
              <w:rPr>
                <w:rFonts w:eastAsia="Calibri"/>
                <w:szCs w:val="18"/>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E3DB4D" w14:textId="77777777" w:rsidR="0089378F" w:rsidRDefault="0089378F" w:rsidP="00F879E9">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0F596" w14:textId="77777777" w:rsidR="0089378F" w:rsidRDefault="0089378F" w:rsidP="00F879E9">
            <w:pPr>
              <w:pStyle w:val="TAC"/>
              <w:rPr>
                <w:rFonts w:eastAsia="Calibri"/>
                <w:lang w:val="en-US" w:eastAsia="ja-JP"/>
              </w:rPr>
            </w:pPr>
            <w:r>
              <w:rPr>
                <w:rFonts w:eastAsia="Calibri"/>
                <w:lang w:val="en-US" w:eastAsia="ja-JP"/>
              </w:rPr>
              <w:t>0</w:t>
            </w:r>
          </w:p>
        </w:tc>
      </w:tr>
      <w:tr w:rsidR="0089378F" w14:paraId="22A02FC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41025"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C112A"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B5B2A" w14:textId="77777777" w:rsidR="0089378F" w:rsidRDefault="0089378F" w:rsidP="00F879E9">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952B1C" w14:textId="77777777" w:rsidR="0089378F" w:rsidRDefault="0089378F" w:rsidP="00F879E9">
            <w:pPr>
              <w:pStyle w:val="TAC"/>
              <w:rPr>
                <w:rFonts w:eastAsia="Calibri"/>
                <w:szCs w:val="18"/>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38446"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6469F" w14:textId="77777777" w:rsidR="0089378F" w:rsidRDefault="0089378F" w:rsidP="00F879E9">
            <w:pPr>
              <w:spacing w:after="0"/>
              <w:rPr>
                <w:rFonts w:ascii="Arial" w:eastAsia="Calibri" w:hAnsi="Arial"/>
                <w:sz w:val="18"/>
                <w:lang w:val="en-US" w:eastAsia="ja-JP"/>
              </w:rPr>
            </w:pPr>
          </w:p>
        </w:tc>
      </w:tr>
      <w:tr w:rsidR="0089378F" w14:paraId="5F67E8F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54F1D3" w14:textId="77777777" w:rsidR="0089378F" w:rsidRDefault="0089378F" w:rsidP="00F879E9">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CE2F61" w14:textId="77777777" w:rsidR="0089378F" w:rsidRDefault="0089378F" w:rsidP="00F879E9">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FC5C4E" w14:textId="77777777" w:rsidR="0089378F" w:rsidRDefault="0089378F" w:rsidP="00F879E9">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776DDB6C"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7BC30"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4B6451"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439F5"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407799"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38EB57" w14:textId="77777777" w:rsidR="0089378F" w:rsidRDefault="0089378F" w:rsidP="00F879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A962BD" w14:textId="77777777" w:rsidR="0089378F" w:rsidRDefault="0089378F" w:rsidP="00F879E9">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3DC97E" w14:textId="77777777" w:rsidR="0089378F" w:rsidRDefault="0089378F" w:rsidP="00F879E9">
            <w:pPr>
              <w:pStyle w:val="TAC"/>
              <w:rPr>
                <w:rFonts w:eastAsia="Calibri"/>
                <w:lang w:val="en-US" w:eastAsia="ja-JP"/>
              </w:rPr>
            </w:pPr>
            <w:r>
              <w:rPr>
                <w:rFonts w:eastAsia="Calibri"/>
                <w:lang w:val="en-US" w:eastAsia="ja-JP"/>
              </w:rPr>
              <w:t>0</w:t>
            </w:r>
          </w:p>
        </w:tc>
      </w:tr>
      <w:tr w:rsidR="0089378F" w14:paraId="2FF1FD4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27300"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2A436"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283F5" w14:textId="77777777" w:rsidR="0089378F" w:rsidRDefault="0089378F" w:rsidP="00F879E9">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
          <w:p w14:paraId="514D2DC3"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170ED"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5FAD5"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6482D7"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FC3431"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F6B1D96" w14:textId="77777777" w:rsidR="0089378F" w:rsidRDefault="0089378F" w:rsidP="00F879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AB88B"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6770E" w14:textId="77777777" w:rsidR="0089378F" w:rsidRDefault="0089378F" w:rsidP="00F879E9">
            <w:pPr>
              <w:spacing w:after="0"/>
              <w:rPr>
                <w:rFonts w:ascii="Arial" w:eastAsia="Calibri" w:hAnsi="Arial"/>
                <w:sz w:val="18"/>
                <w:lang w:val="en-US" w:eastAsia="ja-JP"/>
              </w:rPr>
            </w:pPr>
          </w:p>
        </w:tc>
      </w:tr>
      <w:tr w:rsidR="0089378F" w14:paraId="2E5682E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8F22B4" w14:textId="77777777" w:rsidR="0089378F" w:rsidRDefault="0089378F" w:rsidP="00F879E9">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3338EC" w14:textId="77777777" w:rsidR="0089378F" w:rsidRDefault="0089378F" w:rsidP="00F879E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1B6E02" w14:textId="77777777" w:rsidR="0089378F" w:rsidRDefault="0089378F" w:rsidP="00F879E9">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580604"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B7F46"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7E86A2"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FC565"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44BE03"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3A388E" w14:textId="77777777" w:rsidR="0089378F" w:rsidRDefault="0089378F" w:rsidP="00F879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873A8" w14:textId="77777777" w:rsidR="0089378F" w:rsidRDefault="0089378F" w:rsidP="00F879E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99C63B" w14:textId="77777777" w:rsidR="0089378F" w:rsidRDefault="0089378F" w:rsidP="00F879E9">
            <w:pPr>
              <w:pStyle w:val="TAC"/>
            </w:pPr>
            <w:r>
              <w:rPr>
                <w:rFonts w:eastAsia="Calibri"/>
                <w:lang w:val="en-US" w:eastAsia="ja-JP"/>
              </w:rPr>
              <w:t>0</w:t>
            </w:r>
          </w:p>
        </w:tc>
      </w:tr>
      <w:tr w:rsidR="0089378F" w14:paraId="2B2DDE4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7A31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844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44B1F" w14:textId="77777777" w:rsidR="0089378F" w:rsidRDefault="0089378F" w:rsidP="00F879E9">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1AC2A80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3C3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6FB8A"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FCD64B"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B5CA11"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15F1AE"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54B4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66718" w14:textId="77777777" w:rsidR="0089378F" w:rsidRDefault="0089378F" w:rsidP="00F879E9">
            <w:pPr>
              <w:spacing w:after="0"/>
              <w:rPr>
                <w:rFonts w:ascii="Arial" w:hAnsi="Arial"/>
                <w:sz w:val="18"/>
              </w:rPr>
            </w:pPr>
          </w:p>
        </w:tc>
      </w:tr>
      <w:tr w:rsidR="0089378F" w14:paraId="50B4276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6475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381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02696B" w14:textId="77777777" w:rsidR="0089378F" w:rsidRDefault="0089378F" w:rsidP="00F879E9">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7893232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7BF1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9E8CA"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D4394A"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1A6B6A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BA1EB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99B4A"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74378" w14:textId="77777777" w:rsidR="0089378F" w:rsidRDefault="0089378F" w:rsidP="00F879E9">
            <w:pPr>
              <w:pStyle w:val="TAC"/>
            </w:pPr>
            <w:r>
              <w:t>1</w:t>
            </w:r>
          </w:p>
        </w:tc>
      </w:tr>
      <w:tr w:rsidR="0089378F" w14:paraId="5FAA1C7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8D8A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CAC5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CD42F" w14:textId="77777777" w:rsidR="0089378F" w:rsidRDefault="0089378F" w:rsidP="00F879E9">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294E09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9190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244D0"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D6B188"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65A3A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44BB4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24D3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830EF" w14:textId="77777777" w:rsidR="0089378F" w:rsidRDefault="0089378F" w:rsidP="00F879E9">
            <w:pPr>
              <w:spacing w:after="0"/>
              <w:rPr>
                <w:rFonts w:ascii="Arial" w:hAnsi="Arial"/>
                <w:sz w:val="18"/>
              </w:rPr>
            </w:pPr>
          </w:p>
        </w:tc>
      </w:tr>
      <w:tr w:rsidR="0089378F" w14:paraId="0776E63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2BA5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2EBB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A15C9" w14:textId="77777777" w:rsidR="0089378F" w:rsidRDefault="0089378F" w:rsidP="00F879E9">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6442AA5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DC22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5DC68F"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970995"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57645B"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DB1DEFC" w14:textId="77777777" w:rsidR="0089378F" w:rsidRDefault="0089378F" w:rsidP="00F879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C440EA"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FB22E7" w14:textId="77777777" w:rsidR="0089378F" w:rsidRDefault="0089378F" w:rsidP="00F879E9">
            <w:pPr>
              <w:pStyle w:val="TAC"/>
            </w:pPr>
            <w:r>
              <w:t>2</w:t>
            </w:r>
          </w:p>
        </w:tc>
      </w:tr>
      <w:tr w:rsidR="0089378F" w14:paraId="2C9C342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6A8DD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0645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66BE5" w14:textId="77777777" w:rsidR="0089378F" w:rsidRDefault="0089378F" w:rsidP="00F879E9">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186078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CCAD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EAEC3"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35711"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0FF40D"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127E80"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BBDE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22D99" w14:textId="77777777" w:rsidR="0089378F" w:rsidRDefault="0089378F" w:rsidP="00F879E9">
            <w:pPr>
              <w:spacing w:after="0"/>
              <w:rPr>
                <w:rFonts w:ascii="Arial" w:hAnsi="Arial"/>
                <w:sz w:val="18"/>
              </w:rPr>
            </w:pPr>
          </w:p>
        </w:tc>
      </w:tr>
      <w:tr w:rsidR="0089378F" w14:paraId="58CF3FA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889EE4" w14:textId="77777777" w:rsidR="0089378F" w:rsidRDefault="0089378F" w:rsidP="00F879E9">
            <w:pPr>
              <w:pStyle w:val="TAC"/>
            </w:pPr>
            <w:r>
              <w:t>CA_2A-66B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4486EA" w14:textId="77777777" w:rsidR="0089378F" w:rsidRDefault="0089378F" w:rsidP="00F879E9">
            <w:pPr>
              <w:pStyle w:val="TAC"/>
              <w:rPr>
                <w:lang w:eastAsia="ja-JP"/>
              </w:rPr>
            </w:pPr>
            <w:r>
              <w:rPr>
                <w:lang w:eastAsia="ja-JP"/>
              </w:rPr>
              <w:t>CA_66B</w:t>
            </w:r>
          </w:p>
          <w:p w14:paraId="5AF8A309" w14:textId="77777777" w:rsidR="0089378F" w:rsidRDefault="0089378F" w:rsidP="00F879E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937CEB"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282C056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75B6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AD10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25D2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20D5A71"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538BC0"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51167"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96F4A" w14:textId="77777777" w:rsidR="0089378F" w:rsidRDefault="0089378F" w:rsidP="00F879E9">
            <w:pPr>
              <w:pStyle w:val="TAC"/>
            </w:pPr>
            <w:r>
              <w:t>0</w:t>
            </w:r>
          </w:p>
        </w:tc>
      </w:tr>
      <w:tr w:rsidR="0089378F" w14:paraId="47A0F92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A8D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CF80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42B44"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7C99F5" w14:textId="77777777" w:rsidR="0089378F" w:rsidRDefault="0089378F" w:rsidP="00F879E9">
            <w:pPr>
              <w:pStyle w:val="TAC"/>
              <w:rPr>
                <w:lang w:val="en-US"/>
              </w:rPr>
            </w:pPr>
            <w:r>
              <w:t xml:space="preserve">See CA_66B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261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040C1" w14:textId="77777777" w:rsidR="0089378F" w:rsidRDefault="0089378F" w:rsidP="00F879E9">
            <w:pPr>
              <w:spacing w:after="0"/>
              <w:rPr>
                <w:rFonts w:ascii="Arial" w:hAnsi="Arial"/>
                <w:sz w:val="18"/>
              </w:rPr>
            </w:pPr>
          </w:p>
        </w:tc>
      </w:tr>
      <w:tr w:rsidR="0089378F" w14:paraId="0AEBB85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82A96E" w14:textId="77777777" w:rsidR="0089378F" w:rsidRDefault="0089378F" w:rsidP="00F879E9">
            <w:pPr>
              <w:pStyle w:val="TAC"/>
            </w:pPr>
            <w:r>
              <w:t>CA_2A-66C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AA227" w14:textId="77777777" w:rsidR="0089378F" w:rsidRDefault="0089378F" w:rsidP="00F879E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1B66B2"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0F3F7AC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57026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03BEC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BBF2C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5DFA9C"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641A99"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D36F2"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11DA2D" w14:textId="77777777" w:rsidR="0089378F" w:rsidRDefault="0089378F" w:rsidP="00F879E9">
            <w:pPr>
              <w:pStyle w:val="TAC"/>
            </w:pPr>
            <w:r>
              <w:t>0</w:t>
            </w:r>
          </w:p>
        </w:tc>
      </w:tr>
      <w:tr w:rsidR="0089378F" w14:paraId="0219CFB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C43E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54A9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B1E48"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A57611" w14:textId="77777777" w:rsidR="0089378F" w:rsidRDefault="0089378F" w:rsidP="00F879E9">
            <w:pPr>
              <w:pStyle w:val="TAC"/>
              <w:rPr>
                <w:lang w:val="en-US"/>
              </w:rPr>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F2FB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6222C" w14:textId="77777777" w:rsidR="0089378F" w:rsidRDefault="0089378F" w:rsidP="00F879E9">
            <w:pPr>
              <w:spacing w:after="0"/>
              <w:rPr>
                <w:rFonts w:ascii="Arial" w:hAnsi="Arial"/>
                <w:sz w:val="18"/>
              </w:rPr>
            </w:pPr>
          </w:p>
        </w:tc>
      </w:tr>
      <w:tr w:rsidR="0089378F" w14:paraId="1D3DB75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42A89A" w14:textId="77777777" w:rsidR="0089378F" w:rsidRDefault="0089378F" w:rsidP="00F879E9">
            <w:pPr>
              <w:pStyle w:val="TAC"/>
            </w:pPr>
            <w:r>
              <w:t>CA_2A-66D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4ADEDC"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547045"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4063D27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D2EE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D962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8568F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19E5E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951AD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3A118"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B7DA46" w14:textId="77777777" w:rsidR="0089378F" w:rsidRDefault="0089378F" w:rsidP="00F879E9">
            <w:pPr>
              <w:pStyle w:val="TAC"/>
            </w:pPr>
            <w:r>
              <w:t>0</w:t>
            </w:r>
          </w:p>
        </w:tc>
      </w:tr>
      <w:tr w:rsidR="0089378F" w14:paraId="35AD870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FBE5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6678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5F526F"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EA275D" w14:textId="77777777" w:rsidR="0089378F" w:rsidRDefault="0089378F" w:rsidP="00F879E9">
            <w:pPr>
              <w:pStyle w:val="TAC"/>
            </w:pPr>
            <w:r>
              <w:t xml:space="preserve">See CA_66D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201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CA4DE" w14:textId="77777777" w:rsidR="0089378F" w:rsidRDefault="0089378F" w:rsidP="00F879E9">
            <w:pPr>
              <w:spacing w:after="0"/>
              <w:rPr>
                <w:rFonts w:ascii="Arial" w:hAnsi="Arial"/>
                <w:sz w:val="18"/>
              </w:rPr>
            </w:pPr>
          </w:p>
        </w:tc>
      </w:tr>
      <w:tr w:rsidR="0089378F" w14:paraId="0F409D4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220217" w14:textId="77777777" w:rsidR="0089378F" w:rsidRDefault="0089378F" w:rsidP="00F879E9">
            <w:pPr>
              <w:pStyle w:val="TAC"/>
            </w:pPr>
            <w:r>
              <w:t>CA_2A-2A-66A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B7116E" w14:textId="77777777" w:rsidR="0089378F" w:rsidRDefault="0089378F" w:rsidP="00F879E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4AA71"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AB5FBC" w14:textId="77777777" w:rsidR="0089378F" w:rsidRDefault="0089378F" w:rsidP="00F879E9">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8468FE"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CACDF" w14:textId="77777777" w:rsidR="0089378F" w:rsidRDefault="0089378F" w:rsidP="00F879E9">
            <w:pPr>
              <w:pStyle w:val="TAC"/>
            </w:pPr>
            <w:r>
              <w:t>0</w:t>
            </w:r>
          </w:p>
        </w:tc>
      </w:tr>
      <w:tr w:rsidR="0089378F" w14:paraId="3936A48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DDA4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6FF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307F8B"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D99DA6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C72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8742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D6AD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E79B8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47894E"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B2C5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9F29" w14:textId="77777777" w:rsidR="0089378F" w:rsidRDefault="0089378F" w:rsidP="00F879E9">
            <w:pPr>
              <w:spacing w:after="0"/>
              <w:rPr>
                <w:rFonts w:ascii="Arial" w:hAnsi="Arial"/>
                <w:sz w:val="18"/>
              </w:rPr>
            </w:pPr>
          </w:p>
        </w:tc>
      </w:tr>
      <w:tr w:rsidR="0089378F" w14:paraId="70D9987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537D58" w14:textId="77777777" w:rsidR="0089378F" w:rsidRDefault="0089378F" w:rsidP="00F879E9">
            <w:pPr>
              <w:pStyle w:val="TAC"/>
            </w:pPr>
            <w:r>
              <w:t>CA_2A-2A-66A-66A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FC591C" w14:textId="77777777" w:rsidR="0089378F" w:rsidRDefault="0089378F" w:rsidP="00F879E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F34D3A"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E6B24A" w14:textId="77777777" w:rsidR="0089378F" w:rsidRDefault="0089378F" w:rsidP="00F879E9">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2A36B"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53EDE1" w14:textId="77777777" w:rsidR="0089378F" w:rsidRDefault="0089378F" w:rsidP="00F879E9">
            <w:pPr>
              <w:pStyle w:val="TAC"/>
            </w:pPr>
            <w:r>
              <w:t>0</w:t>
            </w:r>
          </w:p>
        </w:tc>
      </w:tr>
      <w:tr w:rsidR="0089378F" w14:paraId="52569C5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A20B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6A58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895F6D"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1E863B" w14:textId="77777777" w:rsidR="0089378F" w:rsidRDefault="0089378F" w:rsidP="00F879E9">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050A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356D2" w14:textId="77777777" w:rsidR="0089378F" w:rsidRDefault="0089378F" w:rsidP="00F879E9">
            <w:pPr>
              <w:spacing w:after="0"/>
              <w:rPr>
                <w:rFonts w:ascii="Arial" w:hAnsi="Arial"/>
                <w:sz w:val="18"/>
              </w:rPr>
            </w:pPr>
          </w:p>
        </w:tc>
      </w:tr>
      <w:tr w:rsidR="0089378F" w14:paraId="7971C1D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B89E94" w14:textId="77777777" w:rsidR="0089378F" w:rsidRDefault="0089378F" w:rsidP="00F879E9">
            <w:pPr>
              <w:pStyle w:val="TAC"/>
            </w:pPr>
            <w:r>
              <w:lastRenderedPageBreak/>
              <w:t>CA_2A-2A-66A-66B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A87FF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1E54D"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0661CA" w14:textId="77777777" w:rsidR="0089378F" w:rsidRDefault="0089378F" w:rsidP="00F879E9">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2394F"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BD5BA7" w14:textId="77777777" w:rsidR="0089378F" w:rsidRDefault="0089378F" w:rsidP="00F879E9">
            <w:pPr>
              <w:pStyle w:val="TAC"/>
            </w:pPr>
            <w:r>
              <w:t>0</w:t>
            </w:r>
          </w:p>
        </w:tc>
      </w:tr>
      <w:tr w:rsidR="0089378F" w14:paraId="444DD5C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78EA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8AC9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228D86"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9C3801" w14:textId="77777777" w:rsidR="0089378F" w:rsidRDefault="0089378F" w:rsidP="00F879E9">
            <w:pPr>
              <w:pStyle w:val="TAC"/>
            </w:pPr>
            <w:r>
              <w:t xml:space="preserve">See CA_66A-66B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D4E8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AC53F" w14:textId="77777777" w:rsidR="0089378F" w:rsidRDefault="0089378F" w:rsidP="00F879E9">
            <w:pPr>
              <w:spacing w:after="0"/>
              <w:rPr>
                <w:rFonts w:ascii="Arial" w:hAnsi="Arial"/>
                <w:sz w:val="18"/>
              </w:rPr>
            </w:pPr>
          </w:p>
        </w:tc>
      </w:tr>
      <w:tr w:rsidR="0089378F" w14:paraId="08DEFB6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102A75" w14:textId="77777777" w:rsidR="0089378F" w:rsidRDefault="0089378F" w:rsidP="00F879E9">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39B68C"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D165D"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EFD136" w14:textId="77777777" w:rsidR="0089378F" w:rsidRDefault="0089378F" w:rsidP="00F879E9">
            <w:pPr>
              <w:pStyle w:val="TAC"/>
            </w:pPr>
            <w:r>
              <w:t xml:space="preserve">See CA_2A-2A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A063E" w14:textId="77777777" w:rsidR="0089378F" w:rsidRDefault="0089378F" w:rsidP="00F879E9">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E5BA7" w14:textId="77777777" w:rsidR="0089378F" w:rsidRDefault="0089378F" w:rsidP="00F879E9">
            <w:pPr>
              <w:pStyle w:val="TAC"/>
            </w:pPr>
            <w:r>
              <w:rPr>
                <w:lang w:eastAsia="ja-JP"/>
              </w:rPr>
              <w:t>0</w:t>
            </w:r>
          </w:p>
        </w:tc>
      </w:tr>
      <w:tr w:rsidR="0089378F" w14:paraId="154A86E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02B7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1184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E1D50"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7749A7" w14:textId="77777777" w:rsidR="0089378F" w:rsidRDefault="0089378F" w:rsidP="00F879E9">
            <w:pPr>
              <w:pStyle w:val="TAC"/>
            </w:pPr>
            <w:r>
              <w:t xml:space="preserve">See CA_66A-66C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138F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48AB8" w14:textId="77777777" w:rsidR="0089378F" w:rsidRDefault="0089378F" w:rsidP="00F879E9">
            <w:pPr>
              <w:spacing w:after="0"/>
              <w:rPr>
                <w:rFonts w:ascii="Arial" w:hAnsi="Arial"/>
                <w:sz w:val="18"/>
              </w:rPr>
            </w:pPr>
          </w:p>
        </w:tc>
      </w:tr>
      <w:tr w:rsidR="0089378F" w14:paraId="471C3E2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25AEB2" w14:textId="77777777" w:rsidR="0089378F" w:rsidRDefault="0089378F" w:rsidP="00F879E9">
            <w:pPr>
              <w:pStyle w:val="TAC"/>
            </w:pPr>
            <w:r>
              <w:t>CA_2A-66A-66A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ABC2A6" w14:textId="77777777" w:rsidR="0089378F" w:rsidRDefault="0089378F" w:rsidP="00F879E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727ED"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65A3B63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162D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88F72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7E0CA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B81DB7"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8AE0D"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A07E3"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D36CE" w14:textId="77777777" w:rsidR="0089378F" w:rsidRDefault="0089378F" w:rsidP="00F879E9">
            <w:pPr>
              <w:pStyle w:val="TAC"/>
            </w:pPr>
            <w:r>
              <w:t>0</w:t>
            </w:r>
          </w:p>
        </w:tc>
      </w:tr>
      <w:tr w:rsidR="0089378F" w14:paraId="187CE1C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A06D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117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8EA2AD"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039347" w14:textId="77777777" w:rsidR="0089378F" w:rsidRDefault="0089378F" w:rsidP="00F879E9">
            <w:pPr>
              <w:pStyle w:val="TAC"/>
              <w:rPr>
                <w:lang w:val="en-US"/>
              </w:rPr>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C8C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39CA2" w14:textId="77777777" w:rsidR="0089378F" w:rsidRDefault="0089378F" w:rsidP="00F879E9">
            <w:pPr>
              <w:spacing w:after="0"/>
              <w:rPr>
                <w:rFonts w:ascii="Arial" w:hAnsi="Arial"/>
                <w:sz w:val="18"/>
              </w:rPr>
            </w:pPr>
          </w:p>
        </w:tc>
      </w:tr>
      <w:tr w:rsidR="0089378F" w14:paraId="016F6ED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ED2FA3" w14:textId="77777777" w:rsidR="0089378F" w:rsidRDefault="0089378F" w:rsidP="00F879E9">
            <w:pPr>
              <w:pStyle w:val="TAC"/>
            </w:pPr>
            <w:r>
              <w:t>CA_2A-66A-66A-66A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492C1F"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2E8C08" w14:textId="77777777" w:rsidR="0089378F" w:rsidRDefault="0089378F" w:rsidP="00F879E9">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21BF08F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7C18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580AB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F206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AB3C82"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3CEAF8"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0EF839"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5822B" w14:textId="77777777" w:rsidR="0089378F" w:rsidRDefault="0089378F" w:rsidP="00F879E9">
            <w:pPr>
              <w:pStyle w:val="TAC"/>
            </w:pPr>
            <w:r>
              <w:t>0</w:t>
            </w:r>
          </w:p>
        </w:tc>
      </w:tr>
      <w:tr w:rsidR="0089378F" w14:paraId="70373EA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BB89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898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DA752C"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4CDE8BF" w14:textId="77777777" w:rsidR="0089378F" w:rsidRDefault="0089378F" w:rsidP="00F879E9">
            <w:pPr>
              <w:pStyle w:val="TAC"/>
              <w:rPr>
                <w:lang w:val="en-US"/>
              </w:rPr>
            </w:pPr>
            <w:r>
              <w:t xml:space="preserve">See CA_66A-66A-66A Bandwidth Combination Set </w:t>
            </w:r>
            <w:r>
              <w:rPr>
                <w:lang w:eastAsia="ja-JP"/>
              </w:rPr>
              <w:t xml:space="preserve">0 </w:t>
            </w:r>
            <w: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6BBB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5936" w14:textId="77777777" w:rsidR="0089378F" w:rsidRDefault="0089378F" w:rsidP="00F879E9">
            <w:pPr>
              <w:spacing w:after="0"/>
              <w:rPr>
                <w:rFonts w:ascii="Arial" w:hAnsi="Arial"/>
                <w:sz w:val="18"/>
              </w:rPr>
            </w:pPr>
          </w:p>
        </w:tc>
      </w:tr>
      <w:tr w:rsidR="0089378F" w14:paraId="153831F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6BD5A1" w14:textId="77777777" w:rsidR="0089378F" w:rsidRDefault="0089378F" w:rsidP="00F879E9">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F3B42" w14:textId="77777777" w:rsidR="0089378F" w:rsidRDefault="0089378F" w:rsidP="00F879E9">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C12E89" w14:textId="77777777" w:rsidR="0089378F" w:rsidRDefault="0089378F" w:rsidP="00F879E9">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
          <w:p w14:paraId="27233CA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98D8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77837"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BBFB5"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1A6419E"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303373"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328F94" w14:textId="77777777" w:rsidR="0089378F" w:rsidRDefault="0089378F" w:rsidP="00F879E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BB0194" w14:textId="77777777" w:rsidR="0089378F" w:rsidRDefault="0089378F" w:rsidP="00F879E9">
            <w:pPr>
              <w:pStyle w:val="TAC"/>
              <w:rPr>
                <w:lang w:eastAsia="ja-JP"/>
              </w:rPr>
            </w:pPr>
            <w:r>
              <w:rPr>
                <w:lang w:eastAsia="ja-JP"/>
              </w:rPr>
              <w:t>0</w:t>
            </w:r>
          </w:p>
        </w:tc>
      </w:tr>
      <w:tr w:rsidR="0089378F" w14:paraId="69B7A32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13768"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75B7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1D818F" w14:textId="77777777" w:rsidR="0089378F" w:rsidRDefault="0089378F" w:rsidP="00F879E9">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0018CE" w14:textId="77777777" w:rsidR="0089378F" w:rsidRDefault="0089378F" w:rsidP="00F879E9">
            <w:pPr>
              <w:pStyle w:val="TAC"/>
              <w:rPr>
                <w:lang w:eastAsia="ja-JP"/>
              </w:rPr>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3FBE"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E62F8" w14:textId="77777777" w:rsidR="0089378F" w:rsidRDefault="0089378F" w:rsidP="00F879E9">
            <w:pPr>
              <w:spacing w:after="0"/>
              <w:rPr>
                <w:rFonts w:ascii="Arial" w:hAnsi="Arial"/>
                <w:sz w:val="18"/>
                <w:lang w:eastAsia="ja-JP"/>
              </w:rPr>
            </w:pPr>
          </w:p>
        </w:tc>
      </w:tr>
      <w:tr w:rsidR="0089378F" w14:paraId="5868880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FBE271" w14:textId="77777777" w:rsidR="0089378F" w:rsidRDefault="0089378F" w:rsidP="00F879E9">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E2AF4E0"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00F777" w14:textId="77777777" w:rsidR="0089378F" w:rsidRDefault="0089378F" w:rsidP="00F879E9">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
          <w:p w14:paraId="3D224BA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BCFAB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B2F6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862BA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44959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2B43B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2252A"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899FE" w14:textId="77777777" w:rsidR="0089378F" w:rsidRDefault="0089378F" w:rsidP="00F879E9">
            <w:pPr>
              <w:pStyle w:val="TAC"/>
            </w:pPr>
            <w:r>
              <w:t>0</w:t>
            </w:r>
          </w:p>
        </w:tc>
      </w:tr>
      <w:tr w:rsidR="0089378F" w14:paraId="7185EFA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75DD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6FCA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6A74B"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ACDD49" w14:textId="77777777" w:rsidR="0089378F" w:rsidRDefault="0089378F" w:rsidP="00F879E9">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208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5476" w14:textId="77777777" w:rsidR="0089378F" w:rsidRDefault="0089378F" w:rsidP="00F879E9">
            <w:pPr>
              <w:spacing w:after="0"/>
              <w:rPr>
                <w:rFonts w:ascii="Arial" w:hAnsi="Arial"/>
                <w:sz w:val="18"/>
              </w:rPr>
            </w:pPr>
          </w:p>
        </w:tc>
      </w:tr>
      <w:tr w:rsidR="0089378F" w14:paraId="2C6582E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46FF9B" w14:textId="77777777" w:rsidR="0089378F" w:rsidRDefault="0089378F" w:rsidP="00F879E9">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C8AA8F" w14:textId="77777777" w:rsidR="0089378F" w:rsidRDefault="0089378F" w:rsidP="00F879E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41434"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C7EA13" w14:textId="77777777" w:rsidR="0089378F" w:rsidRDefault="0089378F" w:rsidP="00F879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BDD47"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14C8BC" w14:textId="77777777" w:rsidR="0089378F" w:rsidRDefault="0089378F" w:rsidP="00F879E9">
            <w:pPr>
              <w:pStyle w:val="TAC"/>
            </w:pPr>
            <w:r>
              <w:t>0</w:t>
            </w:r>
          </w:p>
        </w:tc>
      </w:tr>
      <w:tr w:rsidR="0089378F" w14:paraId="5D32628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BB10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2727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D3549"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C2225C" w14:textId="77777777" w:rsidR="0089378F" w:rsidRDefault="0089378F" w:rsidP="00F879E9">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D126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7609F" w14:textId="77777777" w:rsidR="0089378F" w:rsidRDefault="0089378F" w:rsidP="00F879E9">
            <w:pPr>
              <w:spacing w:after="0"/>
              <w:rPr>
                <w:rFonts w:ascii="Arial" w:hAnsi="Arial"/>
                <w:sz w:val="18"/>
              </w:rPr>
            </w:pPr>
          </w:p>
        </w:tc>
      </w:tr>
      <w:tr w:rsidR="0089378F" w14:paraId="04D498F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FA48FA" w14:textId="77777777" w:rsidR="0089378F" w:rsidRDefault="0089378F" w:rsidP="00F879E9">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CE95A8" w14:textId="77777777" w:rsidR="0089378F" w:rsidRDefault="0089378F" w:rsidP="00F879E9">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02B2B"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94E1FF" w14:textId="77777777" w:rsidR="0089378F" w:rsidRDefault="0089378F" w:rsidP="00F879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EB127"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CF03E1" w14:textId="77777777" w:rsidR="0089378F" w:rsidRDefault="0089378F" w:rsidP="00F879E9">
            <w:pPr>
              <w:pStyle w:val="TAC"/>
            </w:pPr>
            <w:r>
              <w:t>0</w:t>
            </w:r>
          </w:p>
        </w:tc>
      </w:tr>
      <w:tr w:rsidR="0089378F" w14:paraId="674EE4C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E225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823D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2FC64"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995EA4" w14:textId="77777777" w:rsidR="0089378F" w:rsidRDefault="0089378F" w:rsidP="00F879E9">
            <w:pPr>
              <w:pStyle w:val="TAC"/>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0C35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EED9" w14:textId="77777777" w:rsidR="0089378F" w:rsidRDefault="0089378F" w:rsidP="00F879E9">
            <w:pPr>
              <w:spacing w:after="0"/>
              <w:rPr>
                <w:rFonts w:ascii="Arial" w:hAnsi="Arial"/>
                <w:sz w:val="18"/>
              </w:rPr>
            </w:pPr>
          </w:p>
        </w:tc>
      </w:tr>
      <w:tr w:rsidR="0089378F" w14:paraId="095C6E7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ABA080" w14:textId="77777777" w:rsidR="0089378F" w:rsidRDefault="0089378F" w:rsidP="00F879E9">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B393227"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5F255"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6EA3DC" w14:textId="77777777" w:rsidR="0089378F" w:rsidRDefault="0089378F" w:rsidP="00F879E9">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107DC"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77410" w14:textId="77777777" w:rsidR="0089378F" w:rsidRDefault="0089378F" w:rsidP="00F879E9">
            <w:pPr>
              <w:pStyle w:val="TAC"/>
            </w:pPr>
            <w:r>
              <w:t>0</w:t>
            </w:r>
          </w:p>
        </w:tc>
      </w:tr>
      <w:tr w:rsidR="0089378F" w14:paraId="6C96280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5BC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A64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7C310"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B3002D" w14:textId="77777777" w:rsidR="0089378F" w:rsidRDefault="0089378F" w:rsidP="00F879E9">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A7D2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89CC" w14:textId="77777777" w:rsidR="0089378F" w:rsidRDefault="0089378F" w:rsidP="00F879E9">
            <w:pPr>
              <w:spacing w:after="0"/>
              <w:rPr>
                <w:rFonts w:ascii="Arial" w:hAnsi="Arial"/>
                <w:sz w:val="18"/>
              </w:rPr>
            </w:pPr>
          </w:p>
        </w:tc>
      </w:tr>
      <w:tr w:rsidR="0089378F" w14:paraId="58DBF99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8A9B56" w14:textId="77777777" w:rsidR="0089378F" w:rsidRDefault="0089378F" w:rsidP="00F879E9">
            <w:pPr>
              <w:pStyle w:val="TAC"/>
              <w:rPr>
                <w:rFonts w:eastAsia="Calibri"/>
                <w:lang w:val="en-US"/>
              </w:rPr>
            </w:pPr>
            <w:r>
              <w:t>CA_2C-66A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629C0" w14:textId="77777777" w:rsidR="0089378F" w:rsidRDefault="0089378F" w:rsidP="00F879E9">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2CA016" w14:textId="77777777" w:rsidR="0089378F" w:rsidRDefault="0089378F" w:rsidP="00F879E9">
            <w:pPr>
              <w:pStyle w:val="TAC"/>
              <w:rPr>
                <w:rFonts w:eastAsia="Calibri"/>
                <w:lang w:val="en-US"/>
              </w:rPr>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065736" w14:textId="77777777" w:rsidR="0089378F" w:rsidRDefault="0089378F" w:rsidP="00F879E9">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4CB020" w14:textId="77777777" w:rsidR="0089378F" w:rsidRDefault="0089378F" w:rsidP="00F879E9">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0D78B2" w14:textId="77777777" w:rsidR="0089378F" w:rsidRDefault="0089378F" w:rsidP="00F879E9">
            <w:pPr>
              <w:pStyle w:val="TAC"/>
              <w:rPr>
                <w:rFonts w:eastAsia="Calibri"/>
                <w:lang w:val="en-US" w:eastAsia="ja-JP"/>
              </w:rPr>
            </w:pPr>
            <w:r>
              <w:rPr>
                <w:rFonts w:eastAsia="Calibri"/>
                <w:lang w:val="en-US" w:eastAsia="ja-JP"/>
              </w:rPr>
              <w:t>0</w:t>
            </w:r>
          </w:p>
        </w:tc>
      </w:tr>
      <w:tr w:rsidR="0089378F" w14:paraId="3AB7FE1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1EC4C"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2D111"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AB2827" w14:textId="77777777" w:rsidR="0089378F" w:rsidRDefault="0089378F" w:rsidP="00F879E9">
            <w:pPr>
              <w:pStyle w:val="TAC"/>
              <w:rPr>
                <w:rFonts w:eastAsia="Calibri"/>
                <w:lang w:val="en-US"/>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1305C1A"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A158E"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9C6B2"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B879E5"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294139"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B80B70" w14:textId="77777777" w:rsidR="0089378F" w:rsidRDefault="0089378F" w:rsidP="00F879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9877"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4B95E" w14:textId="77777777" w:rsidR="0089378F" w:rsidRDefault="0089378F" w:rsidP="00F879E9">
            <w:pPr>
              <w:spacing w:after="0"/>
              <w:rPr>
                <w:rFonts w:ascii="Arial" w:eastAsia="Calibri" w:hAnsi="Arial"/>
                <w:sz w:val="18"/>
                <w:lang w:val="en-US" w:eastAsia="ja-JP"/>
              </w:rPr>
            </w:pPr>
          </w:p>
        </w:tc>
      </w:tr>
      <w:tr w:rsidR="0089378F" w14:paraId="56E6F23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9BF2B4" w14:textId="77777777" w:rsidR="0089378F" w:rsidRDefault="0089378F" w:rsidP="00F879E9">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CBAB343"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C034F" w14:textId="77777777" w:rsidR="0089378F" w:rsidRDefault="0089378F" w:rsidP="00F879E9">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97ABBE" w14:textId="77777777" w:rsidR="0089378F" w:rsidRDefault="0089378F" w:rsidP="00F879E9">
            <w:pPr>
              <w:pStyle w:val="TAC"/>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A45ACA"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BB04A" w14:textId="77777777" w:rsidR="0089378F" w:rsidRDefault="0089378F" w:rsidP="00F879E9">
            <w:pPr>
              <w:pStyle w:val="TAC"/>
            </w:pPr>
            <w:r>
              <w:t>0</w:t>
            </w:r>
          </w:p>
        </w:tc>
      </w:tr>
      <w:tr w:rsidR="0089378F" w14:paraId="32B1249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71CB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45988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98394"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39AD5E" w14:textId="77777777" w:rsidR="0089378F" w:rsidRDefault="0089378F" w:rsidP="00F879E9">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CB88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F0008" w14:textId="77777777" w:rsidR="0089378F" w:rsidRDefault="0089378F" w:rsidP="00F879E9">
            <w:pPr>
              <w:spacing w:after="0"/>
              <w:rPr>
                <w:rFonts w:ascii="Arial" w:hAnsi="Arial"/>
                <w:sz w:val="18"/>
              </w:rPr>
            </w:pPr>
          </w:p>
        </w:tc>
      </w:tr>
      <w:tr w:rsidR="0089378F" w14:paraId="1A4FDF0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D4E3EF" w14:textId="77777777" w:rsidR="0089378F" w:rsidRDefault="0089378F" w:rsidP="00F879E9">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391B13" w14:textId="77777777" w:rsidR="0089378F" w:rsidRDefault="0089378F" w:rsidP="00F879E9">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D053D0" w14:textId="77777777" w:rsidR="0089378F" w:rsidRDefault="0089378F" w:rsidP="00F879E9">
            <w:pPr>
              <w:pStyle w:val="TAC"/>
              <w:rPr>
                <w:rFonts w:eastAsia="SimSu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5A2C16F9"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A2213"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7A2804"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DF79F"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F16442"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9FF51E" w14:textId="77777777" w:rsidR="0089378F" w:rsidRDefault="0089378F" w:rsidP="00F879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B6222" w14:textId="77777777" w:rsidR="0089378F" w:rsidRDefault="0089378F" w:rsidP="00F879E9">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06AD9" w14:textId="77777777" w:rsidR="0089378F" w:rsidRDefault="0089378F" w:rsidP="00F879E9">
            <w:pPr>
              <w:pStyle w:val="TAC"/>
              <w:rPr>
                <w:rFonts w:eastAsia="Calibri"/>
                <w:lang w:val="en-US" w:eastAsia="ja-JP"/>
              </w:rPr>
            </w:pPr>
            <w:r>
              <w:rPr>
                <w:lang w:val="en-US"/>
              </w:rPr>
              <w:t>0</w:t>
            </w:r>
          </w:p>
        </w:tc>
      </w:tr>
      <w:tr w:rsidR="0089378F" w14:paraId="4A172C3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BD202"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44E9F"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916EE" w14:textId="77777777" w:rsidR="0089378F" w:rsidRDefault="0089378F" w:rsidP="00F879E9">
            <w:pPr>
              <w:pStyle w:val="TAC"/>
              <w:rPr>
                <w:rFonts w:eastAsia="SimSu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D219B54"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0AA85"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ABBB0"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EEFCB9"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61F802"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744469" w14:textId="77777777" w:rsidR="0089378F" w:rsidRDefault="0089378F" w:rsidP="00F879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4843"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FD31" w14:textId="77777777" w:rsidR="0089378F" w:rsidRDefault="0089378F" w:rsidP="00F879E9">
            <w:pPr>
              <w:spacing w:after="0"/>
              <w:rPr>
                <w:rFonts w:ascii="Arial" w:eastAsia="Calibri" w:hAnsi="Arial"/>
                <w:sz w:val="18"/>
                <w:lang w:val="en-US" w:eastAsia="ja-JP"/>
              </w:rPr>
            </w:pPr>
          </w:p>
        </w:tc>
      </w:tr>
      <w:tr w:rsidR="0089378F" w14:paraId="30F8C8D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958DB"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BFF2"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A8075" w14:textId="77777777" w:rsidR="0089378F" w:rsidRDefault="0089378F" w:rsidP="00F879E9">
            <w:pPr>
              <w:pStyle w:val="TAC"/>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
          <w:p w14:paraId="050EBE4E"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779DA"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A5D8E"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3D21D"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00633D"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3EBDBEF"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614DEF" w14:textId="77777777" w:rsidR="0089378F" w:rsidRDefault="0089378F" w:rsidP="00F879E9">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F78D69" w14:textId="77777777" w:rsidR="0089378F" w:rsidRDefault="0089378F" w:rsidP="00F879E9">
            <w:pPr>
              <w:pStyle w:val="TAC"/>
              <w:rPr>
                <w:rFonts w:eastAsia="Calibri"/>
                <w:lang w:val="en-US" w:eastAsia="ja-JP"/>
              </w:rPr>
            </w:pPr>
            <w:r>
              <w:rPr>
                <w:lang w:val="en-US"/>
              </w:rPr>
              <w:t>1</w:t>
            </w:r>
          </w:p>
        </w:tc>
      </w:tr>
      <w:tr w:rsidR="0089378F" w14:paraId="6957A20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DB5D3"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531B4"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075E6" w14:textId="77777777" w:rsidR="0089378F" w:rsidRDefault="0089378F" w:rsidP="00F879E9">
            <w:pPr>
              <w:pStyle w:val="TAC"/>
              <w:rPr>
                <w:rFonts w:eastAsia="SimSu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14B7B22E"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B4179"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BAE57"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6C06A4"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477C8D"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481DED3" w14:textId="77777777" w:rsidR="0089378F" w:rsidRDefault="0089378F" w:rsidP="00F879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E27EF"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EC926" w14:textId="77777777" w:rsidR="0089378F" w:rsidRDefault="0089378F" w:rsidP="00F879E9">
            <w:pPr>
              <w:spacing w:after="0"/>
              <w:rPr>
                <w:rFonts w:ascii="Arial" w:eastAsia="Calibri" w:hAnsi="Arial"/>
                <w:sz w:val="18"/>
                <w:lang w:val="en-US" w:eastAsia="ja-JP"/>
              </w:rPr>
            </w:pPr>
          </w:p>
        </w:tc>
      </w:tr>
      <w:tr w:rsidR="0089378F" w14:paraId="4976AC1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EFBD9C" w14:textId="77777777" w:rsidR="0089378F" w:rsidRDefault="0089378F" w:rsidP="00F879E9">
            <w:pPr>
              <w:pStyle w:val="TAC"/>
              <w:rPr>
                <w:rFonts w:eastAsia="Calibri"/>
                <w:lang w:val="en-US"/>
              </w:rPr>
            </w:pPr>
            <w:r>
              <w:rPr>
                <w:lang w:val="en-US"/>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49E60F" w14:textId="77777777" w:rsidR="0089378F" w:rsidRDefault="0089378F" w:rsidP="00F879E9">
            <w:pPr>
              <w:pStyle w:val="TAC"/>
              <w:rPr>
                <w:rFonts w:eastAsia="Calibri"/>
                <w:lang w:val="en-US"/>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BA5DD" w14:textId="77777777" w:rsidR="0089378F" w:rsidRDefault="0089378F" w:rsidP="00F879E9">
            <w:pPr>
              <w:pStyle w:val="TAC"/>
              <w:rPr>
                <w:rFonts w:eastAsia="Calibri"/>
                <w:lang w:val="en-US"/>
              </w:rPr>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E6F603" w14:textId="77777777" w:rsidR="0089378F" w:rsidRDefault="0089378F" w:rsidP="00F879E9">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8AC0F" w14:textId="77777777" w:rsidR="0089378F" w:rsidRDefault="0089378F" w:rsidP="00F879E9">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6D5C31" w14:textId="77777777" w:rsidR="0089378F" w:rsidRDefault="0089378F" w:rsidP="00F879E9">
            <w:pPr>
              <w:pStyle w:val="TAC"/>
              <w:rPr>
                <w:rFonts w:eastAsia="Calibri"/>
                <w:lang w:val="en-US" w:eastAsia="ja-JP"/>
              </w:rPr>
            </w:pPr>
            <w:r>
              <w:rPr>
                <w:rFonts w:eastAsia="Calibri"/>
                <w:lang w:val="en-US" w:eastAsia="ja-JP"/>
              </w:rPr>
              <w:t>0</w:t>
            </w:r>
          </w:p>
        </w:tc>
      </w:tr>
      <w:tr w:rsidR="0089378F" w14:paraId="0AE2D69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5354A"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3B8A"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5AE6F1" w14:textId="77777777" w:rsidR="0089378F" w:rsidRDefault="0089378F" w:rsidP="00F879E9">
            <w:pPr>
              <w:pStyle w:val="TAC"/>
              <w:rPr>
                <w:rFonts w:eastAsia="Calibri"/>
                <w:lang w:val="en-US"/>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395A5BCE" w14:textId="77777777" w:rsidR="0089378F" w:rsidRDefault="0089378F" w:rsidP="00F879E9">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80C6C6"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68B13"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21605"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B3878C"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63D583" w14:textId="77777777" w:rsidR="0089378F" w:rsidRDefault="0089378F" w:rsidP="00F879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2B949"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B1649" w14:textId="77777777" w:rsidR="0089378F" w:rsidRDefault="0089378F" w:rsidP="00F879E9">
            <w:pPr>
              <w:spacing w:after="0"/>
              <w:rPr>
                <w:rFonts w:ascii="Arial" w:eastAsia="Calibri" w:hAnsi="Arial"/>
                <w:sz w:val="18"/>
                <w:lang w:val="en-US" w:eastAsia="ja-JP"/>
              </w:rPr>
            </w:pPr>
          </w:p>
        </w:tc>
      </w:tr>
      <w:tr w:rsidR="0089378F" w14:paraId="082519A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4F6A99" w14:textId="77777777" w:rsidR="0089378F" w:rsidRDefault="0089378F" w:rsidP="00F879E9">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94034" w14:textId="77777777" w:rsidR="0089378F" w:rsidRDefault="0089378F" w:rsidP="00F879E9">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E0F5D1"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A430E3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461A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A2A35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268B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57782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A9B4A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83685F"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47BCDD" w14:textId="77777777" w:rsidR="0089378F" w:rsidRDefault="0089378F" w:rsidP="00F879E9">
            <w:pPr>
              <w:pStyle w:val="TAC"/>
            </w:pPr>
            <w:r>
              <w:t>0</w:t>
            </w:r>
          </w:p>
        </w:tc>
      </w:tr>
      <w:tr w:rsidR="0089378F" w14:paraId="7AB6EAA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6EA9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156F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21155C"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E3D364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58782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06E7C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F7B01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2C200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D6728E"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597A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73131" w14:textId="77777777" w:rsidR="0089378F" w:rsidRDefault="0089378F" w:rsidP="00F879E9">
            <w:pPr>
              <w:spacing w:after="0"/>
              <w:rPr>
                <w:rFonts w:ascii="Arial" w:hAnsi="Arial"/>
                <w:sz w:val="18"/>
              </w:rPr>
            </w:pPr>
          </w:p>
        </w:tc>
      </w:tr>
      <w:tr w:rsidR="0089378F" w14:paraId="1C98E20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42DC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D1EE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478E89"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B33F91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86AC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54685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2F57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FEE03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EC9B0A"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4882E"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E9135F" w14:textId="77777777" w:rsidR="0089378F" w:rsidRDefault="0089378F" w:rsidP="00F879E9">
            <w:pPr>
              <w:pStyle w:val="TAC"/>
            </w:pPr>
            <w:r>
              <w:t>1</w:t>
            </w:r>
          </w:p>
        </w:tc>
      </w:tr>
      <w:tr w:rsidR="0089378F" w14:paraId="49DA202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3069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FF07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782459"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C17497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6B347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C8EDA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22ED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DC65D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3AF03F"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F7B4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2256" w14:textId="77777777" w:rsidR="0089378F" w:rsidRDefault="0089378F" w:rsidP="00F879E9">
            <w:pPr>
              <w:spacing w:after="0"/>
              <w:rPr>
                <w:rFonts w:ascii="Arial" w:hAnsi="Arial"/>
                <w:sz w:val="18"/>
              </w:rPr>
            </w:pPr>
          </w:p>
        </w:tc>
      </w:tr>
      <w:tr w:rsidR="0089378F" w14:paraId="57D2CA7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022A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3A2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8FF8C"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1D0657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25F2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982BF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DC48D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E29E3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DD9754"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32D15"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E567FB" w14:textId="77777777" w:rsidR="0089378F" w:rsidRDefault="0089378F" w:rsidP="00F879E9">
            <w:pPr>
              <w:pStyle w:val="TAC"/>
            </w:pPr>
            <w:r>
              <w:t>2</w:t>
            </w:r>
          </w:p>
        </w:tc>
      </w:tr>
      <w:tr w:rsidR="0089378F" w14:paraId="214128B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F3A7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8FE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7F60C"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EE715E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3F4BA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71E1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B187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1C5CC6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C3FFA2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C05A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2AC84" w14:textId="77777777" w:rsidR="0089378F" w:rsidRDefault="0089378F" w:rsidP="00F879E9">
            <w:pPr>
              <w:spacing w:after="0"/>
              <w:rPr>
                <w:rFonts w:ascii="Arial" w:hAnsi="Arial"/>
                <w:sz w:val="18"/>
              </w:rPr>
            </w:pPr>
          </w:p>
        </w:tc>
      </w:tr>
      <w:tr w:rsidR="0089378F" w14:paraId="0FA343E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4738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1344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0262B"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815224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1C64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B0779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9E2D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AFD79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EE063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70F6FE"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C06304" w14:textId="77777777" w:rsidR="0089378F" w:rsidRDefault="0089378F" w:rsidP="00F879E9">
            <w:pPr>
              <w:pStyle w:val="TAC"/>
            </w:pPr>
            <w:r>
              <w:t>3</w:t>
            </w:r>
          </w:p>
        </w:tc>
      </w:tr>
      <w:tr w:rsidR="0089378F" w14:paraId="1A4160A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1D32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D98B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997F3F"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9B3860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28A05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9C0A7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4B31E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4C74D1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E5CFE4"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5119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12E7E" w14:textId="77777777" w:rsidR="0089378F" w:rsidRDefault="0089378F" w:rsidP="00F879E9">
            <w:pPr>
              <w:spacing w:after="0"/>
              <w:rPr>
                <w:rFonts w:ascii="Arial" w:hAnsi="Arial"/>
                <w:sz w:val="18"/>
              </w:rPr>
            </w:pPr>
          </w:p>
        </w:tc>
      </w:tr>
      <w:tr w:rsidR="0089378F" w14:paraId="1EAFFB6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26C2E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12ED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F4DD8" w14:textId="77777777" w:rsidR="0089378F" w:rsidRDefault="0089378F" w:rsidP="00F879E9">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49A197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05E7F"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C60DAB"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0749A9"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9A1D1DB"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FFC82E5"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657D8" w14:textId="77777777" w:rsidR="0089378F" w:rsidRDefault="0089378F" w:rsidP="00F879E9">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D4CC57" w14:textId="77777777" w:rsidR="0089378F" w:rsidRDefault="0089378F" w:rsidP="00F879E9">
            <w:pPr>
              <w:pStyle w:val="TAC"/>
              <w:rPr>
                <w:lang w:eastAsia="ja-JP"/>
              </w:rPr>
            </w:pPr>
            <w:r>
              <w:rPr>
                <w:lang w:eastAsia="ja-JP"/>
              </w:rPr>
              <w:t>4</w:t>
            </w:r>
          </w:p>
        </w:tc>
      </w:tr>
      <w:tr w:rsidR="0089378F" w14:paraId="281065D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C511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EF14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B5DE1" w14:textId="77777777" w:rsidR="0089378F" w:rsidRDefault="0089378F" w:rsidP="00F879E9">
            <w:pPr>
              <w:pStyle w:val="TAC"/>
              <w:rPr>
                <w:lang w:eastAsia="ja-JP"/>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F1D4AFD"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D2CC56"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F5E5F9"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84360E"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D1AA48F"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27C3E3" w14:textId="77777777" w:rsidR="0089378F" w:rsidRDefault="0089378F" w:rsidP="00F879E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AF4F"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C4D5B" w14:textId="77777777" w:rsidR="0089378F" w:rsidRDefault="0089378F" w:rsidP="00F879E9">
            <w:pPr>
              <w:spacing w:after="0"/>
              <w:rPr>
                <w:rFonts w:ascii="Arial" w:hAnsi="Arial"/>
                <w:sz w:val="18"/>
                <w:lang w:eastAsia="ja-JP"/>
              </w:rPr>
            </w:pPr>
          </w:p>
        </w:tc>
      </w:tr>
      <w:tr w:rsidR="0089378F" w14:paraId="419145B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20A5E8" w14:textId="77777777" w:rsidR="0089378F" w:rsidRDefault="0089378F" w:rsidP="00F879E9">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8967DC"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22DB4"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801082" w14:textId="77777777" w:rsidR="0089378F" w:rsidRDefault="0089378F" w:rsidP="00F879E9">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614F6"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ECAA8" w14:textId="77777777" w:rsidR="0089378F" w:rsidRDefault="0089378F" w:rsidP="00F879E9">
            <w:pPr>
              <w:pStyle w:val="TAC"/>
            </w:pPr>
            <w:r>
              <w:t>0</w:t>
            </w:r>
          </w:p>
        </w:tc>
      </w:tr>
      <w:tr w:rsidR="0089378F" w14:paraId="2C41C2C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CE15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D883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F090DD"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7F215B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373C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126DA8" w14:textId="77777777" w:rsidR="0089378F" w:rsidRDefault="0089378F" w:rsidP="00F879E9">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5ABA2" w14:textId="77777777" w:rsidR="0089378F" w:rsidRDefault="0089378F" w:rsidP="00F879E9">
            <w:pPr>
              <w:pStyle w:val="TAC"/>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D964B6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9D6A6C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9C2C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2A1B1" w14:textId="77777777" w:rsidR="0089378F" w:rsidRDefault="0089378F" w:rsidP="00F879E9">
            <w:pPr>
              <w:spacing w:after="0"/>
              <w:rPr>
                <w:rFonts w:ascii="Arial" w:hAnsi="Arial"/>
                <w:sz w:val="18"/>
              </w:rPr>
            </w:pPr>
          </w:p>
        </w:tc>
      </w:tr>
      <w:tr w:rsidR="0089378F" w14:paraId="75A87FC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D9AD45" w14:textId="77777777" w:rsidR="0089378F" w:rsidRDefault="0089378F" w:rsidP="00F879E9">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928A0"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F86602"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6E1313" w14:textId="77777777" w:rsidR="0089378F" w:rsidRDefault="0089378F" w:rsidP="00F879E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DE8A29"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66FA98" w14:textId="77777777" w:rsidR="0089378F" w:rsidRDefault="0089378F" w:rsidP="00F879E9">
            <w:pPr>
              <w:pStyle w:val="TAC"/>
            </w:pPr>
            <w:r>
              <w:t>0</w:t>
            </w:r>
          </w:p>
        </w:tc>
      </w:tr>
      <w:tr w:rsidR="0089378F" w14:paraId="3182BCB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B822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C481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65755C"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D544B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DABC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E4C29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B1DD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D85616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F79101"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297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3B75" w14:textId="77777777" w:rsidR="0089378F" w:rsidRDefault="0089378F" w:rsidP="00F879E9">
            <w:pPr>
              <w:spacing w:after="0"/>
              <w:rPr>
                <w:rFonts w:ascii="Arial" w:hAnsi="Arial"/>
                <w:sz w:val="18"/>
              </w:rPr>
            </w:pPr>
          </w:p>
        </w:tc>
      </w:tr>
      <w:tr w:rsidR="0089378F" w14:paraId="57DDA68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8F7234" w14:textId="77777777" w:rsidR="0089378F" w:rsidRDefault="0089378F" w:rsidP="00F879E9">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1D2309" w14:textId="77777777" w:rsidR="0089378F" w:rsidRDefault="0089378F" w:rsidP="00F879E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5EAB6"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69A04D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B757F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B72FC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8C584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22862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1B6D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508883"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1CFCC" w14:textId="77777777" w:rsidR="0089378F" w:rsidRDefault="0089378F" w:rsidP="00F879E9">
            <w:pPr>
              <w:pStyle w:val="TAC"/>
            </w:pPr>
            <w:r>
              <w:t>0</w:t>
            </w:r>
          </w:p>
        </w:tc>
      </w:tr>
      <w:tr w:rsidR="0089378F" w14:paraId="695C0A5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49F4E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487A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3D2F9"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491901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51C9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A46DF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1C1C5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76F2A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4765A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3B3F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BE278" w14:textId="77777777" w:rsidR="0089378F" w:rsidRDefault="0089378F" w:rsidP="00F879E9">
            <w:pPr>
              <w:spacing w:after="0"/>
              <w:rPr>
                <w:rFonts w:ascii="Arial" w:hAnsi="Arial"/>
                <w:sz w:val="18"/>
              </w:rPr>
            </w:pPr>
          </w:p>
        </w:tc>
      </w:tr>
      <w:tr w:rsidR="0089378F" w14:paraId="745A6D8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538B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DBC8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5ED58"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13F173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69A4E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8975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031DC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99489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82634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2885C0"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9FC522" w14:textId="77777777" w:rsidR="0089378F" w:rsidRDefault="0089378F" w:rsidP="00F879E9">
            <w:pPr>
              <w:pStyle w:val="TAC"/>
            </w:pPr>
            <w:r>
              <w:t>1</w:t>
            </w:r>
          </w:p>
        </w:tc>
      </w:tr>
      <w:tr w:rsidR="0089378F" w14:paraId="2C84EB2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05D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2310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AF68D5"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25568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A82D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EA92C3"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D1BA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E9D2B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44BD05"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4583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9D388" w14:textId="77777777" w:rsidR="0089378F" w:rsidRDefault="0089378F" w:rsidP="00F879E9">
            <w:pPr>
              <w:spacing w:after="0"/>
              <w:rPr>
                <w:rFonts w:ascii="Arial" w:hAnsi="Arial"/>
                <w:sz w:val="18"/>
              </w:rPr>
            </w:pPr>
          </w:p>
        </w:tc>
      </w:tr>
      <w:tr w:rsidR="0089378F" w14:paraId="081F3DF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3E6D53" w14:textId="77777777" w:rsidR="0089378F" w:rsidRDefault="0089378F" w:rsidP="00F879E9">
            <w:pPr>
              <w:pStyle w:val="TAC"/>
            </w:pPr>
            <w:r>
              <w:t>CA_3A-3A-7A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F4AC12" w14:textId="77777777" w:rsidR="0089378F" w:rsidRDefault="0089378F" w:rsidP="00F879E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9FABE"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953173" w14:textId="77777777" w:rsidR="0089378F" w:rsidRDefault="0089378F" w:rsidP="00F879E9">
            <w:pPr>
              <w:pStyle w:val="TAC"/>
            </w:pPr>
            <w:r>
              <w:t xml:space="preserve">See CA_3A-3A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6EE3B"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3E2506" w14:textId="77777777" w:rsidR="0089378F" w:rsidRDefault="0089378F" w:rsidP="00F879E9">
            <w:pPr>
              <w:pStyle w:val="TAC"/>
            </w:pPr>
            <w:r>
              <w:t>0</w:t>
            </w:r>
          </w:p>
        </w:tc>
      </w:tr>
      <w:tr w:rsidR="0089378F" w14:paraId="65913A6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9A81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349E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64BC7"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455E1B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0195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8265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3E9B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29F2F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5AAD45"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0B1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4D8E3" w14:textId="77777777" w:rsidR="0089378F" w:rsidRDefault="0089378F" w:rsidP="00F879E9">
            <w:pPr>
              <w:spacing w:after="0"/>
              <w:rPr>
                <w:rFonts w:ascii="Arial" w:hAnsi="Arial"/>
                <w:sz w:val="18"/>
              </w:rPr>
            </w:pPr>
          </w:p>
        </w:tc>
      </w:tr>
      <w:tr w:rsidR="0089378F" w14:paraId="1AB70C6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B701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06C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64FB1"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BC311D" w14:textId="77777777" w:rsidR="0089378F" w:rsidRDefault="0089378F" w:rsidP="00F879E9">
            <w:pPr>
              <w:pStyle w:val="TAC"/>
            </w:pPr>
            <w:r>
              <w:t>See CA_3A-3A Bandwidth Combination Set 1</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B4EA05"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29C67" w14:textId="77777777" w:rsidR="0089378F" w:rsidRDefault="0089378F" w:rsidP="00F879E9">
            <w:pPr>
              <w:pStyle w:val="TAC"/>
            </w:pPr>
            <w:r>
              <w:t>1</w:t>
            </w:r>
          </w:p>
        </w:tc>
      </w:tr>
      <w:tr w:rsidR="0089378F" w14:paraId="7B9D5FC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3EEA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8A7E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E64B3"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5C9CC5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110F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E52BD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CF11C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EA984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E0951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51A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A3E86" w14:textId="77777777" w:rsidR="0089378F" w:rsidRDefault="0089378F" w:rsidP="00F879E9">
            <w:pPr>
              <w:spacing w:after="0"/>
              <w:rPr>
                <w:rFonts w:ascii="Arial" w:hAnsi="Arial"/>
                <w:sz w:val="18"/>
              </w:rPr>
            </w:pPr>
          </w:p>
        </w:tc>
      </w:tr>
      <w:tr w:rsidR="0089378F" w14:paraId="2309384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6FA7CF" w14:textId="77777777" w:rsidR="0089378F" w:rsidRDefault="0089378F" w:rsidP="00F879E9">
            <w:pPr>
              <w:pStyle w:val="TAC"/>
            </w:pPr>
            <w:r>
              <w:t>CA_3A-3A-7A-7A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5A6A9" w14:textId="77777777" w:rsidR="0089378F" w:rsidRDefault="0089378F" w:rsidP="00F879E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5781E6"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1F52F5" w14:textId="77777777" w:rsidR="0089378F" w:rsidRDefault="0089378F" w:rsidP="00F879E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E6B55"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2845C4" w14:textId="77777777" w:rsidR="0089378F" w:rsidRDefault="0089378F" w:rsidP="00F879E9">
            <w:pPr>
              <w:pStyle w:val="TAC"/>
            </w:pPr>
            <w:r>
              <w:t>0</w:t>
            </w:r>
          </w:p>
        </w:tc>
      </w:tr>
      <w:tr w:rsidR="0089378F" w14:paraId="62898E8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1185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EC66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F05C2"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ACCC3A" w14:textId="77777777" w:rsidR="0089378F" w:rsidRDefault="0089378F" w:rsidP="00F879E9">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3A45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54EB6" w14:textId="77777777" w:rsidR="0089378F" w:rsidRDefault="0089378F" w:rsidP="00F879E9">
            <w:pPr>
              <w:spacing w:after="0"/>
              <w:rPr>
                <w:rFonts w:ascii="Arial" w:hAnsi="Arial"/>
                <w:sz w:val="18"/>
              </w:rPr>
            </w:pPr>
          </w:p>
        </w:tc>
      </w:tr>
      <w:tr w:rsidR="0089378F" w14:paraId="3947C47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DDF5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973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001DCA" w14:textId="77777777" w:rsidR="0089378F" w:rsidRDefault="0089378F" w:rsidP="00F879E9">
            <w:pPr>
              <w:pStyle w:val="TAC"/>
            </w:pPr>
            <w:r>
              <w:rPr>
                <w:kern w:val="24"/>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836FF4" w14:textId="77777777" w:rsidR="0089378F" w:rsidRDefault="0089378F" w:rsidP="00F879E9">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6AA581"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5C12BD" w14:textId="77777777" w:rsidR="0089378F" w:rsidRDefault="0089378F" w:rsidP="00F879E9">
            <w:pPr>
              <w:pStyle w:val="TAC"/>
            </w:pPr>
            <w:r>
              <w:t>1</w:t>
            </w:r>
          </w:p>
        </w:tc>
      </w:tr>
      <w:tr w:rsidR="0089378F" w14:paraId="729C09C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7C63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B26E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07BB5" w14:textId="77777777" w:rsidR="0089378F" w:rsidRDefault="0089378F" w:rsidP="00F879E9">
            <w:pPr>
              <w:pStyle w:val="TAC"/>
            </w:pPr>
            <w:r>
              <w:rPr>
                <w:kern w:val="24"/>
                <w:lang w:eastAsia="zh-TW"/>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769809" w14:textId="77777777" w:rsidR="0089378F" w:rsidRDefault="0089378F" w:rsidP="00F879E9">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35D7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5BA62" w14:textId="77777777" w:rsidR="0089378F" w:rsidRDefault="0089378F" w:rsidP="00F879E9">
            <w:pPr>
              <w:spacing w:after="0"/>
              <w:rPr>
                <w:rFonts w:ascii="Arial" w:hAnsi="Arial"/>
                <w:sz w:val="18"/>
              </w:rPr>
            </w:pPr>
          </w:p>
        </w:tc>
      </w:tr>
      <w:tr w:rsidR="0089378F" w14:paraId="1D0F68A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2F2E3E" w14:textId="77777777" w:rsidR="0089378F" w:rsidRDefault="0089378F" w:rsidP="00F879E9">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0DE78D" w14:textId="77777777" w:rsidR="0089378F" w:rsidRDefault="0089378F" w:rsidP="00F879E9">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78DCB2" w14:textId="77777777" w:rsidR="0089378F" w:rsidRDefault="0089378F" w:rsidP="00F879E9">
            <w:pPr>
              <w:pStyle w:val="TAC"/>
              <w:rPr>
                <w:kern w:val="24"/>
                <w:lang w:eastAsia="zh-TW"/>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B775A6" w14:textId="77777777" w:rsidR="0089378F" w:rsidRDefault="0089378F" w:rsidP="00F879E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94B1B"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331092" w14:textId="77777777" w:rsidR="0089378F" w:rsidRDefault="0089378F" w:rsidP="00F879E9">
            <w:pPr>
              <w:pStyle w:val="TAC"/>
            </w:pPr>
            <w:r>
              <w:t>0</w:t>
            </w:r>
          </w:p>
        </w:tc>
      </w:tr>
      <w:tr w:rsidR="0089378F" w14:paraId="02964F0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E068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CAC8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28D55" w14:textId="77777777" w:rsidR="0089378F" w:rsidRDefault="0089378F" w:rsidP="00F879E9">
            <w:pPr>
              <w:pStyle w:val="TAC"/>
              <w:rPr>
                <w:kern w:val="24"/>
                <w:lang w:eastAsia="zh-TW"/>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64BFC3" w14:textId="77777777" w:rsidR="0089378F" w:rsidRDefault="0089378F" w:rsidP="00F879E9">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D530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861A1" w14:textId="77777777" w:rsidR="0089378F" w:rsidRDefault="0089378F" w:rsidP="00F879E9">
            <w:pPr>
              <w:spacing w:after="0"/>
              <w:rPr>
                <w:rFonts w:ascii="Arial" w:hAnsi="Arial"/>
                <w:sz w:val="18"/>
              </w:rPr>
            </w:pPr>
          </w:p>
        </w:tc>
      </w:tr>
      <w:tr w:rsidR="0089378F" w14:paraId="23915D48"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5B61BA52" w14:textId="77777777" w:rsidR="0089378F" w:rsidRDefault="0089378F" w:rsidP="00F879E9">
            <w:pPr>
              <w:pStyle w:val="TAC"/>
            </w:pPr>
            <w:r w:rsidRPr="00621714">
              <w:rPr>
                <w:rFonts w:hint="eastAsia"/>
                <w:szCs w:val="18"/>
              </w:rPr>
              <w:t>CA</w:t>
            </w:r>
            <w:r w:rsidRPr="00621714">
              <w:rPr>
                <w:szCs w:val="18"/>
              </w:rPr>
              <w:t>_</w:t>
            </w:r>
            <w:r>
              <w:rPr>
                <w:szCs w:val="18"/>
              </w:rPr>
              <w:t>3</w:t>
            </w:r>
            <w:r w:rsidRPr="00621714">
              <w:rPr>
                <w:szCs w:val="18"/>
                <w:lang w:eastAsia="ja-JP"/>
              </w:rPr>
              <w:t>A-</w:t>
            </w:r>
            <w:r>
              <w:rPr>
                <w:szCs w:val="18"/>
                <w:lang w:eastAsia="ja-JP"/>
              </w:rPr>
              <w:t>3</w:t>
            </w:r>
            <w:r w:rsidRPr="00621714">
              <w:rPr>
                <w:szCs w:val="18"/>
                <w:lang w:eastAsia="ja-JP"/>
              </w:rPr>
              <w:t>A</w:t>
            </w:r>
            <w:r>
              <w:rPr>
                <w:rFonts w:hint="eastAsia"/>
                <w:szCs w:val="18"/>
              </w:rPr>
              <w:t>-</w:t>
            </w:r>
            <w:r>
              <w:rPr>
                <w:szCs w:val="18"/>
              </w:rPr>
              <w:t>38</w:t>
            </w:r>
            <w:r w:rsidRPr="00621714">
              <w:rPr>
                <w:rFonts w:hint="eastAsia"/>
                <w:szCs w:val="18"/>
              </w:rPr>
              <w:t>A</w:t>
            </w:r>
          </w:p>
        </w:tc>
        <w:tc>
          <w:tcPr>
            <w:tcW w:w="0" w:type="auto"/>
            <w:tcBorders>
              <w:top w:val="single" w:sz="4" w:space="0" w:color="auto"/>
              <w:left w:val="single" w:sz="4" w:space="0" w:color="auto"/>
              <w:bottom w:val="nil"/>
              <w:right w:val="single" w:sz="4" w:space="0" w:color="auto"/>
            </w:tcBorders>
            <w:vAlign w:val="center"/>
          </w:tcPr>
          <w:p w14:paraId="4F35B74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AC50751"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3B6972D" w14:textId="77777777" w:rsidR="0089378F" w:rsidRDefault="0089378F" w:rsidP="00F879E9">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ED270A4" w14:textId="77777777" w:rsidR="0089378F" w:rsidRDefault="0089378F" w:rsidP="00F879E9">
            <w:pPr>
              <w:pStyle w:val="TAC"/>
            </w:pPr>
            <w:r>
              <w:t>60</w:t>
            </w:r>
          </w:p>
        </w:tc>
        <w:tc>
          <w:tcPr>
            <w:tcW w:w="0" w:type="auto"/>
            <w:tcBorders>
              <w:top w:val="single" w:sz="4" w:space="0" w:color="auto"/>
              <w:left w:val="single" w:sz="4" w:space="0" w:color="auto"/>
              <w:bottom w:val="nil"/>
              <w:right w:val="single" w:sz="4" w:space="0" w:color="auto"/>
            </w:tcBorders>
            <w:vAlign w:val="center"/>
          </w:tcPr>
          <w:p w14:paraId="0A380E83" w14:textId="77777777" w:rsidR="0089378F" w:rsidRDefault="0089378F" w:rsidP="00F879E9">
            <w:pPr>
              <w:pStyle w:val="TAC"/>
            </w:pPr>
            <w:r>
              <w:t>0</w:t>
            </w:r>
          </w:p>
        </w:tc>
      </w:tr>
      <w:tr w:rsidR="0089378F" w14:paraId="6C3824D4"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1AB454A5"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13200E58"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FD2F59F"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6B25C2A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AA78F6"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00EF30A4" w14:textId="77777777" w:rsidR="0089378F" w:rsidRDefault="0089378F" w:rsidP="00F879E9">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329AAB0" w14:textId="77777777" w:rsidR="0089378F" w:rsidRDefault="0089378F" w:rsidP="00F879E9">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0861B1A" w14:textId="77777777" w:rsidR="0089378F" w:rsidRDefault="0089378F" w:rsidP="00F879E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3CA6885" w14:textId="77777777" w:rsidR="0089378F" w:rsidRDefault="0089378F" w:rsidP="00F879E9">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
          <w:p w14:paraId="17189960"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25C0B04C" w14:textId="77777777" w:rsidR="0089378F" w:rsidRDefault="0089378F" w:rsidP="00F879E9">
            <w:pPr>
              <w:pStyle w:val="TAC"/>
            </w:pPr>
          </w:p>
        </w:tc>
      </w:tr>
      <w:tr w:rsidR="0089378F" w14:paraId="456DF99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E9D552" w14:textId="77777777" w:rsidR="0089378F" w:rsidRDefault="0089378F" w:rsidP="00F879E9">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A991D0" w14:textId="77777777" w:rsidR="0089378F" w:rsidRDefault="0089378F" w:rsidP="00F879E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BCF66" w14:textId="77777777" w:rsidR="0089378F" w:rsidRDefault="0089378F" w:rsidP="00F879E9">
            <w:pPr>
              <w:pStyle w:val="TAC"/>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60590B" w14:textId="77777777" w:rsidR="0089378F" w:rsidRDefault="0089378F" w:rsidP="00F879E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44BE6E" w14:textId="77777777" w:rsidR="0089378F" w:rsidRDefault="0089378F" w:rsidP="00F879E9">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4A6E15" w14:textId="77777777" w:rsidR="0089378F" w:rsidRDefault="0089378F" w:rsidP="00F879E9">
            <w:pPr>
              <w:pStyle w:val="TAC"/>
            </w:pPr>
            <w:r>
              <w:rPr>
                <w:lang w:val="en-US"/>
              </w:rPr>
              <w:t>0</w:t>
            </w:r>
          </w:p>
        </w:tc>
      </w:tr>
      <w:tr w:rsidR="0089378F" w14:paraId="0F137F0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CE728"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CA01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660219" w14:textId="77777777" w:rsidR="0089378F" w:rsidRDefault="0089378F" w:rsidP="00F879E9">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6B42F7" w14:textId="77777777" w:rsidR="0089378F" w:rsidRDefault="0089378F" w:rsidP="00F879E9">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4B4F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EC975" w14:textId="77777777" w:rsidR="0089378F" w:rsidRDefault="0089378F" w:rsidP="00F879E9">
            <w:pPr>
              <w:spacing w:after="0"/>
              <w:rPr>
                <w:rFonts w:ascii="Arial" w:hAnsi="Arial"/>
                <w:sz w:val="18"/>
              </w:rPr>
            </w:pPr>
          </w:p>
        </w:tc>
      </w:tr>
      <w:tr w:rsidR="0089378F" w14:paraId="2EDFF1F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FCC3C5" w14:textId="77777777" w:rsidR="0089378F" w:rsidRDefault="0089378F" w:rsidP="00F879E9">
            <w:pPr>
              <w:pStyle w:val="TAC"/>
            </w:pPr>
            <w:r>
              <w:rPr>
                <w:lang w:val="en-US"/>
              </w:rPr>
              <w:t>CA_3A-7A-7A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F5E6A" w14:textId="77777777" w:rsidR="0089378F" w:rsidRDefault="0089378F" w:rsidP="00F879E9">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060078"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34CCE1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B21A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978AB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26AF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BEA50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CDDDD4"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C3D126"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B956A" w14:textId="77777777" w:rsidR="0089378F" w:rsidRDefault="0089378F" w:rsidP="00F879E9">
            <w:pPr>
              <w:pStyle w:val="TAC"/>
            </w:pPr>
            <w:r>
              <w:t>0</w:t>
            </w:r>
          </w:p>
        </w:tc>
      </w:tr>
      <w:tr w:rsidR="0089378F" w14:paraId="56F28E8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1ED7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ECCA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F3E19"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8E2DD5" w14:textId="77777777" w:rsidR="0089378F" w:rsidRDefault="0089378F" w:rsidP="00F879E9">
            <w:pPr>
              <w:pStyle w:val="TAC"/>
            </w:pPr>
            <w:r>
              <w:t xml:space="preserve">See CA_7A-7A Bandwidth combination set 1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1BA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F606A" w14:textId="77777777" w:rsidR="0089378F" w:rsidRDefault="0089378F" w:rsidP="00F879E9">
            <w:pPr>
              <w:spacing w:after="0"/>
              <w:rPr>
                <w:rFonts w:ascii="Arial" w:hAnsi="Arial"/>
                <w:sz w:val="18"/>
              </w:rPr>
            </w:pPr>
          </w:p>
        </w:tc>
      </w:tr>
      <w:tr w:rsidR="0089378F" w14:paraId="260D39A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3EBC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9E7D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912C08"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552F67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5F89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DF808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22DD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B6059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018CA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DED5D"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07C494" w14:textId="77777777" w:rsidR="0089378F" w:rsidRDefault="0089378F" w:rsidP="00F879E9">
            <w:pPr>
              <w:pStyle w:val="TAC"/>
            </w:pPr>
            <w:r>
              <w:t>1</w:t>
            </w:r>
          </w:p>
        </w:tc>
      </w:tr>
      <w:tr w:rsidR="0089378F" w14:paraId="7D99C00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9BE5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8076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1585A"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A775A6" w14:textId="77777777" w:rsidR="0089378F" w:rsidRDefault="0089378F" w:rsidP="00F879E9">
            <w:pPr>
              <w:pStyle w:val="TAC"/>
            </w:pPr>
            <w:r>
              <w:t xml:space="preserve">See CA_7A-7A Bandwidth combination set 2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92C0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A263D" w14:textId="77777777" w:rsidR="0089378F" w:rsidRDefault="0089378F" w:rsidP="00F879E9">
            <w:pPr>
              <w:spacing w:after="0"/>
              <w:rPr>
                <w:rFonts w:ascii="Arial" w:hAnsi="Arial"/>
                <w:sz w:val="18"/>
              </w:rPr>
            </w:pPr>
          </w:p>
        </w:tc>
      </w:tr>
      <w:tr w:rsidR="0089378F" w14:paraId="3B09524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68025E" w14:textId="77777777" w:rsidR="0089378F" w:rsidRDefault="0089378F" w:rsidP="00F879E9">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F8A84"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1D6E7"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3FE137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CA06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E18A4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825B8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FDF11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4169576"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099BF"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711F9" w14:textId="77777777" w:rsidR="0089378F" w:rsidRDefault="0089378F" w:rsidP="00F879E9">
            <w:pPr>
              <w:pStyle w:val="TAC"/>
            </w:pPr>
            <w:r>
              <w:t>0</w:t>
            </w:r>
          </w:p>
        </w:tc>
      </w:tr>
      <w:tr w:rsidR="0089378F" w14:paraId="2A590B7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638F2"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37CDF"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3A52A5"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8189C4" w14:textId="77777777" w:rsidR="0089378F" w:rsidRDefault="0089378F" w:rsidP="00F879E9">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E79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66477" w14:textId="77777777" w:rsidR="0089378F" w:rsidRDefault="0089378F" w:rsidP="00F879E9">
            <w:pPr>
              <w:spacing w:after="0"/>
              <w:rPr>
                <w:rFonts w:ascii="Arial" w:hAnsi="Arial"/>
                <w:sz w:val="18"/>
              </w:rPr>
            </w:pPr>
          </w:p>
        </w:tc>
      </w:tr>
      <w:tr w:rsidR="0089378F" w14:paraId="5F60298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198CBA" w14:textId="77777777" w:rsidR="0089378F" w:rsidRDefault="0089378F" w:rsidP="00F879E9">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893C3" w14:textId="77777777" w:rsidR="0089378F" w:rsidRDefault="0089378F" w:rsidP="00F879E9">
            <w:pPr>
              <w:pStyle w:val="TAC"/>
              <w:rPr>
                <w:lang w:val="en-US"/>
              </w:rPr>
            </w:pPr>
            <w:r>
              <w:rPr>
                <w:lang w:val="en-US"/>
              </w:rPr>
              <w:t>CA_3A-7A</w:t>
            </w:r>
          </w:p>
          <w:p w14:paraId="058971AA" w14:textId="77777777" w:rsidR="0089378F" w:rsidRDefault="0089378F" w:rsidP="00F879E9">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DA47B9"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4FE4A3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1064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0BA34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836C1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D6F9B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3693E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50E7D"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9997C5" w14:textId="77777777" w:rsidR="0089378F" w:rsidRDefault="0089378F" w:rsidP="00F879E9">
            <w:pPr>
              <w:pStyle w:val="TAC"/>
            </w:pPr>
            <w:r>
              <w:t>0</w:t>
            </w:r>
          </w:p>
        </w:tc>
      </w:tr>
      <w:tr w:rsidR="0089378F" w14:paraId="33A6CE5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6B68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1F2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52201"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068BA8" w14:textId="77777777" w:rsidR="0089378F" w:rsidRDefault="0089378F" w:rsidP="00F879E9">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8794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1A36A" w14:textId="77777777" w:rsidR="0089378F" w:rsidRDefault="0089378F" w:rsidP="00F879E9">
            <w:pPr>
              <w:spacing w:after="0"/>
              <w:rPr>
                <w:rFonts w:ascii="Arial" w:hAnsi="Arial"/>
                <w:sz w:val="18"/>
              </w:rPr>
            </w:pPr>
          </w:p>
        </w:tc>
      </w:tr>
      <w:tr w:rsidR="0089378F" w14:paraId="0EF8284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66EE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8FCC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A5C02C"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CA311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97E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0B4FA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FAEAB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0A774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8E6C4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CD44E"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C99F7B" w14:textId="77777777" w:rsidR="0089378F" w:rsidRDefault="0089378F" w:rsidP="00F879E9">
            <w:pPr>
              <w:pStyle w:val="TAC"/>
            </w:pPr>
            <w:r>
              <w:t>1</w:t>
            </w:r>
          </w:p>
        </w:tc>
      </w:tr>
      <w:tr w:rsidR="0089378F" w14:paraId="705ADBD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EB3B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05D1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F07315"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7BAECA" w14:textId="77777777" w:rsidR="0089378F" w:rsidRDefault="0089378F" w:rsidP="00F879E9">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642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43A5" w14:textId="77777777" w:rsidR="0089378F" w:rsidRDefault="0089378F" w:rsidP="00F879E9">
            <w:pPr>
              <w:spacing w:after="0"/>
              <w:rPr>
                <w:rFonts w:ascii="Arial" w:hAnsi="Arial"/>
                <w:sz w:val="18"/>
              </w:rPr>
            </w:pPr>
          </w:p>
        </w:tc>
      </w:tr>
      <w:tr w:rsidR="0089378F" w14:paraId="2FB74A9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B1C610" w14:textId="77777777" w:rsidR="0089378F" w:rsidRDefault="0089378F" w:rsidP="00F879E9">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83BBE" w14:textId="77777777" w:rsidR="0089378F" w:rsidRDefault="0089378F" w:rsidP="00F879E9">
            <w:pPr>
              <w:pStyle w:val="TAC"/>
              <w:rPr>
                <w:lang w:val="en-US"/>
              </w:rPr>
            </w:pPr>
            <w:r>
              <w:rPr>
                <w:lang w:val="en-US"/>
              </w:rPr>
              <w:t>CA_3A-7A</w:t>
            </w:r>
          </w:p>
          <w:p w14:paraId="61E89906" w14:textId="77777777" w:rsidR="0089378F" w:rsidRDefault="0089378F" w:rsidP="00F879E9">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437371"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B07DFB" w14:textId="77777777" w:rsidR="0089378F" w:rsidRDefault="0089378F" w:rsidP="00F879E9">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DEE69"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FFF05" w14:textId="77777777" w:rsidR="0089378F" w:rsidRDefault="0089378F" w:rsidP="00F879E9">
            <w:pPr>
              <w:pStyle w:val="TAC"/>
            </w:pPr>
            <w:r>
              <w:t>0</w:t>
            </w:r>
          </w:p>
        </w:tc>
      </w:tr>
      <w:tr w:rsidR="0089378F" w14:paraId="07497C1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572B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F045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55A7D"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4B7D36B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7F0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C2544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8630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6C4D6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E228EE"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91B7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E5D98" w14:textId="77777777" w:rsidR="0089378F" w:rsidRDefault="0089378F" w:rsidP="00F879E9">
            <w:pPr>
              <w:spacing w:after="0"/>
              <w:rPr>
                <w:rFonts w:ascii="Arial" w:hAnsi="Arial"/>
                <w:sz w:val="18"/>
              </w:rPr>
            </w:pPr>
          </w:p>
        </w:tc>
      </w:tr>
      <w:tr w:rsidR="0089378F" w14:paraId="363E9C4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2B53F5" w14:textId="77777777" w:rsidR="0089378F" w:rsidRDefault="0089378F" w:rsidP="00F879E9">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0954C" w14:textId="77777777" w:rsidR="0089378F" w:rsidRPr="001B490C" w:rsidRDefault="0089378F" w:rsidP="00F879E9">
            <w:pPr>
              <w:pStyle w:val="TAC"/>
              <w:rPr>
                <w:rFonts w:eastAsia="Calibri"/>
                <w:lang w:val="pt-BR"/>
              </w:rPr>
            </w:pPr>
            <w:r w:rsidRPr="001B490C">
              <w:rPr>
                <w:rFonts w:eastAsia="Calibri"/>
                <w:lang w:val="pt-BR"/>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C86C3" w14:textId="77777777" w:rsidR="0089378F" w:rsidRDefault="0089378F" w:rsidP="00F879E9">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BAADF3" w14:textId="77777777" w:rsidR="0089378F" w:rsidRDefault="0089378F" w:rsidP="00F879E9">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00538" w14:textId="77777777" w:rsidR="0089378F" w:rsidRDefault="0089378F" w:rsidP="00F879E9">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C4E2D3" w14:textId="77777777" w:rsidR="0089378F" w:rsidRDefault="0089378F" w:rsidP="00F879E9">
            <w:pPr>
              <w:pStyle w:val="TAC"/>
              <w:rPr>
                <w:rFonts w:eastAsia="Calibri"/>
                <w:lang w:val="en-US"/>
              </w:rPr>
            </w:pPr>
            <w:r>
              <w:rPr>
                <w:rFonts w:eastAsia="Calibri"/>
                <w:lang w:val="en-US"/>
              </w:rPr>
              <w:t>0</w:t>
            </w:r>
          </w:p>
        </w:tc>
      </w:tr>
      <w:tr w:rsidR="0089378F" w14:paraId="724C90A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F4C82"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6C77B"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F92A0" w14:textId="77777777" w:rsidR="0089378F" w:rsidRDefault="0089378F" w:rsidP="00F879E9">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68CEE7" w14:textId="77777777" w:rsidR="0089378F" w:rsidRDefault="0089378F" w:rsidP="00F879E9">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65866"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A0AC9" w14:textId="77777777" w:rsidR="0089378F" w:rsidRDefault="0089378F" w:rsidP="00F879E9">
            <w:pPr>
              <w:spacing w:after="0"/>
              <w:rPr>
                <w:rFonts w:ascii="Arial" w:eastAsia="Calibri" w:hAnsi="Arial"/>
                <w:sz w:val="18"/>
                <w:lang w:val="en-US"/>
              </w:rPr>
            </w:pPr>
          </w:p>
        </w:tc>
      </w:tr>
      <w:tr w:rsidR="0089378F" w14:paraId="3F1C451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6CD2E"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4EA0"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74624" w14:textId="77777777" w:rsidR="0089378F" w:rsidRDefault="0089378F" w:rsidP="00F879E9">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CA89C8" w14:textId="77777777" w:rsidR="0089378F" w:rsidRDefault="0089378F" w:rsidP="00F879E9">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461B3" w14:textId="77777777" w:rsidR="0089378F" w:rsidRDefault="0089378F" w:rsidP="00F879E9">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F4D1AB" w14:textId="77777777" w:rsidR="0089378F" w:rsidRDefault="0089378F" w:rsidP="00F879E9">
            <w:pPr>
              <w:pStyle w:val="TAC"/>
              <w:rPr>
                <w:rFonts w:eastAsia="Calibri"/>
                <w:lang w:val="en-US" w:eastAsia="ja-JP"/>
              </w:rPr>
            </w:pPr>
            <w:r>
              <w:rPr>
                <w:rFonts w:eastAsia="Calibri"/>
                <w:lang w:val="en-US" w:eastAsia="ja-JP"/>
              </w:rPr>
              <w:t>1</w:t>
            </w:r>
          </w:p>
        </w:tc>
      </w:tr>
      <w:tr w:rsidR="0089378F" w14:paraId="245D385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3777F"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C0B71"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2FD2C1" w14:textId="77777777" w:rsidR="0089378F" w:rsidRDefault="0089378F" w:rsidP="00F879E9">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B514BF" w14:textId="77777777" w:rsidR="0089378F" w:rsidRDefault="0089378F" w:rsidP="00F879E9">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9CD09"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BB075" w14:textId="77777777" w:rsidR="0089378F" w:rsidRDefault="0089378F" w:rsidP="00F879E9">
            <w:pPr>
              <w:spacing w:after="0"/>
              <w:rPr>
                <w:rFonts w:ascii="Arial" w:eastAsia="Calibri" w:hAnsi="Arial"/>
                <w:sz w:val="18"/>
                <w:lang w:val="en-US" w:eastAsia="ja-JP"/>
              </w:rPr>
            </w:pPr>
          </w:p>
        </w:tc>
      </w:tr>
      <w:tr w:rsidR="0089378F" w14:paraId="66F992A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475885" w14:textId="77777777" w:rsidR="0089378F" w:rsidRDefault="0089378F" w:rsidP="00F879E9">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1BA3E8" w14:textId="77777777" w:rsidR="0089378F" w:rsidRDefault="0089378F" w:rsidP="00F879E9">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6BE0F5"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7A2039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FFFE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8670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46C6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CF797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74BAF3"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4F6DC"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EF360F" w14:textId="77777777" w:rsidR="0089378F" w:rsidRDefault="0089378F" w:rsidP="00F879E9">
            <w:pPr>
              <w:pStyle w:val="TAC"/>
            </w:pPr>
            <w:r>
              <w:t>0</w:t>
            </w:r>
          </w:p>
        </w:tc>
      </w:tr>
      <w:tr w:rsidR="0089378F" w14:paraId="3477DE3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BC2C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CD37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86CE5"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FF654A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1B2F4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F1030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D9CF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4AF0B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1017F9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9698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12793" w14:textId="77777777" w:rsidR="0089378F" w:rsidRDefault="0089378F" w:rsidP="00F879E9">
            <w:pPr>
              <w:spacing w:after="0"/>
              <w:rPr>
                <w:rFonts w:ascii="Arial" w:hAnsi="Arial"/>
                <w:sz w:val="18"/>
              </w:rPr>
            </w:pPr>
          </w:p>
        </w:tc>
      </w:tr>
      <w:tr w:rsidR="0089378F" w14:paraId="2FA5B90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5931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932D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600AA4"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0E8519B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71BD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3351E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DA0C7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1D339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A519D3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0A4EDB"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8000A7" w14:textId="77777777" w:rsidR="0089378F" w:rsidRDefault="0089378F" w:rsidP="00F879E9">
            <w:pPr>
              <w:pStyle w:val="TAC"/>
            </w:pPr>
            <w:r>
              <w:t>1</w:t>
            </w:r>
          </w:p>
        </w:tc>
      </w:tr>
      <w:tr w:rsidR="0089378F" w14:paraId="49F65E5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7D10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BD09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D1348"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0398B5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489A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2038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8EBB9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BF96C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709157C"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A015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A23B" w14:textId="77777777" w:rsidR="0089378F" w:rsidRDefault="0089378F" w:rsidP="00F879E9">
            <w:pPr>
              <w:spacing w:after="0"/>
              <w:rPr>
                <w:rFonts w:ascii="Arial" w:hAnsi="Arial"/>
                <w:sz w:val="18"/>
              </w:rPr>
            </w:pPr>
          </w:p>
        </w:tc>
      </w:tr>
      <w:tr w:rsidR="0089378F" w14:paraId="4F74B35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D1BB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C667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A2AA4F"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76C677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C97CF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B256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6EA4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36D4C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8CA8B0"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020BC"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649A00" w14:textId="77777777" w:rsidR="0089378F" w:rsidRDefault="0089378F" w:rsidP="00F879E9">
            <w:pPr>
              <w:pStyle w:val="TAC"/>
            </w:pPr>
            <w:r>
              <w:t>2</w:t>
            </w:r>
          </w:p>
        </w:tc>
      </w:tr>
      <w:tr w:rsidR="0089378F" w14:paraId="435913E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0D31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116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6FBC80"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39F209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B118A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0B44B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58D57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02D32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6C8371"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B907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12BC5" w14:textId="77777777" w:rsidR="0089378F" w:rsidRDefault="0089378F" w:rsidP="00F879E9">
            <w:pPr>
              <w:spacing w:after="0"/>
              <w:rPr>
                <w:rFonts w:ascii="Arial" w:hAnsi="Arial"/>
                <w:sz w:val="18"/>
              </w:rPr>
            </w:pPr>
          </w:p>
        </w:tc>
      </w:tr>
      <w:tr w:rsidR="0089378F" w14:paraId="1EA05B9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DA87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8AE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E319B"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2041ECE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A8C2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50528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7B812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177DA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C557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8BD36"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F6C74" w14:textId="77777777" w:rsidR="0089378F" w:rsidRDefault="0089378F" w:rsidP="00F879E9">
            <w:pPr>
              <w:pStyle w:val="TAC"/>
            </w:pPr>
            <w:r>
              <w:t>3</w:t>
            </w:r>
          </w:p>
        </w:tc>
      </w:tr>
      <w:tr w:rsidR="0089378F" w14:paraId="07ACA65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63AE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B6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1EEA8"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65D66C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3C4ED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A9353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6B782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FECCBE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573A0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AFC7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F862" w14:textId="77777777" w:rsidR="0089378F" w:rsidRDefault="0089378F" w:rsidP="00F879E9">
            <w:pPr>
              <w:spacing w:after="0"/>
              <w:rPr>
                <w:rFonts w:ascii="Arial" w:hAnsi="Arial"/>
                <w:sz w:val="18"/>
              </w:rPr>
            </w:pPr>
          </w:p>
        </w:tc>
      </w:tr>
      <w:tr w:rsidR="0089378F" w14:paraId="6DC476C9"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05751552" w14:textId="77777777" w:rsidR="0089378F" w:rsidRDefault="0089378F" w:rsidP="00F879E9">
            <w:pPr>
              <w:pStyle w:val="TAC"/>
            </w:pPr>
            <w:r>
              <w:rPr>
                <w:rFonts w:eastAsia="PMingLiU"/>
                <w:lang w:eastAsia="zh-TW"/>
              </w:rPr>
              <w:lastRenderedPageBreak/>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77BF9E7D" w14:textId="77777777" w:rsidR="0089378F" w:rsidRPr="001B490C" w:rsidRDefault="0089378F" w:rsidP="00F879E9">
            <w:pPr>
              <w:pStyle w:val="TAC"/>
              <w:rPr>
                <w:rFonts w:eastAsia="PMingLiU"/>
                <w:lang w:val="pt-BR" w:eastAsia="zh-TW"/>
              </w:rPr>
            </w:pPr>
            <w:r w:rsidRPr="001B490C">
              <w:rPr>
                <w:rFonts w:eastAsia="PMingLiU"/>
                <w:lang w:val="pt-BR" w:eastAsia="zh-TW"/>
              </w:rPr>
              <w:t>CA_3A-8A</w:t>
            </w:r>
          </w:p>
          <w:p w14:paraId="0D3007FE" w14:textId="77777777" w:rsidR="0089378F" w:rsidRPr="001B490C" w:rsidRDefault="0089378F" w:rsidP="00F879E9">
            <w:pPr>
              <w:pStyle w:val="TAC"/>
              <w:rPr>
                <w:rFonts w:eastAsia="PMingLiU"/>
                <w:lang w:val="pt-BR" w:eastAsia="zh-TW"/>
              </w:rPr>
            </w:pPr>
            <w:r w:rsidRPr="001B490C">
              <w:rPr>
                <w:rFonts w:eastAsia="PMingLiU"/>
                <w:lang w:val="pt-BR" w:eastAsia="zh-TW"/>
              </w:rPr>
              <w:t>CA_3A-8B</w:t>
            </w:r>
          </w:p>
          <w:p w14:paraId="06AF4204" w14:textId="77777777" w:rsidR="0089378F" w:rsidRPr="001B490C" w:rsidRDefault="0089378F" w:rsidP="00F879E9">
            <w:pPr>
              <w:pStyle w:val="TAC"/>
              <w:rPr>
                <w:lang w:val="pt-BR"/>
              </w:rPr>
            </w:pPr>
            <w:r w:rsidRPr="001B490C">
              <w:rPr>
                <w:rFonts w:eastAsia="PMingLiU"/>
                <w:lang w:val="pt-BR"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0C844369" w14:textId="77777777" w:rsidR="0089378F" w:rsidRDefault="0089378F" w:rsidP="00F879E9">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
          <w:p w14:paraId="491AD0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282E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3D4B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146EA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E61EB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7360E4E" w14:textId="77777777" w:rsidR="0089378F" w:rsidRDefault="0089378F" w:rsidP="00F879E9">
            <w:pPr>
              <w:pStyle w:val="TAC"/>
            </w:pPr>
            <w:r>
              <w:t>Yes</w:t>
            </w:r>
          </w:p>
        </w:tc>
        <w:tc>
          <w:tcPr>
            <w:tcW w:w="0" w:type="auto"/>
            <w:tcBorders>
              <w:top w:val="single" w:sz="4" w:space="0" w:color="auto"/>
              <w:left w:val="single" w:sz="4" w:space="0" w:color="auto"/>
              <w:bottom w:val="nil"/>
              <w:right w:val="single" w:sz="4" w:space="0" w:color="auto"/>
            </w:tcBorders>
            <w:vAlign w:val="center"/>
          </w:tcPr>
          <w:p w14:paraId="7FCF917C" w14:textId="77777777" w:rsidR="0089378F" w:rsidRDefault="0089378F" w:rsidP="00F879E9">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
          <w:p w14:paraId="590D495E" w14:textId="77777777" w:rsidR="0089378F" w:rsidRDefault="0089378F" w:rsidP="00F879E9">
            <w:pPr>
              <w:pStyle w:val="TAC"/>
            </w:pPr>
            <w:r>
              <w:rPr>
                <w:rFonts w:eastAsia="PMingLiU" w:hint="eastAsia"/>
                <w:lang w:eastAsia="zh-TW"/>
              </w:rPr>
              <w:t>0</w:t>
            </w:r>
          </w:p>
        </w:tc>
      </w:tr>
      <w:tr w:rsidR="0089378F" w14:paraId="18EC9521"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250DDC7B"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1FD01E0C"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E1D7127" w14:textId="77777777" w:rsidR="0089378F" w:rsidRDefault="0089378F" w:rsidP="00F879E9">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A8AA0E3" w14:textId="77777777" w:rsidR="0089378F" w:rsidRDefault="0089378F" w:rsidP="00F879E9">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
          <w:p w14:paraId="534AF563"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7DB4B765" w14:textId="77777777" w:rsidR="0089378F" w:rsidRDefault="0089378F" w:rsidP="00F879E9">
            <w:pPr>
              <w:pStyle w:val="TAC"/>
            </w:pPr>
          </w:p>
        </w:tc>
      </w:tr>
      <w:tr w:rsidR="0089378F" w14:paraId="34DE94B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21DB25" w14:textId="77777777" w:rsidR="0089378F" w:rsidRDefault="0089378F" w:rsidP="00F879E9">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E0F135" w14:textId="77777777" w:rsidR="0089378F" w:rsidRDefault="0089378F" w:rsidP="00F879E9">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926521"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3E8BF6" w14:textId="77777777" w:rsidR="0089378F" w:rsidRDefault="0089378F" w:rsidP="00F879E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C4891"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C8A13E" w14:textId="77777777" w:rsidR="0089378F" w:rsidRDefault="0089378F" w:rsidP="00F879E9">
            <w:pPr>
              <w:pStyle w:val="TAC"/>
            </w:pPr>
            <w:r>
              <w:t>0</w:t>
            </w:r>
          </w:p>
        </w:tc>
      </w:tr>
      <w:tr w:rsidR="0089378F" w14:paraId="277033E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B745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A006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DD1825"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EF4494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B791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03FF7" w14:textId="77777777" w:rsidR="0089378F" w:rsidRDefault="0089378F" w:rsidP="00F879E9">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B2C8D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CEA47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89097B"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D84C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ACE7C" w14:textId="77777777" w:rsidR="0089378F" w:rsidRDefault="0089378F" w:rsidP="00F879E9">
            <w:pPr>
              <w:spacing w:after="0"/>
              <w:rPr>
                <w:rFonts w:ascii="Arial" w:hAnsi="Arial"/>
                <w:sz w:val="18"/>
              </w:rPr>
            </w:pPr>
          </w:p>
        </w:tc>
      </w:tr>
      <w:tr w:rsidR="0089378F" w14:paraId="79046B5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3077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354E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9DCE01"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F4E842" w14:textId="77777777" w:rsidR="0089378F" w:rsidRDefault="0089378F" w:rsidP="00F879E9">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F1B66"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4ACF6D" w14:textId="77777777" w:rsidR="0089378F" w:rsidRDefault="0089378F" w:rsidP="00F879E9">
            <w:pPr>
              <w:pStyle w:val="TAC"/>
            </w:pPr>
            <w:r>
              <w:t>1</w:t>
            </w:r>
          </w:p>
        </w:tc>
      </w:tr>
      <w:tr w:rsidR="0089378F" w14:paraId="4C02C3C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744F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DBFD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F6CFCB"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98E42F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AC0C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B1CEEF" w14:textId="77777777" w:rsidR="0089378F" w:rsidRDefault="0089378F" w:rsidP="00F879E9">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C755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40EBEF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09EEF"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202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520A8" w14:textId="77777777" w:rsidR="0089378F" w:rsidRDefault="0089378F" w:rsidP="00F879E9">
            <w:pPr>
              <w:spacing w:after="0"/>
              <w:rPr>
                <w:rFonts w:ascii="Arial" w:hAnsi="Arial"/>
                <w:sz w:val="18"/>
              </w:rPr>
            </w:pPr>
          </w:p>
        </w:tc>
      </w:tr>
      <w:tr w:rsidR="0089378F" w14:paraId="69BD8712"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211E18C4" w14:textId="77777777" w:rsidR="0089378F" w:rsidRDefault="0089378F" w:rsidP="00F879E9">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
          <w:p w14:paraId="1AA8DEC3" w14:textId="77777777" w:rsidR="0089378F" w:rsidRPr="0080388B" w:rsidRDefault="0089378F" w:rsidP="00F879E9">
            <w:pPr>
              <w:pStyle w:val="TAC"/>
              <w:rPr>
                <w:rFonts w:eastAsia="PMingLiU"/>
                <w:lang w:eastAsia="zh-TW"/>
              </w:rPr>
            </w:pPr>
            <w:r w:rsidRPr="0080388B">
              <w:rPr>
                <w:rFonts w:eastAsia="PMingLiU"/>
                <w:lang w:eastAsia="zh-TW"/>
              </w:rPr>
              <w:t>CA_3A-8A</w:t>
            </w:r>
          </w:p>
          <w:p w14:paraId="5B76A439" w14:textId="77777777" w:rsidR="0089378F" w:rsidRPr="0080388B" w:rsidRDefault="0089378F" w:rsidP="00F879E9">
            <w:pPr>
              <w:pStyle w:val="TAC"/>
              <w:rPr>
                <w:rFonts w:eastAsia="PMingLiU"/>
                <w:lang w:eastAsia="zh-TW"/>
              </w:rPr>
            </w:pPr>
            <w:r w:rsidRPr="0080388B">
              <w:rPr>
                <w:rFonts w:eastAsia="PMingLiU"/>
                <w:lang w:eastAsia="zh-TW"/>
              </w:rPr>
              <w:t>CA_3A-8B</w:t>
            </w:r>
          </w:p>
          <w:p w14:paraId="71870030" w14:textId="77777777" w:rsidR="0089378F" w:rsidRDefault="0089378F" w:rsidP="00F879E9">
            <w:pPr>
              <w:pStyle w:val="TAC"/>
            </w:pPr>
            <w:r w:rsidRPr="0080388B">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631F1757" w14:textId="77777777" w:rsidR="0089378F" w:rsidRDefault="0089378F" w:rsidP="00F879E9">
            <w:pPr>
              <w:pStyle w:val="TAC"/>
            </w:pPr>
            <w:r>
              <w:rPr>
                <w:rFonts w:eastAsia="PMingLiU" w:hint="eastAsia"/>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ACF3FA5" w14:textId="77777777" w:rsidR="0089378F" w:rsidRDefault="0089378F" w:rsidP="00F879E9">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3BC96B04" w14:textId="77777777" w:rsidR="0089378F" w:rsidRDefault="0089378F" w:rsidP="00F879E9">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
          <w:p w14:paraId="391B5CA2" w14:textId="77777777" w:rsidR="0089378F" w:rsidRDefault="0089378F" w:rsidP="00F879E9">
            <w:pPr>
              <w:pStyle w:val="TAC"/>
            </w:pPr>
            <w:r>
              <w:rPr>
                <w:rFonts w:eastAsia="PMingLiU" w:hint="eastAsia"/>
                <w:lang w:eastAsia="zh-TW"/>
              </w:rPr>
              <w:t>0</w:t>
            </w:r>
          </w:p>
        </w:tc>
      </w:tr>
      <w:tr w:rsidR="0089378F" w14:paraId="3C1BFDE5"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26F39DAD"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6AF4AB0B"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52C3D9" w14:textId="77777777" w:rsidR="0089378F" w:rsidRDefault="0089378F" w:rsidP="00F879E9">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D30499A" w14:textId="77777777" w:rsidR="0089378F" w:rsidRDefault="0089378F" w:rsidP="00F879E9">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508476C1"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04CCB3D7" w14:textId="77777777" w:rsidR="0089378F" w:rsidRDefault="0089378F" w:rsidP="00F879E9">
            <w:pPr>
              <w:pStyle w:val="TAC"/>
            </w:pPr>
          </w:p>
        </w:tc>
      </w:tr>
      <w:tr w:rsidR="0089378F" w14:paraId="55D8EDF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E81C46" w14:textId="77777777" w:rsidR="0089378F" w:rsidRDefault="0089378F" w:rsidP="00F879E9">
            <w:pPr>
              <w:pStyle w:val="TAC"/>
            </w:pPr>
            <w:r>
              <w:t>CA_3C-8A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917A5B" w14:textId="77777777" w:rsidR="0089378F" w:rsidRDefault="0089378F" w:rsidP="00F879E9">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FAF21"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BE560F" w14:textId="77777777" w:rsidR="0089378F" w:rsidRDefault="0089378F" w:rsidP="00F879E9">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86BD1"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D2032" w14:textId="77777777" w:rsidR="0089378F" w:rsidRDefault="0089378F" w:rsidP="00F879E9">
            <w:pPr>
              <w:pStyle w:val="TAC"/>
            </w:pPr>
            <w:r>
              <w:t>0</w:t>
            </w:r>
          </w:p>
        </w:tc>
      </w:tr>
      <w:tr w:rsidR="0089378F" w14:paraId="5E73542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DE15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B954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BE086"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22B152F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C7AE5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78CBD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1282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DE8F0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422BD9E"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10C5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D383C7" w14:textId="77777777" w:rsidR="0089378F" w:rsidRDefault="0089378F" w:rsidP="00F879E9">
            <w:pPr>
              <w:spacing w:after="0"/>
              <w:rPr>
                <w:rFonts w:ascii="Arial" w:hAnsi="Arial"/>
                <w:sz w:val="18"/>
              </w:rPr>
            </w:pPr>
          </w:p>
        </w:tc>
      </w:tr>
      <w:tr w:rsidR="0089378F" w14:paraId="75F86D8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6FC3AC" w14:textId="77777777" w:rsidR="0089378F" w:rsidRDefault="0089378F" w:rsidP="00F879E9">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B241C1" w14:textId="77777777" w:rsidR="0089378F" w:rsidRDefault="0089378F" w:rsidP="00F879E9">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91394C" w14:textId="77777777" w:rsidR="0089378F" w:rsidRDefault="0089378F" w:rsidP="00F879E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24FC438"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27673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B099A1"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0282BD"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45E70EB"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1E9C32"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B062C" w14:textId="77777777" w:rsidR="0089378F" w:rsidRDefault="0089378F" w:rsidP="00F879E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8C84A" w14:textId="77777777" w:rsidR="0089378F" w:rsidRDefault="0089378F" w:rsidP="00F879E9">
            <w:pPr>
              <w:pStyle w:val="TAC"/>
              <w:rPr>
                <w:lang w:eastAsia="ja-JP"/>
              </w:rPr>
            </w:pPr>
            <w:r>
              <w:rPr>
                <w:lang w:eastAsia="ja-JP"/>
              </w:rPr>
              <w:t>0</w:t>
            </w:r>
          </w:p>
        </w:tc>
      </w:tr>
      <w:tr w:rsidR="0089378F" w14:paraId="2226703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00D5F"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CA41"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250A28" w14:textId="77777777" w:rsidR="0089378F" w:rsidRDefault="0089378F" w:rsidP="00F879E9">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403AC2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F0A6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E4BBB"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C47FB"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5425C8D"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E54412" w14:textId="77777777" w:rsidR="0089378F" w:rsidRDefault="0089378F" w:rsidP="00F879E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13EE1"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61D7F" w14:textId="77777777" w:rsidR="0089378F" w:rsidRDefault="0089378F" w:rsidP="00F879E9">
            <w:pPr>
              <w:spacing w:after="0"/>
              <w:rPr>
                <w:rFonts w:ascii="Arial" w:hAnsi="Arial"/>
                <w:sz w:val="18"/>
                <w:lang w:eastAsia="ja-JP"/>
              </w:rPr>
            </w:pPr>
          </w:p>
        </w:tc>
      </w:tr>
      <w:tr w:rsidR="0089378F" w14:paraId="203E8F8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AC0171" w14:textId="77777777" w:rsidR="0089378F" w:rsidRDefault="0089378F" w:rsidP="00F879E9">
            <w:pPr>
              <w:pStyle w:val="TAC"/>
              <w:rPr>
                <w:lang w:eastAsia="ja-JP"/>
              </w:rPr>
            </w:pPr>
            <w:r>
              <w:rPr>
                <w:lang w:val="en-US"/>
              </w:rPr>
              <w:t>CA_3A-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C01182" w14:textId="77777777" w:rsidR="0089378F" w:rsidRDefault="0089378F" w:rsidP="00F879E9">
            <w:pPr>
              <w:pStyle w:val="TAC"/>
              <w:rPr>
                <w:lang w:eastAsia="ja-JP"/>
              </w:rPr>
            </w:pPr>
            <w:r>
              <w:t>CA_3A-18A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C90AD" w14:textId="77777777" w:rsidR="0089378F" w:rsidRDefault="0089378F" w:rsidP="00F879E9">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2F71EA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5EE1E7"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D2579"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36289"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C7D17F"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BCEA06"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ACFCE" w14:textId="77777777" w:rsidR="0089378F" w:rsidRDefault="0089378F" w:rsidP="00F879E9">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B2F3C4" w14:textId="77777777" w:rsidR="0089378F" w:rsidRDefault="0089378F" w:rsidP="00F879E9">
            <w:pPr>
              <w:pStyle w:val="TAC"/>
              <w:rPr>
                <w:lang w:eastAsia="ja-JP"/>
              </w:rPr>
            </w:pPr>
            <w:r>
              <w:rPr>
                <w:lang w:val="en-US" w:eastAsia="ja-JP"/>
              </w:rPr>
              <w:t>0</w:t>
            </w:r>
          </w:p>
        </w:tc>
      </w:tr>
      <w:tr w:rsidR="0089378F" w14:paraId="7DAE91B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15FCE6"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3D3E1"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342DCB" w14:textId="77777777" w:rsidR="0089378F" w:rsidRDefault="0089378F" w:rsidP="00F879E9">
            <w:pPr>
              <w:pStyle w:val="TAC"/>
              <w:rPr>
                <w:lang w:eastAsia="ja-JP"/>
              </w:rPr>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3CD6A1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AACD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74F049"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3302C0"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FD5E9C"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C235EDC" w14:textId="77777777" w:rsidR="0089378F" w:rsidRDefault="0089378F" w:rsidP="00F879E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B161C"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F122" w14:textId="77777777" w:rsidR="0089378F" w:rsidRDefault="0089378F" w:rsidP="00F879E9">
            <w:pPr>
              <w:spacing w:after="0"/>
              <w:rPr>
                <w:rFonts w:ascii="Arial" w:hAnsi="Arial"/>
                <w:sz w:val="18"/>
                <w:lang w:eastAsia="ja-JP"/>
              </w:rPr>
            </w:pPr>
          </w:p>
        </w:tc>
      </w:tr>
      <w:tr w:rsidR="0089378F" w14:paraId="0C48E71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184CAE" w14:textId="77777777" w:rsidR="0089378F" w:rsidRDefault="0089378F" w:rsidP="00F879E9">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428229" w14:textId="77777777" w:rsidR="0089378F" w:rsidRDefault="0089378F" w:rsidP="00F879E9">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8154B"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1A5B32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63E3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1D075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056A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F8EC4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8E498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85833"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4C7C4A" w14:textId="77777777" w:rsidR="0089378F" w:rsidRDefault="0089378F" w:rsidP="00F879E9">
            <w:pPr>
              <w:pStyle w:val="TAC"/>
            </w:pPr>
            <w:r>
              <w:t>0</w:t>
            </w:r>
          </w:p>
        </w:tc>
      </w:tr>
      <w:tr w:rsidR="0089378F" w14:paraId="270B65A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55C4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104B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F289D" w14:textId="77777777" w:rsidR="0089378F" w:rsidRDefault="0089378F" w:rsidP="00F879E9">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55A5EF1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2405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FA19A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7C8C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9F614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639D7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D7CF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8858" w14:textId="77777777" w:rsidR="0089378F" w:rsidRDefault="0089378F" w:rsidP="00F879E9">
            <w:pPr>
              <w:spacing w:after="0"/>
              <w:rPr>
                <w:rFonts w:ascii="Arial" w:hAnsi="Arial"/>
                <w:sz w:val="18"/>
              </w:rPr>
            </w:pPr>
          </w:p>
        </w:tc>
      </w:tr>
      <w:tr w:rsidR="0089378F" w14:paraId="07C481F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4838D2" w14:textId="77777777" w:rsidR="0089378F" w:rsidRDefault="0089378F" w:rsidP="00F879E9">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8B91E" w14:textId="77777777" w:rsidR="0089378F" w:rsidRDefault="0089378F" w:rsidP="00F879E9">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26BDE"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1117C9" w14:textId="77777777" w:rsidR="0089378F" w:rsidRDefault="0089378F" w:rsidP="00F879E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A68D6"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4CC74" w14:textId="77777777" w:rsidR="0089378F" w:rsidRDefault="0089378F" w:rsidP="00F879E9">
            <w:pPr>
              <w:pStyle w:val="TAC"/>
            </w:pPr>
            <w:r>
              <w:t>0</w:t>
            </w:r>
          </w:p>
        </w:tc>
      </w:tr>
      <w:tr w:rsidR="0089378F" w14:paraId="47E8201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9C18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1729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D5E6F1" w14:textId="77777777" w:rsidR="0089378F" w:rsidRDefault="0089378F" w:rsidP="00F879E9">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7F098E7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AEF5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AD293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13BEF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91A6E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0BBD28A"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8D90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A42FA" w14:textId="77777777" w:rsidR="0089378F" w:rsidRDefault="0089378F" w:rsidP="00F879E9">
            <w:pPr>
              <w:spacing w:after="0"/>
              <w:rPr>
                <w:rFonts w:ascii="Arial" w:hAnsi="Arial"/>
                <w:sz w:val="18"/>
              </w:rPr>
            </w:pPr>
          </w:p>
        </w:tc>
      </w:tr>
      <w:tr w:rsidR="0089378F" w14:paraId="0E7BEFF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245C07" w14:textId="77777777" w:rsidR="0089378F" w:rsidRDefault="0089378F" w:rsidP="00F879E9">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EB3AC8" w14:textId="77777777" w:rsidR="0089378F" w:rsidRDefault="0089378F" w:rsidP="00F879E9">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3AD402"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AE44A4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01B7C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4BD3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0BB1F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B7E39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A2156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1C078E"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5AA514" w14:textId="77777777" w:rsidR="0089378F" w:rsidRDefault="0089378F" w:rsidP="00F879E9">
            <w:pPr>
              <w:pStyle w:val="TAC"/>
            </w:pPr>
            <w:r>
              <w:t>0</w:t>
            </w:r>
          </w:p>
        </w:tc>
      </w:tr>
      <w:tr w:rsidR="0089378F" w14:paraId="48CA015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0DE2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0DD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87C87"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DDE052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8BFA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C2CC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2E84F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B0CEA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F5AADA"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252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6B065" w14:textId="77777777" w:rsidR="0089378F" w:rsidRDefault="0089378F" w:rsidP="00F879E9">
            <w:pPr>
              <w:spacing w:after="0"/>
              <w:rPr>
                <w:rFonts w:ascii="Arial" w:hAnsi="Arial"/>
                <w:sz w:val="18"/>
              </w:rPr>
            </w:pPr>
          </w:p>
        </w:tc>
      </w:tr>
      <w:tr w:rsidR="0089378F" w14:paraId="2EB5F35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30B2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EA94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032A0"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303027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236B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A001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635FA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58906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A9D03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A571F2"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1131F3" w14:textId="77777777" w:rsidR="0089378F" w:rsidRDefault="0089378F" w:rsidP="00F879E9">
            <w:pPr>
              <w:pStyle w:val="TAC"/>
            </w:pPr>
            <w:r>
              <w:t>1</w:t>
            </w:r>
          </w:p>
        </w:tc>
      </w:tr>
      <w:tr w:rsidR="0089378F" w14:paraId="51276BE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650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AFA7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7C926"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53CA4C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B18D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44340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C3D5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1B16A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415798"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A21E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3AA42" w14:textId="77777777" w:rsidR="0089378F" w:rsidRDefault="0089378F" w:rsidP="00F879E9">
            <w:pPr>
              <w:spacing w:after="0"/>
              <w:rPr>
                <w:rFonts w:ascii="Arial" w:hAnsi="Arial"/>
                <w:sz w:val="18"/>
              </w:rPr>
            </w:pPr>
          </w:p>
        </w:tc>
      </w:tr>
      <w:tr w:rsidR="0089378F" w14:paraId="7903262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62A8FF" w14:textId="77777777" w:rsidR="0089378F" w:rsidRDefault="0089378F" w:rsidP="00F879E9">
            <w:pPr>
              <w:pStyle w:val="TAC"/>
            </w:pPr>
            <w:r>
              <w:t>CA_3A-3A-20A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FA2E0F" w14:textId="483AEB99" w:rsidR="0089378F" w:rsidRDefault="009B0517" w:rsidP="00F879E9">
            <w:pPr>
              <w:pStyle w:val="TAC"/>
            </w:pPr>
            <w:ins w:id="3" w:author="Apple" w:date="2026-01-29T15:14:00Z" w16du:dateUtc="2026-01-29T14:14:00Z">
              <w:r>
                <w:t>CA_3A-20A</w:t>
              </w:r>
            </w:ins>
            <w:del w:id="4" w:author="Apple" w:date="2026-01-29T15:14:00Z" w16du:dateUtc="2026-01-29T14:14:00Z">
              <w:r w:rsidR="0089378F" w:rsidDel="009B0517">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7FC5ACD1"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83D70B" w14:textId="77777777" w:rsidR="0089378F" w:rsidRDefault="0089378F" w:rsidP="00F879E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DAA6C"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DFBA84" w14:textId="77777777" w:rsidR="0089378F" w:rsidRDefault="0089378F" w:rsidP="00F879E9">
            <w:pPr>
              <w:pStyle w:val="TAC"/>
            </w:pPr>
            <w:r>
              <w:t>0</w:t>
            </w:r>
          </w:p>
        </w:tc>
      </w:tr>
      <w:tr w:rsidR="0089378F" w14:paraId="26A6F7A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B9BF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ACE2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3D1AA"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64F276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A82AB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7B3EB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22C27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8AEEA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F14E1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D734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CBACB" w14:textId="77777777" w:rsidR="0089378F" w:rsidRDefault="0089378F" w:rsidP="00F879E9">
            <w:pPr>
              <w:spacing w:after="0"/>
              <w:rPr>
                <w:rFonts w:ascii="Arial" w:hAnsi="Arial"/>
                <w:sz w:val="18"/>
              </w:rPr>
            </w:pPr>
          </w:p>
        </w:tc>
      </w:tr>
      <w:tr w:rsidR="0089378F" w14:paraId="7171F52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77AFE3" w14:textId="77777777" w:rsidR="0089378F" w:rsidRDefault="0089378F" w:rsidP="00F879E9">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378BA" w14:textId="77777777" w:rsidR="0089378F" w:rsidRDefault="0089378F" w:rsidP="00F879E9">
            <w:pPr>
              <w:pStyle w:val="TAC"/>
              <w:rPr>
                <w:lang w:eastAsia="ja-JP"/>
              </w:rPr>
            </w:pPr>
            <w:r>
              <w:t>CA_3A-20A</w:t>
            </w:r>
          </w:p>
          <w:p w14:paraId="1A5B225B" w14:textId="77777777" w:rsidR="0089378F" w:rsidRDefault="0089378F" w:rsidP="00F879E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1CC09"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3D457B" w14:textId="77777777" w:rsidR="0089378F" w:rsidRDefault="0089378F" w:rsidP="00F879E9">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F5777"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EB2EDE" w14:textId="77777777" w:rsidR="0089378F" w:rsidRDefault="0089378F" w:rsidP="00F879E9">
            <w:pPr>
              <w:pStyle w:val="TAC"/>
            </w:pPr>
            <w:r>
              <w:t>0</w:t>
            </w:r>
          </w:p>
        </w:tc>
      </w:tr>
      <w:tr w:rsidR="0089378F" w14:paraId="30CF6C8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6D8C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6E44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B0EC36"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C629AB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693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E5B61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86B44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8BE8BD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07899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6B24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17B99" w14:textId="77777777" w:rsidR="0089378F" w:rsidRDefault="0089378F" w:rsidP="00F879E9">
            <w:pPr>
              <w:spacing w:after="0"/>
              <w:rPr>
                <w:rFonts w:ascii="Arial" w:hAnsi="Arial"/>
                <w:sz w:val="18"/>
              </w:rPr>
            </w:pPr>
          </w:p>
        </w:tc>
      </w:tr>
      <w:tr w:rsidR="0089378F" w14:paraId="5920FF9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836FFB" w14:textId="77777777" w:rsidR="0089378F" w:rsidRDefault="0089378F" w:rsidP="00F879E9">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BAA1A" w14:textId="77777777" w:rsidR="0089378F" w:rsidRDefault="0089378F" w:rsidP="00F879E9">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990F1" w14:textId="77777777" w:rsidR="0089378F" w:rsidRDefault="0089378F" w:rsidP="00F879E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AEA642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1167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B6446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6B0E7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17C0E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50428D" w14:textId="77777777" w:rsidR="0089378F" w:rsidRDefault="0089378F" w:rsidP="00F879E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5CC87"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541E72" w14:textId="77777777" w:rsidR="0089378F" w:rsidRDefault="0089378F" w:rsidP="00F879E9">
            <w:pPr>
              <w:pStyle w:val="TAC"/>
            </w:pPr>
            <w:r>
              <w:t>0</w:t>
            </w:r>
          </w:p>
        </w:tc>
      </w:tr>
      <w:tr w:rsidR="0089378F" w14:paraId="435E52C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A073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3AE2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6C306F" w14:textId="77777777" w:rsidR="0089378F" w:rsidRDefault="0089378F" w:rsidP="00F879E9">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
          <w:p w14:paraId="1B8AE34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CC85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DC2D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9604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3FE61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96A5605"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2E60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000DF" w14:textId="77777777" w:rsidR="0089378F" w:rsidRDefault="0089378F" w:rsidP="00F879E9">
            <w:pPr>
              <w:spacing w:after="0"/>
              <w:rPr>
                <w:rFonts w:ascii="Arial" w:hAnsi="Arial"/>
                <w:sz w:val="18"/>
              </w:rPr>
            </w:pPr>
          </w:p>
        </w:tc>
      </w:tr>
      <w:tr w:rsidR="0089378F" w14:paraId="584EBCF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9AD8D1" w14:textId="77777777" w:rsidR="0089378F" w:rsidRDefault="0089378F" w:rsidP="00F879E9">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C7DB4" w14:textId="77777777" w:rsidR="0089378F" w:rsidRDefault="0089378F" w:rsidP="00F879E9">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F2993"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1AB54E" w14:textId="77777777" w:rsidR="0089378F" w:rsidRDefault="0089378F" w:rsidP="00F879E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A676C"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4E7E44" w14:textId="77777777" w:rsidR="0089378F" w:rsidRDefault="0089378F" w:rsidP="00F879E9">
            <w:pPr>
              <w:pStyle w:val="TAC"/>
            </w:pPr>
            <w:r>
              <w:t>0</w:t>
            </w:r>
          </w:p>
        </w:tc>
      </w:tr>
      <w:tr w:rsidR="0089378F" w14:paraId="044E68A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4F7E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7F38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72165" w14:textId="77777777" w:rsidR="0089378F" w:rsidRDefault="0089378F" w:rsidP="00F879E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B78E9E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0E31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56D8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46E0E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2DEAA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A911869"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2501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0A99" w14:textId="77777777" w:rsidR="0089378F" w:rsidRDefault="0089378F" w:rsidP="00F879E9">
            <w:pPr>
              <w:spacing w:after="0"/>
              <w:rPr>
                <w:rFonts w:ascii="Arial" w:hAnsi="Arial"/>
                <w:sz w:val="18"/>
              </w:rPr>
            </w:pPr>
          </w:p>
        </w:tc>
      </w:tr>
      <w:tr w:rsidR="0089378F" w14:paraId="5CDF449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126733" w14:textId="77777777" w:rsidR="0089378F" w:rsidRDefault="0089378F" w:rsidP="00F879E9">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DEBC4" w14:textId="77777777" w:rsidR="0089378F" w:rsidRDefault="0089378F" w:rsidP="00F879E9">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1A88B0"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1FA6A2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840E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6F9DC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05121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94EA8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F630F6"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100C4"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475045" w14:textId="77777777" w:rsidR="0089378F" w:rsidRDefault="0089378F" w:rsidP="00F879E9">
            <w:pPr>
              <w:pStyle w:val="TAC"/>
            </w:pPr>
            <w:r>
              <w:t>0</w:t>
            </w:r>
          </w:p>
        </w:tc>
      </w:tr>
      <w:tr w:rsidR="0089378F" w14:paraId="6D3987F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6AF9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C0FA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21A38"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5B849CE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50DF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7646E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89E06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872D83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8DE6991"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4852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48907" w14:textId="77777777" w:rsidR="0089378F" w:rsidRDefault="0089378F" w:rsidP="00F879E9">
            <w:pPr>
              <w:spacing w:after="0"/>
              <w:rPr>
                <w:rFonts w:ascii="Arial" w:hAnsi="Arial"/>
                <w:sz w:val="18"/>
              </w:rPr>
            </w:pPr>
          </w:p>
        </w:tc>
      </w:tr>
      <w:tr w:rsidR="0089378F" w14:paraId="6316B45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0FD7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D09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FAD47A"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CB6240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2482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8334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3FC8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FC1A9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93FDBF"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A76C1"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2AB961" w14:textId="77777777" w:rsidR="0089378F" w:rsidRDefault="0089378F" w:rsidP="00F879E9">
            <w:pPr>
              <w:pStyle w:val="TAC"/>
            </w:pPr>
            <w:r>
              <w:t>1</w:t>
            </w:r>
          </w:p>
        </w:tc>
      </w:tr>
      <w:tr w:rsidR="0089378F" w14:paraId="0397968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0B82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A95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4BF096"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C596CE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B2CB0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23BCD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029C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C2038A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2AF5DA"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67E1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026A6" w14:textId="77777777" w:rsidR="0089378F" w:rsidRDefault="0089378F" w:rsidP="00F879E9">
            <w:pPr>
              <w:spacing w:after="0"/>
              <w:rPr>
                <w:rFonts w:ascii="Arial" w:hAnsi="Arial"/>
                <w:sz w:val="18"/>
              </w:rPr>
            </w:pPr>
          </w:p>
        </w:tc>
      </w:tr>
      <w:tr w:rsidR="0089378F" w14:paraId="20BFF4E1"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6976AC48" w14:textId="77777777" w:rsidR="0089378F" w:rsidRDefault="0089378F" w:rsidP="00F879E9">
            <w:pPr>
              <w:pStyle w:val="TAC"/>
            </w:pPr>
            <w:r>
              <w:t>CA_3C-26A</w:t>
            </w:r>
          </w:p>
        </w:tc>
        <w:tc>
          <w:tcPr>
            <w:tcW w:w="0" w:type="auto"/>
            <w:tcBorders>
              <w:top w:val="single" w:sz="4" w:space="0" w:color="auto"/>
              <w:left w:val="single" w:sz="4" w:space="0" w:color="auto"/>
              <w:bottom w:val="nil"/>
              <w:right w:val="single" w:sz="4" w:space="0" w:color="auto"/>
            </w:tcBorders>
            <w:vAlign w:val="center"/>
          </w:tcPr>
          <w:p w14:paraId="08BC2DF0" w14:textId="77777777" w:rsidR="0089378F" w:rsidRDefault="0089378F" w:rsidP="00F879E9">
            <w:pPr>
              <w:pStyle w:val="TAC"/>
              <w:rPr>
                <w:lang w:eastAsia="ja-JP"/>
              </w:rPr>
            </w:pPr>
            <w:r w:rsidRPr="00C8353D">
              <w:t>CA_3A-26A</w:t>
            </w:r>
          </w:p>
          <w:p w14:paraId="363AF341" w14:textId="77777777" w:rsidR="0089378F" w:rsidRDefault="0089378F" w:rsidP="00F879E9">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
          <w:p w14:paraId="0E92DEC1"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378594C" w14:textId="77777777" w:rsidR="0089378F" w:rsidRDefault="0089378F" w:rsidP="00F879E9">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B068184" w14:textId="77777777" w:rsidR="0089378F" w:rsidRDefault="0089378F" w:rsidP="00F879E9">
            <w:pPr>
              <w:pStyle w:val="TAC"/>
            </w:pPr>
            <w:r>
              <w:t>55</w:t>
            </w:r>
          </w:p>
        </w:tc>
        <w:tc>
          <w:tcPr>
            <w:tcW w:w="0" w:type="auto"/>
            <w:tcBorders>
              <w:top w:val="single" w:sz="4" w:space="0" w:color="auto"/>
              <w:left w:val="single" w:sz="4" w:space="0" w:color="auto"/>
              <w:bottom w:val="nil"/>
              <w:right w:val="single" w:sz="4" w:space="0" w:color="auto"/>
            </w:tcBorders>
            <w:vAlign w:val="center"/>
          </w:tcPr>
          <w:p w14:paraId="33A374AE" w14:textId="77777777" w:rsidR="0089378F" w:rsidRDefault="0089378F" w:rsidP="00F879E9">
            <w:pPr>
              <w:pStyle w:val="TAC"/>
            </w:pPr>
            <w:r>
              <w:t>0</w:t>
            </w:r>
          </w:p>
        </w:tc>
      </w:tr>
      <w:tr w:rsidR="0089378F" w14:paraId="74F1B226"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7F222204"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5B800231"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8E0ECB0"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7E5027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B6F1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258A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0F72C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5B2348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95CD6C"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3DF692C8"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3769E7E3" w14:textId="77777777" w:rsidR="0089378F" w:rsidRDefault="0089378F" w:rsidP="00F879E9">
            <w:pPr>
              <w:pStyle w:val="TAC"/>
            </w:pPr>
          </w:p>
        </w:tc>
      </w:tr>
      <w:tr w:rsidR="0089378F" w14:paraId="0F87461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4C4EF7" w14:textId="77777777" w:rsidR="0089378F" w:rsidRDefault="0089378F" w:rsidP="00F879E9">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7E60FA"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B2B6B"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09D5E1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0923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6648C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303B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B23BE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B0DE24"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6E106"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3363C5" w14:textId="77777777" w:rsidR="0089378F" w:rsidRDefault="0089378F" w:rsidP="00F879E9">
            <w:pPr>
              <w:pStyle w:val="TAC"/>
            </w:pPr>
            <w:r>
              <w:t>0</w:t>
            </w:r>
          </w:p>
        </w:tc>
      </w:tr>
      <w:tr w:rsidR="0089378F" w14:paraId="49C7364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01A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005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0EDF6E" w14:textId="77777777" w:rsidR="0089378F" w:rsidRDefault="0089378F" w:rsidP="00F879E9">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5D9E4B2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659A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9B56B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5B1AB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1C2BE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CD25D1"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0A82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C938" w14:textId="77777777" w:rsidR="0089378F" w:rsidRDefault="0089378F" w:rsidP="00F879E9">
            <w:pPr>
              <w:spacing w:after="0"/>
              <w:rPr>
                <w:rFonts w:ascii="Arial" w:hAnsi="Arial"/>
                <w:sz w:val="18"/>
              </w:rPr>
            </w:pPr>
          </w:p>
        </w:tc>
      </w:tr>
      <w:tr w:rsidR="0089378F" w14:paraId="324DDC6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7AC9FD" w14:textId="77777777" w:rsidR="0089378F" w:rsidRDefault="0089378F" w:rsidP="00F879E9">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A3DA95" w14:textId="77777777" w:rsidR="0089378F" w:rsidRDefault="0089378F" w:rsidP="00F879E9">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0560B7"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95C3D7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AF217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4FD8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FB9B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A4F4B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4C78F4"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C90122"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3D3CAE" w14:textId="77777777" w:rsidR="0089378F" w:rsidRDefault="0089378F" w:rsidP="00F879E9">
            <w:pPr>
              <w:pStyle w:val="TAC"/>
            </w:pPr>
            <w:r>
              <w:t>0</w:t>
            </w:r>
          </w:p>
        </w:tc>
      </w:tr>
      <w:tr w:rsidR="0089378F" w14:paraId="67E814C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DBC6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28D5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54A9A"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33BC36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C4D9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C6D6B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28A11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B800F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0AAE79"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4132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85AE" w14:textId="77777777" w:rsidR="0089378F" w:rsidRDefault="0089378F" w:rsidP="00F879E9">
            <w:pPr>
              <w:spacing w:after="0"/>
              <w:rPr>
                <w:rFonts w:ascii="Arial" w:hAnsi="Arial"/>
                <w:sz w:val="18"/>
              </w:rPr>
            </w:pPr>
          </w:p>
        </w:tc>
      </w:tr>
      <w:tr w:rsidR="0089378F" w14:paraId="23B7289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171A7" w14:textId="77777777" w:rsidR="0089378F" w:rsidRDefault="0089378F" w:rsidP="00F879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421F454"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6FA20" w14:textId="77777777" w:rsidR="0089378F" w:rsidRDefault="0089378F" w:rsidP="00F879E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1D6A5F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AF19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03126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E616D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0727F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A963F13"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E82DC"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EF0C49" w14:textId="77777777" w:rsidR="0089378F" w:rsidRDefault="0089378F" w:rsidP="00F879E9">
            <w:pPr>
              <w:pStyle w:val="TAC"/>
            </w:pPr>
            <w:r>
              <w:t>1</w:t>
            </w:r>
          </w:p>
        </w:tc>
      </w:tr>
      <w:tr w:rsidR="0089378F" w14:paraId="63F3265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DA53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7FFD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7E417A" w14:textId="77777777" w:rsidR="0089378F" w:rsidRDefault="0089378F" w:rsidP="00F879E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59A2E1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9F9F2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AABF8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8204F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04713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78E2FE"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D5B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4E43" w14:textId="77777777" w:rsidR="0089378F" w:rsidRDefault="0089378F" w:rsidP="00F879E9">
            <w:pPr>
              <w:spacing w:after="0"/>
              <w:rPr>
                <w:rFonts w:ascii="Arial" w:hAnsi="Arial"/>
                <w:sz w:val="18"/>
              </w:rPr>
            </w:pPr>
          </w:p>
        </w:tc>
      </w:tr>
      <w:tr w:rsidR="0089378F" w14:paraId="4612A173" w14:textId="77777777" w:rsidTr="00F879E9">
        <w:trPr>
          <w:trHeight w:val="223"/>
          <w:jc w:val="center"/>
        </w:trPr>
        <w:tc>
          <w:tcPr>
            <w:tcW w:w="0" w:type="auto"/>
            <w:vMerge w:val="restart"/>
            <w:tcBorders>
              <w:top w:val="single" w:sz="4" w:space="0" w:color="auto"/>
              <w:left w:val="single" w:sz="4" w:space="0" w:color="auto"/>
              <w:right w:val="single" w:sz="4" w:space="0" w:color="auto"/>
            </w:tcBorders>
            <w:vAlign w:val="center"/>
          </w:tcPr>
          <w:p w14:paraId="02120AA9" w14:textId="77777777" w:rsidR="0089378F" w:rsidRDefault="0089378F" w:rsidP="00F879E9">
            <w:pPr>
              <w:pStyle w:val="TAC"/>
            </w:pPr>
            <w:r>
              <w:t>CA_3A-28C</w:t>
            </w:r>
          </w:p>
        </w:tc>
        <w:tc>
          <w:tcPr>
            <w:tcW w:w="0" w:type="auto"/>
            <w:vMerge w:val="restart"/>
            <w:tcBorders>
              <w:top w:val="single" w:sz="4" w:space="0" w:color="auto"/>
              <w:left w:val="single" w:sz="4" w:space="0" w:color="auto"/>
              <w:right w:val="single" w:sz="4" w:space="0" w:color="auto"/>
            </w:tcBorders>
            <w:vAlign w:val="center"/>
          </w:tcPr>
          <w:p w14:paraId="092F93F8"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14C48C6" w14:textId="77777777" w:rsidR="0089378F" w:rsidRDefault="0089378F" w:rsidP="00F879E9">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690767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D73B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C687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0F0F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D98CC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AFB501E" w14:textId="77777777" w:rsidR="0089378F" w:rsidRDefault="0089378F" w:rsidP="00F879E9">
            <w:pPr>
              <w:pStyle w:val="TAC"/>
              <w:rPr>
                <w:lang w:eastAsia="ja-JP"/>
              </w:rPr>
            </w:pPr>
            <w:r>
              <w:t>Yes</w:t>
            </w:r>
          </w:p>
        </w:tc>
        <w:tc>
          <w:tcPr>
            <w:tcW w:w="0" w:type="auto"/>
            <w:vMerge w:val="restart"/>
            <w:tcBorders>
              <w:top w:val="single" w:sz="4" w:space="0" w:color="auto"/>
              <w:left w:val="single" w:sz="4" w:space="0" w:color="auto"/>
              <w:right w:val="single" w:sz="4" w:space="0" w:color="auto"/>
            </w:tcBorders>
            <w:vAlign w:val="center"/>
          </w:tcPr>
          <w:p w14:paraId="363D58DB" w14:textId="77777777" w:rsidR="0089378F" w:rsidRDefault="0089378F" w:rsidP="00F879E9">
            <w:pPr>
              <w:pStyle w:val="TAC"/>
            </w:pPr>
            <w:r>
              <w:t>50</w:t>
            </w:r>
          </w:p>
        </w:tc>
        <w:tc>
          <w:tcPr>
            <w:tcW w:w="0" w:type="auto"/>
            <w:vMerge w:val="restart"/>
            <w:tcBorders>
              <w:top w:val="single" w:sz="4" w:space="0" w:color="auto"/>
              <w:left w:val="single" w:sz="4" w:space="0" w:color="auto"/>
              <w:right w:val="single" w:sz="4" w:space="0" w:color="auto"/>
            </w:tcBorders>
            <w:vAlign w:val="center"/>
          </w:tcPr>
          <w:p w14:paraId="6A8687BF" w14:textId="77777777" w:rsidR="0089378F" w:rsidRDefault="0089378F" w:rsidP="00F879E9">
            <w:pPr>
              <w:pStyle w:val="TAC"/>
            </w:pPr>
            <w:r>
              <w:t>0</w:t>
            </w:r>
          </w:p>
        </w:tc>
      </w:tr>
      <w:tr w:rsidR="0089378F" w14:paraId="11245C2D"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53C8844E" w14:textId="77777777" w:rsidR="0089378F" w:rsidRDefault="0089378F" w:rsidP="00F879E9">
            <w:pPr>
              <w:pStyle w:val="TAC"/>
            </w:pPr>
          </w:p>
        </w:tc>
        <w:tc>
          <w:tcPr>
            <w:tcW w:w="0" w:type="auto"/>
            <w:vMerge/>
            <w:tcBorders>
              <w:left w:val="single" w:sz="4" w:space="0" w:color="auto"/>
              <w:bottom w:val="single" w:sz="4" w:space="0" w:color="auto"/>
              <w:right w:val="single" w:sz="4" w:space="0" w:color="auto"/>
            </w:tcBorders>
            <w:vAlign w:val="center"/>
          </w:tcPr>
          <w:p w14:paraId="4E8881C5"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5E74FCF" w14:textId="77777777" w:rsidR="0089378F" w:rsidRDefault="0089378F" w:rsidP="00F879E9">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5EDB1F4" w14:textId="77777777" w:rsidR="0089378F" w:rsidRDefault="0089378F" w:rsidP="00F879E9">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3AD0E436" w14:textId="77777777" w:rsidR="0089378F" w:rsidRDefault="0089378F" w:rsidP="00F879E9">
            <w:pPr>
              <w:pStyle w:val="TAC"/>
            </w:pPr>
          </w:p>
        </w:tc>
        <w:tc>
          <w:tcPr>
            <w:tcW w:w="0" w:type="auto"/>
            <w:vMerge/>
            <w:tcBorders>
              <w:left w:val="single" w:sz="4" w:space="0" w:color="auto"/>
              <w:bottom w:val="single" w:sz="4" w:space="0" w:color="auto"/>
              <w:right w:val="single" w:sz="4" w:space="0" w:color="auto"/>
            </w:tcBorders>
            <w:vAlign w:val="center"/>
          </w:tcPr>
          <w:p w14:paraId="7ACFCE25" w14:textId="77777777" w:rsidR="0089378F" w:rsidRDefault="0089378F" w:rsidP="00F879E9">
            <w:pPr>
              <w:pStyle w:val="TAC"/>
            </w:pPr>
          </w:p>
        </w:tc>
      </w:tr>
      <w:tr w:rsidR="0089378F" w14:paraId="4A3F4BDD" w14:textId="77777777" w:rsidTr="00F879E9">
        <w:trPr>
          <w:trHeight w:val="223"/>
          <w:jc w:val="center"/>
        </w:trPr>
        <w:tc>
          <w:tcPr>
            <w:tcW w:w="0" w:type="auto"/>
            <w:vMerge w:val="restart"/>
            <w:tcBorders>
              <w:top w:val="single" w:sz="4" w:space="0" w:color="auto"/>
              <w:left w:val="single" w:sz="4" w:space="0" w:color="auto"/>
              <w:right w:val="single" w:sz="4" w:space="0" w:color="auto"/>
            </w:tcBorders>
            <w:vAlign w:val="center"/>
          </w:tcPr>
          <w:p w14:paraId="3AF0F234" w14:textId="77777777" w:rsidR="0089378F" w:rsidRDefault="0089378F" w:rsidP="00F879E9">
            <w:pPr>
              <w:pStyle w:val="TAC"/>
            </w:pPr>
            <w:r>
              <w:t>CA_3C-28C</w:t>
            </w:r>
          </w:p>
        </w:tc>
        <w:tc>
          <w:tcPr>
            <w:tcW w:w="0" w:type="auto"/>
            <w:vMerge w:val="restart"/>
            <w:tcBorders>
              <w:top w:val="single" w:sz="4" w:space="0" w:color="auto"/>
              <w:left w:val="single" w:sz="4" w:space="0" w:color="auto"/>
              <w:right w:val="single" w:sz="4" w:space="0" w:color="auto"/>
            </w:tcBorders>
            <w:vAlign w:val="center"/>
          </w:tcPr>
          <w:p w14:paraId="4888962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3AF500CE" w14:textId="77777777" w:rsidR="0089378F" w:rsidRDefault="0089378F" w:rsidP="00F879E9">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42C9FDF" w14:textId="77777777" w:rsidR="0089378F" w:rsidRDefault="0089378F" w:rsidP="00F879E9">
            <w:pPr>
              <w:pStyle w:val="TAC"/>
              <w:rPr>
                <w:lang w:eastAsia="ja-JP"/>
              </w:rPr>
            </w:pPr>
            <w:r>
              <w:rPr>
                <w:lang w:val="en-US" w:eastAsia="ja-JP"/>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1EFE2154" w14:textId="77777777" w:rsidR="0089378F" w:rsidRDefault="0089378F" w:rsidP="00F879E9">
            <w:pPr>
              <w:pStyle w:val="TAC"/>
            </w:pPr>
            <w:r>
              <w:t>70</w:t>
            </w:r>
          </w:p>
        </w:tc>
        <w:tc>
          <w:tcPr>
            <w:tcW w:w="0" w:type="auto"/>
            <w:vMerge w:val="restart"/>
            <w:tcBorders>
              <w:top w:val="single" w:sz="4" w:space="0" w:color="auto"/>
              <w:left w:val="single" w:sz="4" w:space="0" w:color="auto"/>
              <w:right w:val="single" w:sz="4" w:space="0" w:color="auto"/>
            </w:tcBorders>
            <w:vAlign w:val="center"/>
          </w:tcPr>
          <w:p w14:paraId="16515BE6" w14:textId="77777777" w:rsidR="0089378F" w:rsidRDefault="0089378F" w:rsidP="00F879E9">
            <w:pPr>
              <w:pStyle w:val="TAC"/>
            </w:pPr>
            <w:r>
              <w:t>0</w:t>
            </w:r>
          </w:p>
        </w:tc>
      </w:tr>
      <w:tr w:rsidR="0089378F" w14:paraId="6BC8D6E9"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794E37CC"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8BF772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44A2E16" w14:textId="77777777" w:rsidR="0089378F" w:rsidRDefault="0089378F" w:rsidP="00F879E9">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CD700EB" w14:textId="77777777" w:rsidR="0089378F" w:rsidRDefault="0089378F" w:rsidP="00F879E9">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3F4B2C2F"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1EAE7BB" w14:textId="77777777" w:rsidR="0089378F" w:rsidRDefault="0089378F" w:rsidP="00F879E9">
            <w:pPr>
              <w:spacing w:after="0"/>
              <w:rPr>
                <w:rFonts w:ascii="Arial" w:hAnsi="Arial"/>
                <w:sz w:val="18"/>
              </w:rPr>
            </w:pPr>
          </w:p>
        </w:tc>
      </w:tr>
      <w:tr w:rsidR="0089378F" w14:paraId="40E7573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E98AA7" w14:textId="77777777" w:rsidR="0089378F" w:rsidRDefault="0089378F" w:rsidP="00F879E9">
            <w:pPr>
              <w:pStyle w:val="TAC"/>
            </w:pPr>
            <w:r>
              <w:lastRenderedPageBreak/>
              <w:t>CA_3A-3A-28A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78F2A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00A251"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5FCE1F" w14:textId="77777777" w:rsidR="0089378F" w:rsidRDefault="0089378F" w:rsidP="00F879E9">
            <w:pPr>
              <w:pStyle w:val="TAC"/>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36D28"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2F4E9A" w14:textId="77777777" w:rsidR="0089378F" w:rsidRDefault="0089378F" w:rsidP="00F879E9">
            <w:pPr>
              <w:pStyle w:val="TAC"/>
            </w:pPr>
            <w:r>
              <w:t>0</w:t>
            </w:r>
          </w:p>
        </w:tc>
      </w:tr>
      <w:tr w:rsidR="0089378F" w14:paraId="5708CB8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8C63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84C6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86BB0A"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3C2695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102DB"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52E75EE1" w14:textId="77777777" w:rsidR="0089378F" w:rsidRDefault="0089378F" w:rsidP="00F879E9">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12FB6FB" w14:textId="77777777" w:rsidR="0089378F" w:rsidRDefault="0089378F" w:rsidP="00F879E9">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E8B7B78"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0CA4F3" w14:textId="77777777" w:rsidR="0089378F" w:rsidRDefault="0089378F" w:rsidP="00F879E9">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0EFF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1DF85" w14:textId="77777777" w:rsidR="0089378F" w:rsidRDefault="0089378F" w:rsidP="00F879E9">
            <w:pPr>
              <w:spacing w:after="0"/>
              <w:rPr>
                <w:rFonts w:ascii="Arial" w:hAnsi="Arial"/>
                <w:sz w:val="18"/>
              </w:rPr>
            </w:pPr>
          </w:p>
        </w:tc>
      </w:tr>
      <w:tr w:rsidR="0089378F" w14:paraId="08B4C59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74EE8F" w14:textId="77777777" w:rsidR="0089378F" w:rsidRDefault="0089378F" w:rsidP="00F879E9">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F0A8BC" w14:textId="77777777" w:rsidR="0089378F" w:rsidRDefault="0089378F" w:rsidP="00F879E9">
            <w:pPr>
              <w:pStyle w:val="TAC"/>
              <w:rPr>
                <w:szCs w:val="18"/>
                <w:lang w:val="en-US" w:eastAsia="ja-JP"/>
              </w:rPr>
            </w:pPr>
            <w:r>
              <w:rPr>
                <w:szCs w:val="18"/>
                <w:lang w:val="en-US" w:eastAsia="ja-JP"/>
              </w:rPr>
              <w:t>CA_3C</w:t>
            </w:r>
          </w:p>
          <w:p w14:paraId="4A860465" w14:textId="77777777" w:rsidR="0089378F" w:rsidRDefault="0089378F" w:rsidP="00F879E9">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637734" w14:textId="77777777" w:rsidR="0089378F" w:rsidRDefault="0089378F" w:rsidP="00F879E9">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E0B792" w14:textId="77777777" w:rsidR="0089378F" w:rsidRDefault="0089378F" w:rsidP="00F879E9">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EF1FED" w14:textId="77777777" w:rsidR="0089378F" w:rsidRDefault="0089378F" w:rsidP="00F879E9">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A8904E" w14:textId="77777777" w:rsidR="0089378F" w:rsidRDefault="0089378F" w:rsidP="00F879E9">
            <w:pPr>
              <w:pStyle w:val="TAC"/>
              <w:rPr>
                <w:rFonts w:eastAsia="Calibri"/>
                <w:lang w:val="en-US"/>
              </w:rPr>
            </w:pPr>
            <w:r>
              <w:rPr>
                <w:rFonts w:eastAsia="Calibri"/>
                <w:lang w:val="en-US"/>
              </w:rPr>
              <w:t>0</w:t>
            </w:r>
          </w:p>
        </w:tc>
      </w:tr>
      <w:tr w:rsidR="0089378F" w14:paraId="603A2E1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0C4596"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65346" w14:textId="77777777" w:rsidR="0089378F" w:rsidRDefault="0089378F" w:rsidP="00F879E9">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57EB8" w14:textId="77777777" w:rsidR="0089378F" w:rsidRDefault="0089378F" w:rsidP="00F879E9">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51B2DF6" w14:textId="77777777" w:rsidR="0089378F" w:rsidRDefault="0089378F" w:rsidP="00F879E9">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BF1D65" w14:textId="77777777" w:rsidR="0089378F" w:rsidRDefault="0089378F" w:rsidP="00F879E9">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77C3D" w14:textId="77777777" w:rsidR="0089378F" w:rsidRDefault="0089378F" w:rsidP="00F879E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6141E" w14:textId="77777777" w:rsidR="0089378F" w:rsidRDefault="0089378F" w:rsidP="00F879E9">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FE825E" w14:textId="77777777" w:rsidR="0089378F" w:rsidRDefault="0089378F" w:rsidP="00F879E9">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DBFDDB" w14:textId="77777777" w:rsidR="0089378F" w:rsidRDefault="0089378F" w:rsidP="00F879E9">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68CC2" w14:textId="77777777" w:rsidR="0089378F" w:rsidRDefault="0089378F" w:rsidP="00F879E9">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2ABEC" w14:textId="77777777" w:rsidR="0089378F" w:rsidRDefault="0089378F" w:rsidP="00F879E9">
            <w:pPr>
              <w:spacing w:after="0"/>
              <w:rPr>
                <w:rFonts w:ascii="Arial" w:eastAsia="Calibri" w:hAnsi="Arial"/>
                <w:sz w:val="18"/>
                <w:lang w:val="en-US"/>
              </w:rPr>
            </w:pPr>
          </w:p>
        </w:tc>
      </w:tr>
      <w:tr w:rsidR="0089378F" w14:paraId="49ACAFA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07DCE9" w14:textId="77777777" w:rsidR="0089378F" w:rsidRDefault="0089378F" w:rsidP="00F879E9">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B2B055"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396FB"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163D67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6ED9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69931"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DFE1FD"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ED840C"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EF91BC" w14:textId="77777777" w:rsidR="0089378F" w:rsidRDefault="0089378F" w:rsidP="00F879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696D1" w14:textId="77777777" w:rsidR="0089378F" w:rsidRDefault="0089378F" w:rsidP="00F879E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C48845" w14:textId="77777777" w:rsidR="0089378F" w:rsidRDefault="0089378F" w:rsidP="00F879E9">
            <w:pPr>
              <w:pStyle w:val="TAC"/>
            </w:pPr>
            <w:r>
              <w:t>0</w:t>
            </w:r>
          </w:p>
        </w:tc>
      </w:tr>
      <w:tr w:rsidR="0089378F" w14:paraId="5103F8D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CB24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F2DB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AD2D4" w14:textId="77777777" w:rsidR="0089378F" w:rsidRDefault="0089378F" w:rsidP="00F879E9">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66F6D73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AAF9B0"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39A69D"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B98810"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A59C0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5FF764"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5CF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46A6F" w14:textId="77777777" w:rsidR="0089378F" w:rsidRDefault="0089378F" w:rsidP="00F879E9">
            <w:pPr>
              <w:spacing w:after="0"/>
              <w:rPr>
                <w:rFonts w:ascii="Arial" w:hAnsi="Arial"/>
                <w:sz w:val="18"/>
              </w:rPr>
            </w:pPr>
          </w:p>
        </w:tc>
      </w:tr>
      <w:tr w:rsidR="0089378F" w14:paraId="6919FC0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6E4C1D" w14:textId="77777777" w:rsidR="0089378F" w:rsidRDefault="0089378F" w:rsidP="00F879E9">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6ABF9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45C407" w14:textId="77777777" w:rsidR="0089378F" w:rsidRDefault="0089378F" w:rsidP="00F879E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37DF9C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E48B88"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C9AF62"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5A075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D7513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52A96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AB8B3"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CC9FC3" w14:textId="77777777" w:rsidR="0089378F" w:rsidRDefault="0089378F" w:rsidP="00F879E9">
            <w:pPr>
              <w:pStyle w:val="TAC"/>
            </w:pPr>
            <w:r>
              <w:t>0</w:t>
            </w:r>
          </w:p>
        </w:tc>
      </w:tr>
      <w:tr w:rsidR="0089378F" w14:paraId="566A7D2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703B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7706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EF29B4" w14:textId="77777777" w:rsidR="0089378F" w:rsidRDefault="0089378F" w:rsidP="00F879E9">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751FD0E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D368E"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2D84E"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0DF5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34A628"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D7240C"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EC0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FFDDB" w14:textId="77777777" w:rsidR="0089378F" w:rsidRDefault="0089378F" w:rsidP="00F879E9">
            <w:pPr>
              <w:spacing w:after="0"/>
              <w:rPr>
                <w:rFonts w:ascii="Arial" w:hAnsi="Arial"/>
                <w:sz w:val="18"/>
              </w:rPr>
            </w:pPr>
          </w:p>
        </w:tc>
      </w:tr>
      <w:tr w:rsidR="0089378F" w14:paraId="787E6D9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50C6D1" w14:textId="77777777" w:rsidR="0089378F" w:rsidRDefault="0089378F" w:rsidP="00F879E9">
            <w:pPr>
              <w:pStyle w:val="TAC"/>
            </w:pPr>
            <w: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824DC" w14:textId="77777777" w:rsidR="0089378F" w:rsidRDefault="0089378F" w:rsidP="00F879E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AB2BC"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07B395" w14:textId="77777777" w:rsidR="0089378F" w:rsidRDefault="0089378F" w:rsidP="00F879E9">
            <w:pPr>
              <w:pStyle w:val="TAC"/>
            </w:pPr>
            <w: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13A70"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ABB654" w14:textId="77777777" w:rsidR="0089378F" w:rsidRDefault="0089378F" w:rsidP="00F879E9">
            <w:pPr>
              <w:pStyle w:val="TAC"/>
            </w:pPr>
            <w:r>
              <w:t>0</w:t>
            </w:r>
          </w:p>
        </w:tc>
      </w:tr>
      <w:tr w:rsidR="0089378F" w14:paraId="39397BE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E3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DBF2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9C12A5" w14:textId="77777777" w:rsidR="0089378F" w:rsidRDefault="0089378F" w:rsidP="00F879E9">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0983E9A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A6AD5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4B30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64036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E28E28" w14:textId="77777777" w:rsidR="0089378F" w:rsidRDefault="0089378F" w:rsidP="00F879E9">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4804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A054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3455" w14:textId="77777777" w:rsidR="0089378F" w:rsidRDefault="0089378F" w:rsidP="00F879E9">
            <w:pPr>
              <w:spacing w:after="0"/>
              <w:rPr>
                <w:rFonts w:ascii="Arial" w:hAnsi="Arial"/>
                <w:sz w:val="18"/>
              </w:rPr>
            </w:pPr>
          </w:p>
        </w:tc>
      </w:tr>
      <w:tr w:rsidR="0089378F" w14:paraId="215BEAD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53B472" w14:textId="77777777" w:rsidR="0089378F" w:rsidRDefault="0089378F" w:rsidP="00F879E9">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3E5D98" w14:textId="77777777" w:rsidR="0089378F" w:rsidRDefault="0089378F" w:rsidP="00F879E9">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996483"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55B1DCB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C49B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5D6E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21ACA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E8D1D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C6084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88555"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5FB2D1" w14:textId="77777777" w:rsidR="0089378F" w:rsidRDefault="0089378F" w:rsidP="00F879E9">
            <w:pPr>
              <w:pStyle w:val="TAC"/>
            </w:pPr>
            <w:r>
              <w:t>0</w:t>
            </w:r>
          </w:p>
        </w:tc>
      </w:tr>
      <w:tr w:rsidR="0089378F" w14:paraId="3E4776A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C4D8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7530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499168"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105C166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43C2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513C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A501E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45D1E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9186F9"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3B6F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E86D6" w14:textId="77777777" w:rsidR="0089378F" w:rsidRDefault="0089378F" w:rsidP="00F879E9">
            <w:pPr>
              <w:spacing w:after="0"/>
              <w:rPr>
                <w:rFonts w:ascii="Arial" w:hAnsi="Arial"/>
                <w:sz w:val="18"/>
              </w:rPr>
            </w:pPr>
          </w:p>
        </w:tc>
      </w:tr>
      <w:tr w:rsidR="0089378F" w14:paraId="132BFB7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A03711" w14:textId="77777777" w:rsidR="0089378F" w:rsidRDefault="0089378F" w:rsidP="00F879E9">
            <w:pPr>
              <w:pStyle w:val="TAC"/>
            </w:pPr>
            <w: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6D62D0" w14:textId="77777777" w:rsidR="0089378F" w:rsidRDefault="0089378F" w:rsidP="00F879E9">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4A506"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EB9A64" w14:textId="77777777" w:rsidR="0089378F" w:rsidRDefault="0089378F" w:rsidP="00F879E9">
            <w:pPr>
              <w:pStyle w:val="TAC"/>
            </w:pPr>
            <w:r>
              <w:rPr>
                <w:szCs w:val="18"/>
                <w:lang w:val="en-US"/>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EC58C"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3D4FD1" w14:textId="77777777" w:rsidR="0089378F" w:rsidRDefault="0089378F" w:rsidP="00F879E9">
            <w:pPr>
              <w:pStyle w:val="TAC"/>
            </w:pPr>
            <w:r>
              <w:t>0</w:t>
            </w:r>
          </w:p>
        </w:tc>
      </w:tr>
      <w:tr w:rsidR="0089378F" w14:paraId="14328F6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AC55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94E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9B317"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72E83F0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739A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FA849E"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E84E8"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FD7427" w14:textId="77777777" w:rsidR="0089378F" w:rsidRDefault="0089378F" w:rsidP="00F879E9">
            <w:pPr>
              <w:pStyle w:val="TAC"/>
              <w:rPr>
                <w:b/>
              </w:rPr>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5DB4AB" w14:textId="77777777" w:rsidR="0089378F" w:rsidRDefault="0089378F" w:rsidP="00F879E9">
            <w:pPr>
              <w:pStyle w:val="TAC"/>
            </w:pPr>
            <w:r>
              <w:rPr>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8B5F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8FD18" w14:textId="77777777" w:rsidR="0089378F" w:rsidRDefault="0089378F" w:rsidP="00F879E9">
            <w:pPr>
              <w:spacing w:after="0"/>
              <w:rPr>
                <w:rFonts w:ascii="Arial" w:hAnsi="Arial"/>
                <w:sz w:val="18"/>
              </w:rPr>
            </w:pPr>
          </w:p>
        </w:tc>
      </w:tr>
      <w:tr w:rsidR="0089378F" w14:paraId="56B4111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B47533" w14:textId="77777777" w:rsidR="0089378F" w:rsidRDefault="0089378F" w:rsidP="00F879E9">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011F5D" w14:textId="77777777" w:rsidR="0089378F" w:rsidRDefault="0089378F" w:rsidP="00F879E9">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CF3C0" w14:textId="77777777" w:rsidR="0089378F" w:rsidRDefault="0089378F" w:rsidP="00F879E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FBFD2B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442C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83777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B8EB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EDCA1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6E60C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842B6E"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2F313" w14:textId="77777777" w:rsidR="0089378F" w:rsidRDefault="0089378F" w:rsidP="00F879E9">
            <w:pPr>
              <w:pStyle w:val="TAC"/>
            </w:pPr>
            <w:r>
              <w:t>0</w:t>
            </w:r>
          </w:p>
        </w:tc>
      </w:tr>
      <w:tr w:rsidR="0089378F" w14:paraId="5815A41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1975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F6F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694B92" w14:textId="77777777" w:rsidR="0089378F" w:rsidRDefault="0089378F" w:rsidP="00F879E9">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4D851FF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73CB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50FBF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E00C0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3935D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D34AC6"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88DA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040E0" w14:textId="77777777" w:rsidR="0089378F" w:rsidRDefault="0089378F" w:rsidP="00F879E9">
            <w:pPr>
              <w:spacing w:after="0"/>
              <w:rPr>
                <w:rFonts w:ascii="Arial" w:hAnsi="Arial"/>
                <w:sz w:val="18"/>
              </w:rPr>
            </w:pPr>
          </w:p>
        </w:tc>
      </w:tr>
      <w:tr w:rsidR="0089378F" w14:paraId="4AB7483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451AF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74A7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5FC869" w14:textId="77777777" w:rsidR="0089378F" w:rsidRDefault="0089378F" w:rsidP="00F879E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984B8B" w14:textId="77777777" w:rsidR="0089378F" w:rsidRDefault="0089378F" w:rsidP="00F879E9">
            <w:pPr>
              <w:pStyle w:val="TAC"/>
              <w:rPr>
                <w:lang w:eastAsia="ja-JP"/>
              </w:rPr>
            </w:pPr>
            <w:r>
              <w:rPr>
                <w:lang w:val="fi-FI"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706CF"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ED2204"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3EE618"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0DFD43"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9C550"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35CF6" w14:textId="77777777" w:rsidR="0089378F" w:rsidRDefault="0089378F" w:rsidP="00F879E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22D79" w14:textId="77777777" w:rsidR="0089378F" w:rsidRDefault="0089378F" w:rsidP="00F879E9">
            <w:pPr>
              <w:pStyle w:val="TAC"/>
              <w:rPr>
                <w:lang w:eastAsia="ja-JP"/>
              </w:rPr>
            </w:pPr>
            <w:r>
              <w:rPr>
                <w:lang w:eastAsia="ja-JP"/>
              </w:rPr>
              <w:t>1</w:t>
            </w:r>
          </w:p>
        </w:tc>
      </w:tr>
      <w:tr w:rsidR="0089378F" w14:paraId="052DF16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9FD8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F3F6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0A198" w14:textId="77777777" w:rsidR="0089378F" w:rsidRDefault="0089378F" w:rsidP="00F879E9">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2914272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DC77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4A466C"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7C726D"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3EAD98"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966C93"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FFA66"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60155" w14:textId="77777777" w:rsidR="0089378F" w:rsidRDefault="0089378F" w:rsidP="00F879E9">
            <w:pPr>
              <w:spacing w:after="0"/>
              <w:rPr>
                <w:rFonts w:ascii="Arial" w:hAnsi="Arial"/>
                <w:sz w:val="18"/>
                <w:lang w:eastAsia="ja-JP"/>
              </w:rPr>
            </w:pPr>
          </w:p>
        </w:tc>
      </w:tr>
      <w:tr w:rsidR="0089378F" w14:paraId="5AF4FBA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928F86" w14:textId="77777777" w:rsidR="0089378F" w:rsidRDefault="0089378F" w:rsidP="00F879E9">
            <w:pPr>
              <w:pStyle w:val="TAC"/>
              <w:rPr>
                <w:lang w:eastAsia="ja-JP"/>
              </w:rPr>
            </w:pPr>
            <w:r>
              <w:rPr>
                <w:lang w:eastAsia="ja-JP"/>
              </w:rPr>
              <w:t>CA_3A-4</w:t>
            </w:r>
            <w: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98EDBB"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E507E8" w14:textId="77777777" w:rsidR="0089378F" w:rsidRDefault="0089378F" w:rsidP="00F879E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6D3B7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F9C41"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A106D"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502E3"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4C8E6B"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5004B14"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4D1E8C" w14:textId="77777777" w:rsidR="0089378F" w:rsidRDefault="0089378F" w:rsidP="00F879E9">
            <w:pPr>
              <w:pStyle w:val="TAC"/>
              <w:rPr>
                <w:lang w:eastAsia="ja-JP"/>
              </w:rPr>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9CA5C" w14:textId="77777777" w:rsidR="0089378F" w:rsidRDefault="0089378F" w:rsidP="00F879E9">
            <w:pPr>
              <w:pStyle w:val="TAC"/>
              <w:rPr>
                <w:lang w:eastAsia="ja-JP"/>
              </w:rPr>
            </w:pPr>
            <w:r>
              <w:rPr>
                <w:lang w:eastAsia="ja-JP"/>
              </w:rPr>
              <w:t>0</w:t>
            </w:r>
          </w:p>
        </w:tc>
      </w:tr>
      <w:tr w:rsidR="0089378F" w14:paraId="4152D2BF" w14:textId="77777777" w:rsidTr="00F879E9">
        <w:trPr>
          <w:trHeight w:val="223"/>
          <w:jc w:val="center"/>
        </w:trPr>
        <w:tc>
          <w:tcPr>
            <w:tcW w:w="0" w:type="auto"/>
            <w:vMerge/>
            <w:tcBorders>
              <w:top w:val="single" w:sz="4" w:space="0" w:color="auto"/>
              <w:left w:val="single" w:sz="4" w:space="0" w:color="auto"/>
              <w:bottom w:val="nil"/>
              <w:right w:val="single" w:sz="4" w:space="0" w:color="auto"/>
            </w:tcBorders>
            <w:vAlign w:val="center"/>
            <w:hideMark/>
          </w:tcPr>
          <w:p w14:paraId="0367BD92"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337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2393F4" w14:textId="77777777" w:rsidR="0089378F" w:rsidRDefault="0089378F" w:rsidP="00F879E9">
            <w:pPr>
              <w:pStyle w:val="TAC"/>
            </w:pPr>
            <w:r>
              <w:rPr>
                <w:lang w:eastAsia="ja-JP"/>
              </w:rPr>
              <w:t>4</w:t>
            </w:r>
            <w: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EFE02B" w14:textId="77777777" w:rsidR="0089378F" w:rsidRDefault="0089378F" w:rsidP="00F879E9">
            <w:pPr>
              <w:pStyle w:val="TAC"/>
              <w:rPr>
                <w:lang w:eastAsia="ja-JP"/>
              </w:rPr>
            </w:pPr>
            <w:r>
              <w:rPr>
                <w:lang w:val="en-US" w:eastAsia="ja-JP"/>
              </w:rPr>
              <w:t xml:space="preserve">See </w:t>
            </w:r>
            <w:r>
              <w:rPr>
                <w:lang w:val="en-US"/>
              </w:rPr>
              <w:t xml:space="preserve">CA_40A-40A </w:t>
            </w:r>
            <w:r>
              <w:rPr>
                <w:lang w:eastAsia="ja-JP"/>
              </w:rPr>
              <w:t xml:space="preserve">Bandwidth Combination Set </w:t>
            </w:r>
            <w:r>
              <w:t>0</w:t>
            </w:r>
            <w:r>
              <w:rPr>
                <w:lang w:eastAsia="ja-JP"/>
              </w:rPr>
              <w:t xml:space="preserve"> </w:t>
            </w:r>
            <w: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79401"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E805" w14:textId="77777777" w:rsidR="0089378F" w:rsidRDefault="0089378F" w:rsidP="00F879E9">
            <w:pPr>
              <w:spacing w:after="0"/>
              <w:rPr>
                <w:rFonts w:ascii="Arial" w:hAnsi="Arial"/>
                <w:sz w:val="18"/>
                <w:lang w:eastAsia="ja-JP"/>
              </w:rPr>
            </w:pPr>
          </w:p>
        </w:tc>
      </w:tr>
      <w:tr w:rsidR="0089378F" w14:paraId="75E6497D" w14:textId="77777777" w:rsidTr="00F879E9">
        <w:trPr>
          <w:trHeight w:val="223"/>
          <w:jc w:val="center"/>
        </w:trPr>
        <w:tc>
          <w:tcPr>
            <w:tcW w:w="1404" w:type="dxa"/>
            <w:tcBorders>
              <w:top w:val="nil"/>
              <w:left w:val="single" w:sz="4" w:space="0" w:color="auto"/>
              <w:bottom w:val="nil"/>
              <w:right w:val="single" w:sz="4" w:space="0" w:color="auto"/>
            </w:tcBorders>
            <w:vAlign w:val="center"/>
          </w:tcPr>
          <w:p w14:paraId="216BB571" w14:textId="77777777" w:rsidR="0089378F" w:rsidRDefault="0089378F" w:rsidP="00F879E9">
            <w:pPr>
              <w:pStyle w:val="TAC"/>
            </w:pPr>
          </w:p>
        </w:tc>
        <w:tc>
          <w:tcPr>
            <w:tcW w:w="1466" w:type="dxa"/>
            <w:tcBorders>
              <w:top w:val="single" w:sz="4" w:space="0" w:color="auto"/>
              <w:left w:val="single" w:sz="4" w:space="0" w:color="auto"/>
              <w:bottom w:val="nil"/>
              <w:right w:val="single" w:sz="4" w:space="0" w:color="auto"/>
            </w:tcBorders>
            <w:vAlign w:val="center"/>
          </w:tcPr>
          <w:p w14:paraId="3C1C718A" w14:textId="77777777" w:rsidR="0089378F" w:rsidRDefault="0089378F" w:rsidP="00F879E9">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
          <w:p w14:paraId="2A3C8B88" w14:textId="77777777" w:rsidR="0089378F" w:rsidRDefault="0089378F" w:rsidP="00F879E9">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6FC1B66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803B2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A32FD" w14:textId="77777777" w:rsidR="0089378F" w:rsidRDefault="0089378F" w:rsidP="00F879E9">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2FC70" w14:textId="77777777" w:rsidR="0089378F" w:rsidRDefault="0089378F" w:rsidP="00F879E9">
            <w:pPr>
              <w:pStyle w:val="TAC"/>
            </w:pPr>
            <w:r w:rsidRPr="00CA604E">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0B1713" w14:textId="77777777" w:rsidR="0089378F" w:rsidRDefault="0089378F" w:rsidP="00F879E9">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3810B32" w14:textId="77777777" w:rsidR="0089378F" w:rsidRDefault="0089378F" w:rsidP="00F879E9">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
          <w:p w14:paraId="78974817" w14:textId="77777777" w:rsidR="0089378F" w:rsidRDefault="0089378F" w:rsidP="00F879E9">
            <w:pPr>
              <w:pStyle w:val="TAC"/>
              <w:rPr>
                <w:lang w:eastAsia="ja-JP"/>
              </w:rPr>
            </w:pPr>
            <w:r>
              <w:rPr>
                <w:rFonts w:hint="eastAsia"/>
              </w:rPr>
              <w:t>6</w:t>
            </w:r>
            <w:r>
              <w:t>0</w:t>
            </w:r>
          </w:p>
        </w:tc>
        <w:tc>
          <w:tcPr>
            <w:tcW w:w="1286" w:type="dxa"/>
            <w:tcBorders>
              <w:top w:val="single" w:sz="4" w:space="0" w:color="auto"/>
              <w:left w:val="single" w:sz="4" w:space="0" w:color="auto"/>
              <w:bottom w:val="nil"/>
              <w:right w:val="single" w:sz="4" w:space="0" w:color="auto"/>
            </w:tcBorders>
            <w:vAlign w:val="center"/>
          </w:tcPr>
          <w:p w14:paraId="5EB58CC5" w14:textId="77777777" w:rsidR="0089378F" w:rsidRDefault="0089378F" w:rsidP="00F879E9">
            <w:pPr>
              <w:pStyle w:val="TAC"/>
              <w:rPr>
                <w:lang w:eastAsia="ja-JP"/>
              </w:rPr>
            </w:pPr>
            <w:r>
              <w:t>1</w:t>
            </w:r>
          </w:p>
        </w:tc>
      </w:tr>
      <w:tr w:rsidR="0089378F" w14:paraId="1E77A84C"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1E9E3E24"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37C2BD20"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4DE4A7E" w14:textId="77777777" w:rsidR="0089378F" w:rsidRDefault="0089378F" w:rsidP="00F879E9">
            <w:pPr>
              <w:pStyle w:val="TAC"/>
              <w:rPr>
                <w:lang w:eastAsia="ja-JP"/>
              </w:rPr>
            </w:pPr>
            <w:r w:rsidRPr="00CA604E">
              <w:rPr>
                <w:lang w:eastAsia="ja-JP"/>
              </w:rPr>
              <w:t>4</w:t>
            </w:r>
            <w:r w:rsidRPr="00CA604E">
              <w:t>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EDCA3C2" w14:textId="77777777" w:rsidR="0089378F" w:rsidRDefault="0089378F" w:rsidP="00F879E9">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1183171B" w14:textId="77777777" w:rsidR="0089378F" w:rsidRDefault="0089378F" w:rsidP="00F879E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D1A212D" w14:textId="77777777" w:rsidR="0089378F" w:rsidRDefault="0089378F" w:rsidP="00F879E9">
            <w:pPr>
              <w:pStyle w:val="TAC"/>
              <w:rPr>
                <w:lang w:eastAsia="ja-JP"/>
              </w:rPr>
            </w:pPr>
          </w:p>
        </w:tc>
      </w:tr>
      <w:tr w:rsidR="0089378F" w14:paraId="04CEFCC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802347" w14:textId="77777777" w:rsidR="0089378F" w:rsidRDefault="0089378F" w:rsidP="00F879E9">
            <w:pPr>
              <w:pStyle w:val="TAC"/>
            </w:pPr>
            <w:r>
              <w:t>CA_3A-</w:t>
            </w:r>
            <w:r>
              <w:rPr>
                <w:lang w:eastAsia="ja-JP"/>
              </w:rPr>
              <w:t>4</w:t>
            </w:r>
            <w: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6596D" w14:textId="77777777" w:rsidR="0089378F" w:rsidRDefault="0089378F" w:rsidP="00F879E9">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15D2D" w14:textId="77777777" w:rsidR="0089378F" w:rsidRDefault="0089378F" w:rsidP="00F879E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BD0521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B7A1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B8279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D488A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8B5E9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B96EB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DA7AB0"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5A1A1F4" w14:textId="77777777" w:rsidR="0089378F" w:rsidRDefault="0089378F" w:rsidP="00F879E9">
            <w:pPr>
              <w:pStyle w:val="TAC"/>
            </w:pPr>
            <w:r>
              <w:rPr>
                <w:lang w:eastAsia="ja-JP"/>
              </w:rPr>
              <w:t>0</w:t>
            </w:r>
          </w:p>
        </w:tc>
      </w:tr>
      <w:tr w:rsidR="0089378F" w14:paraId="4E3BF5A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386A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0946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19D296" w14:textId="77777777" w:rsidR="0089378F" w:rsidRDefault="0089378F" w:rsidP="00F879E9">
            <w:pPr>
              <w:pStyle w:val="TAC"/>
            </w:pPr>
            <w:r>
              <w:rPr>
                <w:lang w:eastAsia="ja-JP"/>
              </w:rPr>
              <w:t>4</w:t>
            </w:r>
            <w: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B0B3E9" w14:textId="77777777" w:rsidR="0089378F" w:rsidRDefault="0089378F" w:rsidP="00F879E9">
            <w:pPr>
              <w:pStyle w:val="TAC"/>
            </w:pPr>
            <w:r>
              <w:rPr>
                <w:lang w:val="en-US"/>
              </w:rPr>
              <w:t xml:space="preserve">See CA_40C </w:t>
            </w:r>
            <w:r>
              <w:t xml:space="preserve">Bandwidth Combination Set 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2CF4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7BF20" w14:textId="77777777" w:rsidR="0089378F" w:rsidRDefault="0089378F" w:rsidP="00F879E9">
            <w:pPr>
              <w:spacing w:after="0"/>
              <w:rPr>
                <w:rFonts w:ascii="Arial" w:hAnsi="Arial"/>
                <w:sz w:val="18"/>
              </w:rPr>
            </w:pPr>
          </w:p>
        </w:tc>
      </w:tr>
      <w:tr w:rsidR="0089378F" w14:paraId="10E1F04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4C0F5C" w14:textId="77777777" w:rsidR="0089378F" w:rsidRDefault="0089378F" w:rsidP="00F879E9">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F63AC1" w14:textId="77777777" w:rsidR="0089378F" w:rsidRDefault="0089378F" w:rsidP="00F879E9">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8BB2F"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971AEF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2697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A3C58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CBB3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06B5D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7A23C4"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BACDF4"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7BC282" w14:textId="77777777" w:rsidR="0089378F" w:rsidRDefault="0089378F" w:rsidP="00F879E9">
            <w:pPr>
              <w:pStyle w:val="TAC"/>
            </w:pPr>
            <w:r>
              <w:t>0</w:t>
            </w:r>
          </w:p>
        </w:tc>
      </w:tr>
      <w:tr w:rsidR="0089378F" w14:paraId="0A72764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CAF7B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DAB8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A2C8B"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8B8386" w14:textId="77777777" w:rsidR="0089378F" w:rsidRDefault="0089378F" w:rsidP="00F879E9">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179E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8508" w14:textId="77777777" w:rsidR="0089378F" w:rsidRDefault="0089378F" w:rsidP="00F879E9">
            <w:pPr>
              <w:spacing w:after="0"/>
              <w:rPr>
                <w:rFonts w:ascii="Arial" w:hAnsi="Arial"/>
                <w:sz w:val="18"/>
              </w:rPr>
            </w:pPr>
          </w:p>
        </w:tc>
      </w:tr>
      <w:tr w:rsidR="0089378F" w14:paraId="6AD3994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2F2FC4" w14:textId="77777777" w:rsidR="0089378F" w:rsidRDefault="0089378F" w:rsidP="00F879E9">
            <w:pPr>
              <w:pStyle w:val="TAC"/>
            </w:pPr>
            <w:r>
              <w:t>CA_3A-</w:t>
            </w:r>
            <w:r>
              <w:rPr>
                <w:lang w:eastAsia="ja-JP"/>
              </w:rPr>
              <w:t>4</w:t>
            </w:r>
            <w: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86D17"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DBAA2" w14:textId="77777777" w:rsidR="0089378F" w:rsidRDefault="0089378F" w:rsidP="00F879E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23DCA4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684B3" w14:textId="77777777" w:rsidR="0089378F" w:rsidRDefault="0089378F" w:rsidP="00F879E9">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E9D9E9E" w14:textId="77777777" w:rsidR="0089378F" w:rsidRDefault="0089378F" w:rsidP="00F879E9">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FDAFA33" w14:textId="77777777" w:rsidR="0089378F" w:rsidRDefault="0089378F" w:rsidP="00F879E9">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EBD5875"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F769DA"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4B8DF"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551356" w14:textId="77777777" w:rsidR="0089378F" w:rsidRDefault="0089378F" w:rsidP="00F879E9">
            <w:pPr>
              <w:pStyle w:val="TAC"/>
            </w:pPr>
            <w:r>
              <w:t>0</w:t>
            </w:r>
          </w:p>
        </w:tc>
      </w:tr>
      <w:tr w:rsidR="0089378F" w14:paraId="2C6A5F0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C9DE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3524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77A8E"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55657E" w14:textId="77777777" w:rsidR="0089378F" w:rsidRDefault="0089378F" w:rsidP="00F879E9">
            <w:pPr>
              <w:pStyle w:val="TAC"/>
            </w:pPr>
            <w:r>
              <w:rPr>
                <w:lang w:val="en-US"/>
              </w:rPr>
              <w:t xml:space="preserve">See CA_40E </w:t>
            </w:r>
            <w:r>
              <w:t xml:space="preserve">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3465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DB6CB" w14:textId="77777777" w:rsidR="0089378F" w:rsidRDefault="0089378F" w:rsidP="00F879E9">
            <w:pPr>
              <w:spacing w:after="0"/>
              <w:rPr>
                <w:rFonts w:ascii="Arial" w:hAnsi="Arial"/>
                <w:sz w:val="18"/>
              </w:rPr>
            </w:pPr>
          </w:p>
        </w:tc>
      </w:tr>
      <w:tr w:rsidR="0089378F" w14:paraId="41A96E6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CBEB0F" w14:textId="77777777" w:rsidR="0089378F" w:rsidRDefault="0089378F" w:rsidP="00F879E9">
            <w:pPr>
              <w:pStyle w:val="TAC"/>
            </w:pPr>
            <w:r>
              <w:t>CA_3C-40A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054051"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1412A"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ADA4A6" w14:textId="77777777" w:rsidR="0089378F" w:rsidRDefault="0089378F" w:rsidP="00F879E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925D95"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CD878" w14:textId="77777777" w:rsidR="0089378F" w:rsidRDefault="0089378F" w:rsidP="00F879E9">
            <w:pPr>
              <w:pStyle w:val="TAC"/>
            </w:pPr>
            <w:r>
              <w:t>0</w:t>
            </w:r>
          </w:p>
        </w:tc>
      </w:tr>
      <w:tr w:rsidR="0089378F" w14:paraId="410D79D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D341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44BE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A14FFD"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B8659A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B279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9B0C0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9FEA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1C1647" w14:textId="77777777" w:rsidR="0089378F" w:rsidRDefault="0089378F" w:rsidP="00F879E9">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8F7D22"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044F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7EE3" w14:textId="77777777" w:rsidR="0089378F" w:rsidRDefault="0089378F" w:rsidP="00F879E9">
            <w:pPr>
              <w:spacing w:after="0"/>
              <w:rPr>
                <w:rFonts w:ascii="Arial" w:hAnsi="Arial"/>
                <w:sz w:val="18"/>
              </w:rPr>
            </w:pPr>
          </w:p>
        </w:tc>
      </w:tr>
      <w:tr w:rsidR="0089378F" w14:paraId="4B0ABA6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073F56" w14:textId="77777777" w:rsidR="0089378F" w:rsidRDefault="0089378F" w:rsidP="00F879E9">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159C1C"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12BE29" w14:textId="77777777" w:rsidR="0089378F" w:rsidRDefault="0089378F" w:rsidP="00F879E9">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15D229" w14:textId="77777777" w:rsidR="0089378F" w:rsidRDefault="0089378F" w:rsidP="00F879E9">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C2944" w14:textId="77777777" w:rsidR="0089378F" w:rsidRDefault="0089378F" w:rsidP="00F879E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37DC4A" w14:textId="77777777" w:rsidR="0089378F" w:rsidRDefault="0089378F" w:rsidP="00F879E9">
            <w:pPr>
              <w:pStyle w:val="TAC"/>
            </w:pPr>
            <w:r>
              <w:rPr>
                <w:lang w:eastAsia="ja-JP"/>
              </w:rPr>
              <w:t>0</w:t>
            </w:r>
          </w:p>
        </w:tc>
      </w:tr>
      <w:tr w:rsidR="0089378F" w14:paraId="7293ABF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DF21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DFD3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7966B" w14:textId="77777777" w:rsidR="0089378F" w:rsidRDefault="0089378F" w:rsidP="00F879E9">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E2819B" w14:textId="77777777" w:rsidR="0089378F" w:rsidRDefault="0089378F" w:rsidP="00F879E9">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2DF2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82F84" w14:textId="77777777" w:rsidR="0089378F" w:rsidRDefault="0089378F" w:rsidP="00F879E9">
            <w:pPr>
              <w:spacing w:after="0"/>
              <w:rPr>
                <w:rFonts w:ascii="Arial" w:hAnsi="Arial"/>
                <w:sz w:val="18"/>
              </w:rPr>
            </w:pPr>
          </w:p>
        </w:tc>
      </w:tr>
      <w:tr w:rsidR="0089378F" w14:paraId="015DEC0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3870AE" w14:textId="77777777" w:rsidR="0089378F" w:rsidRDefault="0089378F" w:rsidP="00F879E9">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79029" w14:textId="77777777" w:rsidR="0089378F" w:rsidRDefault="0089378F" w:rsidP="00F879E9">
            <w:pPr>
              <w:pStyle w:val="TAC"/>
            </w:pPr>
            <w:r>
              <w:t>CA_3A-</w:t>
            </w:r>
            <w:r>
              <w:rPr>
                <w:lang w:eastAsia="ja-JP"/>
              </w:rPr>
              <w:t>41</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7263A3" w14:textId="77777777" w:rsidR="0089378F" w:rsidRDefault="0089378F" w:rsidP="00F879E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1654FE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6920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0DEDB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655C0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588242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DFBB11"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85F48" w14:textId="77777777" w:rsidR="0089378F" w:rsidRDefault="0089378F" w:rsidP="00F879E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C1A69" w14:textId="77777777" w:rsidR="0089378F" w:rsidRDefault="0089378F" w:rsidP="00F879E9">
            <w:pPr>
              <w:pStyle w:val="TAC"/>
            </w:pPr>
            <w:r>
              <w:rPr>
                <w:lang w:eastAsia="ja-JP"/>
              </w:rPr>
              <w:t>0</w:t>
            </w:r>
          </w:p>
        </w:tc>
      </w:tr>
      <w:tr w:rsidR="0089378F" w14:paraId="08BE32A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34F07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9948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37364" w14:textId="77777777" w:rsidR="0089378F" w:rsidRDefault="0089378F" w:rsidP="00F879E9">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0A2EA6F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76B6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6F3D6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9492F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D68D5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F9B96C"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242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69D52" w14:textId="77777777" w:rsidR="0089378F" w:rsidRDefault="0089378F" w:rsidP="00F879E9">
            <w:pPr>
              <w:spacing w:after="0"/>
              <w:rPr>
                <w:rFonts w:ascii="Arial" w:hAnsi="Arial"/>
                <w:sz w:val="18"/>
              </w:rPr>
            </w:pPr>
          </w:p>
        </w:tc>
      </w:tr>
      <w:tr w:rsidR="0089378F" w14:paraId="6421541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8E3D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88B8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4DF2F7" w14:textId="77777777" w:rsidR="0089378F" w:rsidRDefault="0089378F" w:rsidP="00F879E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566ED2A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4762F"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6CC47"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57AC84"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820D03"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39E363"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528C2" w14:textId="77777777" w:rsidR="0089378F" w:rsidRDefault="0089378F" w:rsidP="00F879E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95226" w14:textId="77777777" w:rsidR="0089378F" w:rsidRDefault="0089378F" w:rsidP="00F879E9">
            <w:pPr>
              <w:pStyle w:val="TAC"/>
              <w:rPr>
                <w:lang w:eastAsia="ja-JP"/>
              </w:rPr>
            </w:pPr>
            <w:r>
              <w:rPr>
                <w:lang w:eastAsia="ja-JP"/>
              </w:rPr>
              <w:t>1</w:t>
            </w:r>
          </w:p>
        </w:tc>
      </w:tr>
      <w:tr w:rsidR="0089378F" w14:paraId="3D2A025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30F5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FECB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93B90" w14:textId="77777777" w:rsidR="0089378F" w:rsidRDefault="0089378F" w:rsidP="00F879E9">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3CEEF2A8"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DFEDB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FB21D"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50EF8E"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02FF70"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0E5869"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27D20"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70B51" w14:textId="77777777" w:rsidR="0089378F" w:rsidRDefault="0089378F" w:rsidP="00F879E9">
            <w:pPr>
              <w:spacing w:after="0"/>
              <w:rPr>
                <w:rFonts w:ascii="Arial" w:hAnsi="Arial"/>
                <w:sz w:val="18"/>
                <w:lang w:eastAsia="ja-JP"/>
              </w:rPr>
            </w:pPr>
          </w:p>
        </w:tc>
      </w:tr>
      <w:tr w:rsidR="0089378F" w14:paraId="193091E8"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hideMark/>
          </w:tcPr>
          <w:p w14:paraId="0FA863E7" w14:textId="77777777" w:rsidR="0089378F" w:rsidRDefault="0089378F" w:rsidP="00F879E9">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
          <w:p w14:paraId="4A0D5368" w14:textId="77777777" w:rsidR="0089378F" w:rsidRDefault="0089378F" w:rsidP="00F879E9">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5A959" w14:textId="77777777" w:rsidR="0089378F" w:rsidRDefault="0089378F" w:rsidP="00F879E9">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77EC31B" w14:textId="77777777" w:rsidR="0089378F" w:rsidRDefault="0089378F" w:rsidP="00F879E9">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
          <w:p w14:paraId="750F9B60" w14:textId="77777777" w:rsidR="0089378F" w:rsidRDefault="0089378F" w:rsidP="00F879E9">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
          <w:p w14:paraId="72C8B765" w14:textId="77777777" w:rsidR="0089378F" w:rsidRDefault="0089378F" w:rsidP="00F879E9">
            <w:pPr>
              <w:pStyle w:val="TAC"/>
              <w:rPr>
                <w:lang w:eastAsia="ja-JP"/>
              </w:rPr>
            </w:pPr>
            <w:r>
              <w:t>0</w:t>
            </w:r>
          </w:p>
        </w:tc>
      </w:tr>
      <w:tr w:rsidR="0089378F" w14:paraId="62832C5D"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775A40A1"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5C6E480A"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E82AD" w14:textId="77777777" w:rsidR="0089378F" w:rsidRDefault="0089378F" w:rsidP="00F879E9">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677CE8F"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C282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DC4E36" w14:textId="77777777" w:rsidR="0089378F" w:rsidRDefault="0089378F" w:rsidP="00F879E9">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B12763"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40DC88"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58FF89" w14:textId="77777777" w:rsidR="0089378F" w:rsidRDefault="0089378F" w:rsidP="00F879E9">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
          <w:p w14:paraId="044FF21B"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0A07A64A" w14:textId="77777777" w:rsidR="0089378F" w:rsidRDefault="0089378F" w:rsidP="00F879E9">
            <w:pPr>
              <w:pStyle w:val="TAC"/>
              <w:rPr>
                <w:lang w:eastAsia="ja-JP"/>
              </w:rPr>
            </w:pPr>
          </w:p>
        </w:tc>
      </w:tr>
      <w:tr w:rsidR="0089378F" w14:paraId="1D4DB3EC" w14:textId="77777777" w:rsidTr="00F879E9">
        <w:trPr>
          <w:trHeight w:val="223"/>
          <w:jc w:val="center"/>
        </w:trPr>
        <w:tc>
          <w:tcPr>
            <w:tcW w:w="0" w:type="auto"/>
            <w:vMerge w:val="restart"/>
            <w:tcBorders>
              <w:top w:val="single" w:sz="4" w:space="0" w:color="auto"/>
              <w:left w:val="single" w:sz="4" w:space="0" w:color="auto"/>
              <w:right w:val="single" w:sz="4" w:space="0" w:color="auto"/>
            </w:tcBorders>
            <w:vAlign w:val="center"/>
          </w:tcPr>
          <w:p w14:paraId="5D49D090" w14:textId="77777777" w:rsidR="0089378F" w:rsidRDefault="0089378F" w:rsidP="00F879E9">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
          <w:p w14:paraId="73D309EA" w14:textId="77777777" w:rsidR="0089378F" w:rsidRDefault="0089378F" w:rsidP="00F879E9">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303B8A" w14:textId="77777777" w:rsidR="0089378F" w:rsidRDefault="0089378F" w:rsidP="00F879E9">
            <w:pPr>
              <w:pStyle w:val="TAC"/>
            </w:pPr>
            <w:r>
              <w:rPr>
                <w:lang w:val="es-ES"/>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F68D568" w14:textId="77777777" w:rsidR="0089378F" w:rsidRDefault="0089378F" w:rsidP="00F879E9">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
          <w:p w14:paraId="43CFBA12" w14:textId="77777777" w:rsidR="0089378F" w:rsidRDefault="0089378F" w:rsidP="00F879E9">
            <w:pPr>
              <w:pStyle w:val="TAC"/>
              <w:rPr>
                <w:lang w:eastAsia="ja-JP"/>
              </w:rPr>
            </w:pPr>
            <w:r>
              <w:t>80</w:t>
            </w:r>
          </w:p>
        </w:tc>
        <w:tc>
          <w:tcPr>
            <w:tcW w:w="0" w:type="auto"/>
            <w:vMerge w:val="restart"/>
            <w:tcBorders>
              <w:top w:val="single" w:sz="4" w:space="0" w:color="auto"/>
              <w:left w:val="single" w:sz="4" w:space="0" w:color="auto"/>
              <w:right w:val="single" w:sz="4" w:space="0" w:color="auto"/>
            </w:tcBorders>
            <w:vAlign w:val="center"/>
          </w:tcPr>
          <w:p w14:paraId="1322135E" w14:textId="77777777" w:rsidR="0089378F" w:rsidRDefault="0089378F" w:rsidP="00F879E9">
            <w:pPr>
              <w:pStyle w:val="TAC"/>
              <w:rPr>
                <w:lang w:eastAsia="ja-JP"/>
              </w:rPr>
            </w:pPr>
            <w:r>
              <w:t>0</w:t>
            </w:r>
          </w:p>
        </w:tc>
      </w:tr>
      <w:tr w:rsidR="0089378F" w14:paraId="1182C327" w14:textId="77777777" w:rsidTr="00F879E9">
        <w:trPr>
          <w:trHeight w:val="223"/>
          <w:jc w:val="center"/>
        </w:trPr>
        <w:tc>
          <w:tcPr>
            <w:tcW w:w="0" w:type="auto"/>
            <w:vMerge/>
            <w:tcBorders>
              <w:left w:val="single" w:sz="4" w:space="0" w:color="auto"/>
              <w:bottom w:val="nil"/>
              <w:right w:val="single" w:sz="4" w:space="0" w:color="auto"/>
            </w:tcBorders>
            <w:vAlign w:val="center"/>
          </w:tcPr>
          <w:p w14:paraId="48FC361B" w14:textId="77777777" w:rsidR="0089378F" w:rsidRDefault="0089378F" w:rsidP="00F879E9">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0EB48DB1" w14:textId="77777777" w:rsidR="0089378F" w:rsidRDefault="0089378F" w:rsidP="00F879E9">
            <w:pPr>
              <w:spacing w:after="0"/>
              <w:rPr>
                <w:rFonts w:ascii="Arial" w:hAnsi="Arial"/>
                <w:sz w:val="18"/>
                <w:lang w:eastAsia="ja-JP"/>
              </w:rPr>
            </w:pPr>
          </w:p>
        </w:tc>
        <w:tc>
          <w:tcPr>
            <w:tcW w:w="767" w:type="dxa"/>
            <w:vMerge w:val="restart"/>
            <w:tcBorders>
              <w:top w:val="single" w:sz="4" w:space="0" w:color="auto"/>
              <w:left w:val="single" w:sz="4" w:space="0" w:color="auto"/>
              <w:right w:val="single" w:sz="4" w:space="0" w:color="auto"/>
            </w:tcBorders>
            <w:vAlign w:val="center"/>
          </w:tcPr>
          <w:p w14:paraId="3FAC77A6" w14:textId="77777777" w:rsidR="0089378F" w:rsidRDefault="0089378F" w:rsidP="00F879E9">
            <w:pPr>
              <w:pStyle w:val="TAC"/>
            </w:pPr>
            <w:r>
              <w:t>41</w:t>
            </w:r>
          </w:p>
        </w:tc>
        <w:tc>
          <w:tcPr>
            <w:tcW w:w="3984" w:type="dxa"/>
            <w:gridSpan w:val="12"/>
            <w:vMerge w:val="restart"/>
            <w:tcBorders>
              <w:top w:val="single" w:sz="4" w:space="0" w:color="auto"/>
              <w:left w:val="single" w:sz="4" w:space="0" w:color="auto"/>
              <w:bottom w:val="single" w:sz="4" w:space="0" w:color="auto"/>
              <w:right w:val="single" w:sz="4" w:space="0" w:color="auto"/>
            </w:tcBorders>
            <w:vAlign w:val="center"/>
          </w:tcPr>
          <w:p w14:paraId="5676E58F" w14:textId="77777777" w:rsidR="0089378F" w:rsidRDefault="0089378F" w:rsidP="00F879E9">
            <w:pPr>
              <w:pStyle w:val="TAC"/>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left w:val="single" w:sz="4" w:space="0" w:color="auto"/>
              <w:bottom w:val="nil"/>
              <w:right w:val="single" w:sz="4" w:space="0" w:color="auto"/>
            </w:tcBorders>
            <w:vAlign w:val="center"/>
          </w:tcPr>
          <w:p w14:paraId="2A517904" w14:textId="77777777" w:rsidR="0089378F" w:rsidRDefault="0089378F" w:rsidP="00F879E9">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129C4EAB" w14:textId="77777777" w:rsidR="0089378F" w:rsidRDefault="0089378F" w:rsidP="00F879E9">
            <w:pPr>
              <w:spacing w:after="0"/>
              <w:rPr>
                <w:rFonts w:ascii="Arial" w:hAnsi="Arial"/>
                <w:sz w:val="18"/>
                <w:lang w:eastAsia="ja-JP"/>
              </w:rPr>
            </w:pPr>
          </w:p>
        </w:tc>
      </w:tr>
      <w:tr w:rsidR="0089378F" w14:paraId="68ABF4EF" w14:textId="77777777" w:rsidTr="00F879E9">
        <w:trPr>
          <w:trHeight w:val="53"/>
          <w:jc w:val="center"/>
        </w:trPr>
        <w:tc>
          <w:tcPr>
            <w:tcW w:w="0" w:type="auto"/>
            <w:tcBorders>
              <w:top w:val="nil"/>
              <w:left w:val="single" w:sz="4" w:space="0" w:color="auto"/>
              <w:bottom w:val="single" w:sz="4" w:space="0" w:color="auto"/>
              <w:right w:val="single" w:sz="4" w:space="0" w:color="auto"/>
            </w:tcBorders>
            <w:vAlign w:val="center"/>
          </w:tcPr>
          <w:p w14:paraId="60855827"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693B7B7" w14:textId="77777777" w:rsidR="0089378F" w:rsidRDefault="0089378F" w:rsidP="00F879E9">
            <w:pPr>
              <w:pStyle w:val="TAC"/>
              <w:rPr>
                <w:lang w:eastAsia="ja-JP"/>
              </w:rPr>
            </w:pPr>
          </w:p>
        </w:tc>
        <w:tc>
          <w:tcPr>
            <w:tcW w:w="767" w:type="dxa"/>
            <w:vMerge/>
            <w:tcBorders>
              <w:left w:val="single" w:sz="4" w:space="0" w:color="auto"/>
              <w:bottom w:val="single" w:sz="4" w:space="0" w:color="auto"/>
              <w:right w:val="single" w:sz="4" w:space="0" w:color="auto"/>
            </w:tcBorders>
            <w:vAlign w:val="center"/>
          </w:tcPr>
          <w:p w14:paraId="1BFBE8BC" w14:textId="77777777" w:rsidR="0089378F" w:rsidRDefault="0089378F" w:rsidP="00F879E9">
            <w:pPr>
              <w:pStyle w:val="TAC"/>
            </w:pPr>
          </w:p>
        </w:tc>
        <w:tc>
          <w:tcPr>
            <w:tcW w:w="3984" w:type="dxa"/>
            <w:gridSpan w:val="12"/>
            <w:vMerge/>
            <w:tcBorders>
              <w:left w:val="single" w:sz="4" w:space="0" w:color="auto"/>
              <w:bottom w:val="single" w:sz="4" w:space="0" w:color="auto"/>
              <w:right w:val="single" w:sz="4" w:space="0" w:color="auto"/>
            </w:tcBorders>
            <w:vAlign w:val="center"/>
          </w:tcPr>
          <w:p w14:paraId="2A1C3483"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1717529E"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74C946BF" w14:textId="77777777" w:rsidR="0089378F" w:rsidRDefault="0089378F" w:rsidP="00F879E9">
            <w:pPr>
              <w:pStyle w:val="TAC"/>
              <w:rPr>
                <w:lang w:eastAsia="ja-JP"/>
              </w:rPr>
            </w:pPr>
          </w:p>
        </w:tc>
      </w:tr>
      <w:tr w:rsidR="0089378F" w14:paraId="21C952C4"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27E0763A" w14:textId="77777777" w:rsidR="0089378F" w:rsidRDefault="0089378F" w:rsidP="00F879E9">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
          <w:p w14:paraId="69245D25" w14:textId="77777777" w:rsidR="0089378F" w:rsidRDefault="0089378F" w:rsidP="00F879E9">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
          <w:p w14:paraId="3316389F" w14:textId="77777777" w:rsidR="0089378F" w:rsidRDefault="0089378F" w:rsidP="00F879E9">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7686FFF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172051"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F9F0F" w14:textId="77777777" w:rsidR="0089378F" w:rsidRDefault="0089378F" w:rsidP="00F879E9">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60846" w14:textId="77777777" w:rsidR="0089378F" w:rsidRDefault="0089378F" w:rsidP="00F879E9">
            <w:pPr>
              <w:pStyle w:val="TAC"/>
            </w:pPr>
            <w:r w:rsidRPr="00A139C8">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53828CB" w14:textId="77777777" w:rsidR="0089378F" w:rsidRDefault="0089378F" w:rsidP="00F879E9">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681B289" w14:textId="77777777" w:rsidR="0089378F" w:rsidRDefault="0089378F" w:rsidP="00F879E9">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
          <w:p w14:paraId="68AB2ADA" w14:textId="77777777" w:rsidR="0089378F" w:rsidRDefault="0089378F" w:rsidP="00F879E9">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
          <w:p w14:paraId="0997DB6B" w14:textId="77777777" w:rsidR="0089378F" w:rsidRDefault="0089378F" w:rsidP="00F879E9">
            <w:pPr>
              <w:pStyle w:val="TAC"/>
              <w:rPr>
                <w:lang w:eastAsia="ja-JP"/>
              </w:rPr>
            </w:pPr>
            <w:r w:rsidRPr="00A139C8">
              <w:rPr>
                <w:lang w:eastAsia="ko-KR"/>
              </w:rPr>
              <w:t>0</w:t>
            </w:r>
          </w:p>
        </w:tc>
      </w:tr>
      <w:tr w:rsidR="0089378F" w14:paraId="3243B218"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4378FA33"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13235DEE"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D74069" w14:textId="77777777" w:rsidR="0089378F" w:rsidRDefault="0089378F" w:rsidP="00F879E9">
            <w:pPr>
              <w:pStyle w:val="TAC"/>
            </w:pPr>
            <w:r w:rsidRPr="00A139C8">
              <w:rPr>
                <w:rFonts w:cs="Arial"/>
                <w:szCs w:val="18"/>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2CEEAE4" w14:textId="77777777" w:rsidR="0089378F" w:rsidRDefault="0089378F" w:rsidP="00F879E9">
            <w:pPr>
              <w:pStyle w:val="TAC"/>
            </w:pPr>
            <w:r w:rsidRPr="00A139C8">
              <w:rPr>
                <w:rFonts w:cs="Arial"/>
                <w:szCs w:val="18"/>
              </w:rPr>
              <w:t>See CA_41A-41A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4715F223"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FF7033B" w14:textId="77777777" w:rsidR="0089378F" w:rsidRDefault="0089378F" w:rsidP="00F879E9">
            <w:pPr>
              <w:pStyle w:val="TAC"/>
              <w:rPr>
                <w:lang w:eastAsia="ja-JP"/>
              </w:rPr>
            </w:pPr>
          </w:p>
        </w:tc>
      </w:tr>
      <w:tr w:rsidR="0089378F" w14:paraId="28C9DC3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141D61" w14:textId="77777777" w:rsidR="0089378F" w:rsidRDefault="0089378F" w:rsidP="00F879E9">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B80A33" w14:textId="77777777" w:rsidR="0089378F" w:rsidRPr="001B490C" w:rsidRDefault="0089378F" w:rsidP="00F879E9">
            <w:pPr>
              <w:pStyle w:val="TAC"/>
              <w:rPr>
                <w:lang w:val="pt-BR"/>
              </w:rPr>
            </w:pPr>
            <w:r w:rsidRPr="001B490C">
              <w:rPr>
                <w:lang w:val="pt-BR"/>
              </w:rPr>
              <w:t>CA_3A-41A CA_3A-41</w:t>
            </w:r>
            <w:r w:rsidRPr="001B490C">
              <w:rPr>
                <w:lang w:val="pt-BR" w:eastAsia="ja-JP"/>
              </w:rPr>
              <w:t>C</w:t>
            </w:r>
            <w:r w:rsidRPr="001B490C">
              <w:rPr>
                <w:lang w:val="pt-BR"/>
              </w:rP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C18F3" w14:textId="77777777" w:rsidR="0089378F" w:rsidRDefault="0089378F" w:rsidP="00F879E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105F4A1"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866980"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A495D"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D4F5F"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4AE081"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938B68"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7E6C0"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3C4903" w14:textId="77777777" w:rsidR="0089378F" w:rsidRDefault="0089378F" w:rsidP="00F879E9">
            <w:pPr>
              <w:pStyle w:val="TAC"/>
            </w:pPr>
            <w:r>
              <w:rPr>
                <w:lang w:eastAsia="ja-JP"/>
              </w:rPr>
              <w:t>0</w:t>
            </w:r>
          </w:p>
        </w:tc>
      </w:tr>
      <w:tr w:rsidR="0089378F" w14:paraId="3AAA626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1376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7C1C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213107" w14:textId="77777777" w:rsidR="0089378F" w:rsidRDefault="0089378F" w:rsidP="00F879E9">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62B58E" w14:textId="77777777" w:rsidR="0089378F" w:rsidRDefault="0089378F" w:rsidP="00F879E9">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BE48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ABDA6" w14:textId="77777777" w:rsidR="0089378F" w:rsidRDefault="0089378F" w:rsidP="00F879E9">
            <w:pPr>
              <w:spacing w:after="0"/>
              <w:rPr>
                <w:rFonts w:ascii="Arial" w:hAnsi="Arial"/>
                <w:sz w:val="18"/>
              </w:rPr>
            </w:pPr>
          </w:p>
        </w:tc>
      </w:tr>
      <w:tr w:rsidR="0089378F" w14:paraId="1A59562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8D9568" w14:textId="77777777" w:rsidR="0089378F" w:rsidRDefault="0089378F" w:rsidP="00F879E9">
            <w:pPr>
              <w:pStyle w:val="TAC"/>
            </w:pPr>
            <w:r>
              <w:lastRenderedPageBreak/>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99305" w14:textId="77777777" w:rsidR="0089378F" w:rsidRDefault="0089378F" w:rsidP="00F879E9">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79F14B" w14:textId="77777777" w:rsidR="0089378F" w:rsidRDefault="0089378F" w:rsidP="00F879E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402AB93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04D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71253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C631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62ACE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90905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FEDCDC" w14:textId="77777777" w:rsidR="0089378F" w:rsidRDefault="0089378F" w:rsidP="00F879E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6BA9AF" w14:textId="77777777" w:rsidR="0089378F" w:rsidRDefault="0089378F" w:rsidP="00F879E9">
            <w:pPr>
              <w:pStyle w:val="TAC"/>
            </w:pPr>
            <w:r>
              <w:rPr>
                <w:lang w:eastAsia="ja-JP"/>
              </w:rPr>
              <w:t>0</w:t>
            </w:r>
          </w:p>
        </w:tc>
      </w:tr>
      <w:tr w:rsidR="0089378F" w14:paraId="3C159C1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BA74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D5D9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DB7532" w14:textId="77777777" w:rsidR="0089378F" w:rsidRDefault="0089378F" w:rsidP="00F879E9">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F2BB9C3" w14:textId="77777777" w:rsidR="0089378F" w:rsidRDefault="0089378F" w:rsidP="00F879E9">
            <w:pPr>
              <w:pStyle w:val="TAC"/>
            </w:pPr>
            <w: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222F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42F40" w14:textId="77777777" w:rsidR="0089378F" w:rsidRDefault="0089378F" w:rsidP="00F879E9">
            <w:pPr>
              <w:spacing w:after="0"/>
              <w:rPr>
                <w:rFonts w:ascii="Arial" w:hAnsi="Arial"/>
                <w:sz w:val="18"/>
              </w:rPr>
            </w:pPr>
          </w:p>
        </w:tc>
      </w:tr>
      <w:tr w:rsidR="0089378F" w14:paraId="74A403F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4110EB8" w14:textId="77777777" w:rsidR="0089378F" w:rsidRDefault="0089378F" w:rsidP="00F879E9">
            <w:pPr>
              <w:pStyle w:val="TAC"/>
            </w:pPr>
            <w:r>
              <w:t>CA_3C-41A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6E7AD1"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A72D3"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C3ECC1" w14:textId="77777777" w:rsidR="0089378F" w:rsidRDefault="0089378F" w:rsidP="00F879E9">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5E9BBA"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912D4" w14:textId="77777777" w:rsidR="0089378F" w:rsidRDefault="0089378F" w:rsidP="00F879E9">
            <w:pPr>
              <w:pStyle w:val="TAC"/>
            </w:pPr>
            <w:r>
              <w:t>0</w:t>
            </w:r>
          </w:p>
        </w:tc>
      </w:tr>
      <w:tr w:rsidR="0089378F" w14:paraId="162CE6E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9EAD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3CDC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29BBDB"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718B0E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666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C40C0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E565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1218E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510CB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26D7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DB6DC" w14:textId="77777777" w:rsidR="0089378F" w:rsidRDefault="0089378F" w:rsidP="00F879E9">
            <w:pPr>
              <w:spacing w:after="0"/>
              <w:rPr>
                <w:rFonts w:ascii="Arial" w:hAnsi="Arial"/>
                <w:sz w:val="18"/>
              </w:rPr>
            </w:pPr>
          </w:p>
        </w:tc>
      </w:tr>
      <w:tr w:rsidR="0089378F" w14:paraId="0CE3508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A3ACC5" w14:textId="77777777" w:rsidR="0089378F" w:rsidRDefault="0089378F" w:rsidP="00F879E9">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27F4E1"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A4A7C" w14:textId="77777777" w:rsidR="0089378F" w:rsidRDefault="0089378F" w:rsidP="00F879E9">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383C5B" w14:textId="77777777" w:rsidR="0089378F" w:rsidRDefault="0089378F" w:rsidP="00F879E9">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704992" w14:textId="77777777" w:rsidR="0089378F" w:rsidRDefault="0089378F" w:rsidP="00F879E9">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C35011" w14:textId="77777777" w:rsidR="0089378F" w:rsidRDefault="0089378F" w:rsidP="00F879E9">
            <w:pPr>
              <w:pStyle w:val="TAC"/>
            </w:pPr>
            <w:r>
              <w:rPr>
                <w:lang w:eastAsia="ja-JP"/>
              </w:rPr>
              <w:t>0</w:t>
            </w:r>
          </w:p>
        </w:tc>
      </w:tr>
      <w:tr w:rsidR="0089378F" w14:paraId="25665A2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609C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258A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1044B" w14:textId="77777777" w:rsidR="0089378F" w:rsidRDefault="0089378F" w:rsidP="00F879E9">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DE9F77" w14:textId="77777777" w:rsidR="0089378F" w:rsidRDefault="0089378F" w:rsidP="00F879E9">
            <w:pPr>
              <w:pStyle w:val="TAC"/>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8797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8168" w14:textId="77777777" w:rsidR="0089378F" w:rsidRDefault="0089378F" w:rsidP="00F879E9">
            <w:pPr>
              <w:spacing w:after="0"/>
              <w:rPr>
                <w:rFonts w:ascii="Arial" w:hAnsi="Arial"/>
                <w:sz w:val="18"/>
              </w:rPr>
            </w:pPr>
          </w:p>
        </w:tc>
      </w:tr>
      <w:tr w:rsidR="0089378F" w14:paraId="472184A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9E8A06" w14:textId="77777777" w:rsidR="0089378F" w:rsidRDefault="0089378F" w:rsidP="00F879E9">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1F6EC"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0AA767" w14:textId="77777777" w:rsidR="0089378F" w:rsidRDefault="0089378F" w:rsidP="00F879E9">
            <w:pPr>
              <w:pStyle w:val="TAC"/>
              <w:rPr>
                <w:lang w:eastAsia="ja-JP"/>
              </w:rPr>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C51B5E" w14:textId="77777777" w:rsidR="0089378F" w:rsidRDefault="0089378F" w:rsidP="00F879E9">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B7D637" w14:textId="77777777" w:rsidR="0089378F" w:rsidRDefault="0089378F" w:rsidP="00F879E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A1D97D" w14:textId="77777777" w:rsidR="0089378F" w:rsidRDefault="0089378F" w:rsidP="00F879E9">
            <w:pPr>
              <w:pStyle w:val="TAC"/>
              <w:rPr>
                <w:lang w:eastAsia="ja-JP"/>
              </w:rPr>
            </w:pPr>
            <w:r>
              <w:rPr>
                <w:lang w:eastAsia="ja-JP"/>
              </w:rPr>
              <w:t>0</w:t>
            </w:r>
          </w:p>
        </w:tc>
      </w:tr>
      <w:tr w:rsidR="0089378F" w14:paraId="7201F41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9BD6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D2A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84964C" w14:textId="77777777" w:rsidR="0089378F" w:rsidRDefault="0089378F" w:rsidP="00F879E9">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86CEB5" w14:textId="77777777" w:rsidR="0089378F" w:rsidRDefault="0089378F" w:rsidP="00F879E9">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4C6C1"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99B27" w14:textId="77777777" w:rsidR="0089378F" w:rsidRDefault="0089378F" w:rsidP="00F879E9">
            <w:pPr>
              <w:spacing w:after="0"/>
              <w:rPr>
                <w:rFonts w:ascii="Arial" w:hAnsi="Arial"/>
                <w:sz w:val="18"/>
                <w:lang w:eastAsia="ja-JP"/>
              </w:rPr>
            </w:pPr>
          </w:p>
        </w:tc>
      </w:tr>
      <w:tr w:rsidR="0089378F" w14:paraId="63B5225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FF11A4" w14:textId="77777777" w:rsidR="0089378F" w:rsidRDefault="0089378F" w:rsidP="00F879E9">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4AC67" w14:textId="77777777" w:rsidR="0089378F" w:rsidRDefault="0089378F" w:rsidP="00F879E9">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6AD81" w14:textId="77777777" w:rsidR="0089378F" w:rsidRDefault="0089378F" w:rsidP="00F879E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C1B0FA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4085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31559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E37A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9B11A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00649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20E966" w14:textId="77777777" w:rsidR="0089378F" w:rsidRDefault="0089378F" w:rsidP="00F879E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A6D7E4" w14:textId="77777777" w:rsidR="0089378F" w:rsidRDefault="0089378F" w:rsidP="00F879E9">
            <w:pPr>
              <w:pStyle w:val="TAC"/>
            </w:pPr>
            <w:r>
              <w:rPr>
                <w:lang w:eastAsia="ja-JP"/>
              </w:rPr>
              <w:t>0</w:t>
            </w:r>
          </w:p>
        </w:tc>
      </w:tr>
      <w:tr w:rsidR="0089378F" w14:paraId="66F8A57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4302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78D3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20B93D" w14:textId="77777777" w:rsidR="0089378F" w:rsidRDefault="0089378F" w:rsidP="00F879E9">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6F3F9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742F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00158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45DCA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A2F47B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DE144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D1D3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5D77D" w14:textId="77777777" w:rsidR="0089378F" w:rsidRDefault="0089378F" w:rsidP="00F879E9">
            <w:pPr>
              <w:spacing w:after="0"/>
              <w:rPr>
                <w:rFonts w:ascii="Arial" w:hAnsi="Arial"/>
                <w:sz w:val="18"/>
              </w:rPr>
            </w:pPr>
          </w:p>
        </w:tc>
      </w:tr>
      <w:tr w:rsidR="0089378F" w14:paraId="57C2735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F06B8B" w14:textId="77777777" w:rsidR="0089378F" w:rsidRDefault="0089378F" w:rsidP="00F879E9">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5A9EDF" w14:textId="77777777" w:rsidR="0089378F" w:rsidRDefault="0089378F" w:rsidP="00F879E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8D8FBB"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CFADB0" w14:textId="77777777" w:rsidR="0089378F" w:rsidRDefault="0089378F" w:rsidP="00F879E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6F31F"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E9B49B" w14:textId="77777777" w:rsidR="0089378F" w:rsidRDefault="0089378F" w:rsidP="00F879E9">
            <w:pPr>
              <w:pStyle w:val="TAC"/>
            </w:pPr>
            <w:r>
              <w:t>0</w:t>
            </w:r>
          </w:p>
        </w:tc>
      </w:tr>
      <w:tr w:rsidR="0089378F" w14:paraId="0C4B5F2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EB3D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542B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6D9F54" w14:textId="77777777" w:rsidR="0089378F" w:rsidRDefault="0089378F" w:rsidP="00F879E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986377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B149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22CE4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518F8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FC1E5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25940E"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8E6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C59BD" w14:textId="77777777" w:rsidR="0089378F" w:rsidRDefault="0089378F" w:rsidP="00F879E9">
            <w:pPr>
              <w:spacing w:after="0"/>
              <w:rPr>
                <w:rFonts w:ascii="Arial" w:hAnsi="Arial"/>
                <w:sz w:val="18"/>
              </w:rPr>
            </w:pPr>
          </w:p>
        </w:tc>
      </w:tr>
      <w:tr w:rsidR="0089378F" w14:paraId="155D865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8F5867" w14:textId="77777777" w:rsidR="0089378F" w:rsidRDefault="0089378F" w:rsidP="00F879E9">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3F4874" w14:textId="77777777" w:rsidR="0089378F" w:rsidRDefault="0089378F" w:rsidP="00F879E9">
            <w:pPr>
              <w:pStyle w:val="TAC"/>
            </w:pPr>
            <w:r>
              <w:rPr>
                <w:lang w:eastAsia="ja-JP"/>
              </w:rPr>
              <w:t>CA_3A-42A</w:t>
            </w:r>
            <w:r>
              <w:t xml:space="preserve"> CA_42C</w:t>
            </w:r>
          </w:p>
          <w:p w14:paraId="66CB463B" w14:textId="77777777" w:rsidR="0089378F" w:rsidRDefault="0089378F" w:rsidP="00F879E9">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523933" w14:textId="77777777" w:rsidR="0089378F" w:rsidRDefault="0089378F" w:rsidP="00F879E9">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3069255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CAE7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0CEE2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18168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24BE7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AAAB86"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30F8C"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F8157F" w14:textId="77777777" w:rsidR="0089378F" w:rsidRDefault="0089378F" w:rsidP="00F879E9">
            <w:pPr>
              <w:pStyle w:val="TAC"/>
            </w:pPr>
            <w:r>
              <w:rPr>
                <w:lang w:eastAsia="ja-JP"/>
              </w:rPr>
              <w:t>0</w:t>
            </w:r>
          </w:p>
        </w:tc>
      </w:tr>
      <w:tr w:rsidR="0089378F" w14:paraId="2EC8777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7DCA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9923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C339C" w14:textId="77777777" w:rsidR="0089378F" w:rsidRDefault="0089378F" w:rsidP="00F879E9">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E4AE68" w14:textId="77777777" w:rsidR="0089378F" w:rsidRDefault="0089378F" w:rsidP="00F879E9">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913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7B99D" w14:textId="77777777" w:rsidR="0089378F" w:rsidRDefault="0089378F" w:rsidP="00F879E9">
            <w:pPr>
              <w:spacing w:after="0"/>
              <w:rPr>
                <w:rFonts w:ascii="Arial" w:hAnsi="Arial"/>
                <w:sz w:val="18"/>
              </w:rPr>
            </w:pPr>
          </w:p>
        </w:tc>
      </w:tr>
      <w:tr w:rsidR="0089378F" w14:paraId="1AC4ADE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9B788D" w14:textId="77777777" w:rsidR="0089378F" w:rsidRDefault="0089378F" w:rsidP="00F879E9">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CAA23" w14:textId="77777777" w:rsidR="0089378F" w:rsidRDefault="0089378F" w:rsidP="00F879E9">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C7F6A7" w14:textId="77777777" w:rsidR="0089378F" w:rsidRDefault="0089378F" w:rsidP="00F879E9">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F4E3AE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36D91B"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E33C031" w14:textId="77777777" w:rsidR="0089378F" w:rsidRDefault="0089378F" w:rsidP="00F879E9">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260FA68" w14:textId="77777777" w:rsidR="0089378F" w:rsidRDefault="0089378F" w:rsidP="00F879E9">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D73431F" w14:textId="77777777" w:rsidR="0089378F" w:rsidRDefault="0089378F" w:rsidP="00F879E9">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E2BFDA" w14:textId="77777777" w:rsidR="0089378F" w:rsidRDefault="0089378F" w:rsidP="00F879E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E6BB87" w14:textId="77777777" w:rsidR="0089378F" w:rsidRDefault="0089378F" w:rsidP="00F879E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B4FFC2" w14:textId="77777777" w:rsidR="0089378F" w:rsidRDefault="0089378F" w:rsidP="00F879E9">
            <w:pPr>
              <w:pStyle w:val="TAC"/>
              <w:rPr>
                <w:lang w:eastAsia="ja-JP"/>
              </w:rPr>
            </w:pPr>
            <w:r>
              <w:rPr>
                <w:lang w:eastAsia="ja-JP"/>
              </w:rPr>
              <w:t>0</w:t>
            </w:r>
          </w:p>
        </w:tc>
      </w:tr>
      <w:tr w:rsidR="0089378F" w14:paraId="76C586A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FB35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FA3DD"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5E22EA" w14:textId="77777777" w:rsidR="0089378F" w:rsidRDefault="0089378F" w:rsidP="00F879E9">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6E2560" w14:textId="77777777" w:rsidR="0089378F" w:rsidRDefault="0089378F" w:rsidP="00F879E9">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C0D2"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E162D" w14:textId="77777777" w:rsidR="0089378F" w:rsidRDefault="0089378F" w:rsidP="00F879E9">
            <w:pPr>
              <w:spacing w:after="0"/>
              <w:rPr>
                <w:rFonts w:ascii="Arial" w:hAnsi="Arial"/>
                <w:sz w:val="18"/>
                <w:lang w:eastAsia="ja-JP"/>
              </w:rPr>
            </w:pPr>
          </w:p>
        </w:tc>
      </w:tr>
      <w:tr w:rsidR="0089378F" w14:paraId="7037BF2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CC7BE2" w14:textId="77777777" w:rsidR="0089378F" w:rsidRDefault="0089378F" w:rsidP="00F879E9">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B94945" w14:textId="77777777" w:rsidR="0089378F" w:rsidRDefault="0089378F" w:rsidP="00F879E9">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3CB06F" w14:textId="77777777" w:rsidR="0089378F" w:rsidRDefault="0089378F" w:rsidP="00F879E9">
            <w:pPr>
              <w:pStyle w:val="TAC"/>
              <w:rPr>
                <w:lang w:eastAsia="ja-JP"/>
              </w:rPr>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498066" w14:textId="77777777" w:rsidR="0089378F" w:rsidRDefault="0089378F" w:rsidP="00F879E9">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CF7603" w14:textId="77777777" w:rsidR="0089378F" w:rsidRDefault="0089378F" w:rsidP="00F879E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EF2A55" w14:textId="77777777" w:rsidR="0089378F" w:rsidRDefault="0089378F" w:rsidP="00F879E9">
            <w:pPr>
              <w:pStyle w:val="TAC"/>
              <w:rPr>
                <w:lang w:eastAsia="ja-JP"/>
              </w:rPr>
            </w:pPr>
            <w:r>
              <w:rPr>
                <w:lang w:eastAsia="ja-JP"/>
              </w:rPr>
              <w:t>0</w:t>
            </w:r>
          </w:p>
        </w:tc>
      </w:tr>
      <w:tr w:rsidR="0089378F" w14:paraId="6AEABFA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DA89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A80B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841ED" w14:textId="77777777" w:rsidR="0089378F" w:rsidRDefault="0089378F" w:rsidP="00F879E9">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25CDFC" w14:textId="77777777" w:rsidR="0089378F" w:rsidRDefault="0089378F" w:rsidP="00F879E9">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BE87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194EA" w14:textId="77777777" w:rsidR="0089378F" w:rsidRDefault="0089378F" w:rsidP="00F879E9">
            <w:pPr>
              <w:spacing w:after="0"/>
              <w:rPr>
                <w:rFonts w:ascii="Arial" w:hAnsi="Arial"/>
                <w:sz w:val="18"/>
                <w:lang w:eastAsia="ja-JP"/>
              </w:rPr>
            </w:pPr>
          </w:p>
        </w:tc>
      </w:tr>
      <w:tr w:rsidR="0089378F" w14:paraId="338E52F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C66F89" w14:textId="77777777" w:rsidR="0089378F" w:rsidRDefault="0089378F" w:rsidP="00F879E9">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B1B1E9" w14:textId="77777777" w:rsidR="0089378F" w:rsidRDefault="0089378F" w:rsidP="00F879E9">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31AFF" w14:textId="77777777" w:rsidR="0089378F" w:rsidRDefault="0089378F" w:rsidP="00F879E9">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
          <w:p w14:paraId="1F2FA34C" w14:textId="77777777" w:rsidR="0089378F" w:rsidRDefault="0089378F" w:rsidP="00F879E9">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85B6D" w14:textId="77777777" w:rsidR="0089378F" w:rsidRDefault="0089378F" w:rsidP="00F879E9">
            <w:pPr>
              <w:pStyle w:val="TAC"/>
              <w:rPr>
                <w:lang w:val="en-US"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CF81CA5" w14:textId="77777777" w:rsidR="0089378F" w:rsidRDefault="0089378F" w:rsidP="00F879E9">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56FBAAF" w14:textId="77777777" w:rsidR="0089378F" w:rsidRDefault="0089378F" w:rsidP="00F879E9">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A59C197" w14:textId="77777777" w:rsidR="0089378F" w:rsidRDefault="0089378F" w:rsidP="00F879E9">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64748E" w14:textId="77777777" w:rsidR="0089378F" w:rsidRDefault="0089378F" w:rsidP="00F879E9">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835FE"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9C12E9" w14:textId="77777777" w:rsidR="0089378F" w:rsidRDefault="0089378F" w:rsidP="00F879E9">
            <w:pPr>
              <w:pStyle w:val="TAC"/>
            </w:pPr>
            <w:r>
              <w:t>0</w:t>
            </w:r>
          </w:p>
        </w:tc>
      </w:tr>
      <w:tr w:rsidR="0089378F" w14:paraId="3722405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234F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689A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C7043" w14:textId="77777777" w:rsidR="0089378F" w:rsidRDefault="0089378F" w:rsidP="00F879E9">
            <w:pPr>
              <w:pStyle w:val="TAC"/>
              <w:rPr>
                <w:lang w:val="en-US"/>
              </w:rPr>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4B9FF2" w14:textId="77777777" w:rsidR="0089378F" w:rsidRDefault="0089378F" w:rsidP="00F879E9">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3C61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CBD3" w14:textId="77777777" w:rsidR="0089378F" w:rsidRDefault="0089378F" w:rsidP="00F879E9">
            <w:pPr>
              <w:spacing w:after="0"/>
              <w:rPr>
                <w:rFonts w:ascii="Arial" w:hAnsi="Arial"/>
                <w:sz w:val="18"/>
              </w:rPr>
            </w:pPr>
          </w:p>
        </w:tc>
      </w:tr>
      <w:tr w:rsidR="0089378F" w14:paraId="5A7CFC6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0ADF30" w14:textId="77777777" w:rsidR="0089378F" w:rsidRDefault="0089378F" w:rsidP="00F879E9">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0F3E8" w14:textId="77777777" w:rsidR="0089378F" w:rsidRDefault="0089378F" w:rsidP="00F879E9">
            <w:pPr>
              <w:pStyle w:val="TAC"/>
              <w:rPr>
                <w:lang w:eastAsia="ja-JP"/>
              </w:rPr>
            </w:pPr>
            <w:r>
              <w:rPr>
                <w:lang w:eastAsia="ja-JP"/>
              </w:rPr>
              <w:t>CA_3A-42A</w:t>
            </w:r>
          </w:p>
          <w:p w14:paraId="4F39B8FD" w14:textId="77777777" w:rsidR="0089378F" w:rsidRDefault="0089378F" w:rsidP="00F879E9">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A941B" w14:textId="77777777" w:rsidR="0089378F" w:rsidRDefault="0089378F" w:rsidP="00F879E9">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D90B39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765C6"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51851AA" w14:textId="77777777" w:rsidR="0089378F" w:rsidRDefault="0089378F" w:rsidP="00F879E9">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101E6CF" w14:textId="77777777" w:rsidR="0089378F" w:rsidRDefault="0089378F" w:rsidP="00F879E9">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1007D60" w14:textId="77777777" w:rsidR="0089378F" w:rsidRDefault="0089378F" w:rsidP="00F879E9">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D68E1D" w14:textId="77777777" w:rsidR="0089378F" w:rsidRDefault="0089378F" w:rsidP="00F879E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6B7E4" w14:textId="77777777" w:rsidR="0089378F" w:rsidRDefault="0089378F" w:rsidP="00F879E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998480" w14:textId="77777777" w:rsidR="0089378F" w:rsidRDefault="0089378F" w:rsidP="00F879E9">
            <w:pPr>
              <w:pStyle w:val="TAC"/>
              <w:rPr>
                <w:lang w:eastAsia="ja-JP"/>
              </w:rPr>
            </w:pPr>
            <w:r>
              <w:rPr>
                <w:lang w:eastAsia="ja-JP"/>
              </w:rPr>
              <w:t>0</w:t>
            </w:r>
          </w:p>
        </w:tc>
      </w:tr>
      <w:tr w:rsidR="0089378F" w14:paraId="3D9F667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C472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2521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C37180" w14:textId="77777777" w:rsidR="0089378F" w:rsidRDefault="0089378F" w:rsidP="00F879E9">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E62A18" w14:textId="77777777" w:rsidR="0089378F" w:rsidRDefault="0089378F" w:rsidP="00F879E9">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9B87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61CE5" w14:textId="77777777" w:rsidR="0089378F" w:rsidRDefault="0089378F" w:rsidP="00F879E9">
            <w:pPr>
              <w:spacing w:after="0"/>
              <w:rPr>
                <w:rFonts w:ascii="Arial" w:hAnsi="Arial"/>
                <w:sz w:val="18"/>
                <w:lang w:eastAsia="ja-JP"/>
              </w:rPr>
            </w:pPr>
          </w:p>
        </w:tc>
      </w:tr>
      <w:tr w:rsidR="0089378F" w14:paraId="3F2188A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2AC504" w14:textId="77777777" w:rsidR="0089378F" w:rsidRDefault="0089378F" w:rsidP="00F879E9">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4DF81" w14:textId="77777777" w:rsidR="0089378F" w:rsidRDefault="0089378F" w:rsidP="00F879E9">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F226B" w14:textId="77777777" w:rsidR="0089378F" w:rsidRDefault="0089378F" w:rsidP="00F879E9">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0928327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2415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59EAC1" w14:textId="77777777" w:rsidR="0089378F" w:rsidRDefault="0089378F" w:rsidP="00F879E9">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8FAF60" w14:textId="77777777" w:rsidR="0089378F" w:rsidRDefault="0089378F" w:rsidP="00F879E9">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047D7BB" w14:textId="77777777" w:rsidR="0089378F" w:rsidRDefault="0089378F" w:rsidP="00F879E9">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2C0351" w14:textId="77777777" w:rsidR="0089378F" w:rsidRDefault="0089378F" w:rsidP="00F879E9">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8800DB"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95C7DE" w14:textId="77777777" w:rsidR="0089378F" w:rsidRDefault="0089378F" w:rsidP="00F879E9">
            <w:pPr>
              <w:pStyle w:val="TAC"/>
            </w:pPr>
            <w:r>
              <w:t>0</w:t>
            </w:r>
          </w:p>
        </w:tc>
      </w:tr>
      <w:tr w:rsidR="0089378F" w14:paraId="143467C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47C49"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0BB88" w14:textId="77777777" w:rsidR="0089378F" w:rsidRDefault="0089378F" w:rsidP="00F879E9">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474764" w14:textId="77777777" w:rsidR="0089378F" w:rsidRDefault="0089378F" w:rsidP="00F879E9">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8AB241" w14:textId="77777777" w:rsidR="0089378F" w:rsidRDefault="0089378F" w:rsidP="00F879E9">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522C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25B4" w14:textId="77777777" w:rsidR="0089378F" w:rsidRDefault="0089378F" w:rsidP="00F879E9">
            <w:pPr>
              <w:spacing w:after="0"/>
              <w:rPr>
                <w:rFonts w:ascii="Arial" w:hAnsi="Arial"/>
                <w:sz w:val="18"/>
              </w:rPr>
            </w:pPr>
          </w:p>
        </w:tc>
      </w:tr>
      <w:tr w:rsidR="0089378F" w14:paraId="37B9AEC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7CDFCE" w14:textId="77777777" w:rsidR="0089378F" w:rsidRDefault="0089378F" w:rsidP="00F879E9">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A2BE60" w14:textId="77777777" w:rsidR="0089378F" w:rsidRDefault="0089378F" w:rsidP="00F879E9">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6E28DE" w14:textId="77777777" w:rsidR="0089378F" w:rsidRDefault="0089378F" w:rsidP="00F879E9">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192284C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C554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706B38" w14:textId="77777777" w:rsidR="0089378F" w:rsidRDefault="0089378F" w:rsidP="00F879E9">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CE28CC" w14:textId="77777777" w:rsidR="0089378F" w:rsidRDefault="0089378F" w:rsidP="00F879E9">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FFF1DA" w14:textId="77777777" w:rsidR="0089378F" w:rsidRDefault="0089378F" w:rsidP="00F879E9">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EE0692" w14:textId="77777777" w:rsidR="0089378F" w:rsidRDefault="0089378F" w:rsidP="00F879E9">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7EE8BA"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311AA" w14:textId="77777777" w:rsidR="0089378F" w:rsidRDefault="0089378F" w:rsidP="00F879E9">
            <w:pPr>
              <w:pStyle w:val="TAC"/>
            </w:pPr>
            <w:r>
              <w:t>0</w:t>
            </w:r>
          </w:p>
        </w:tc>
      </w:tr>
      <w:tr w:rsidR="0089378F" w14:paraId="1126A99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1EFA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268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6AD62" w14:textId="77777777" w:rsidR="0089378F" w:rsidRDefault="0089378F" w:rsidP="00F879E9">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76661C" w14:textId="77777777" w:rsidR="0089378F" w:rsidRDefault="0089378F" w:rsidP="00F879E9">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8346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E8951" w14:textId="77777777" w:rsidR="0089378F" w:rsidRDefault="0089378F" w:rsidP="00F879E9">
            <w:pPr>
              <w:spacing w:after="0"/>
              <w:rPr>
                <w:rFonts w:ascii="Arial" w:hAnsi="Arial"/>
                <w:sz w:val="18"/>
              </w:rPr>
            </w:pPr>
          </w:p>
        </w:tc>
      </w:tr>
      <w:tr w:rsidR="0089378F" w14:paraId="7F73CAA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45C6EE" w14:textId="77777777" w:rsidR="0089378F" w:rsidRDefault="0089378F" w:rsidP="00F879E9">
            <w:pPr>
              <w:pStyle w:val="TAC"/>
            </w:pPr>
            <w:r>
              <w:rPr>
                <w:kern w:val="2"/>
                <w:szCs w:val="18"/>
              </w:rPr>
              <w:t>CA_3A-43A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ED493C" w14:textId="77777777" w:rsidR="0089378F" w:rsidRDefault="0089378F" w:rsidP="00F879E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F8C85" w14:textId="77777777" w:rsidR="0089378F" w:rsidRDefault="0089378F" w:rsidP="00F879E9">
            <w:pPr>
              <w:pStyle w:val="TAC"/>
            </w:pPr>
            <w:r>
              <w:rPr>
                <w:kern w:val="2"/>
                <w:szCs w:val="18"/>
              </w:rPr>
              <w:t>3</w:t>
            </w:r>
          </w:p>
        </w:tc>
        <w:tc>
          <w:tcPr>
            <w:tcW w:w="586" w:type="dxa"/>
            <w:tcBorders>
              <w:top w:val="single" w:sz="4" w:space="0" w:color="auto"/>
              <w:left w:val="single" w:sz="4" w:space="0" w:color="auto"/>
              <w:bottom w:val="single" w:sz="4" w:space="0" w:color="auto"/>
              <w:right w:val="single" w:sz="4" w:space="0" w:color="auto"/>
            </w:tcBorders>
            <w:vAlign w:val="center"/>
          </w:tcPr>
          <w:p w14:paraId="3D5E786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DAFB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8B682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26BA0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BBFBB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B51691"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F8626" w14:textId="77777777" w:rsidR="0089378F" w:rsidRDefault="0089378F" w:rsidP="00F879E9">
            <w:pPr>
              <w:pStyle w:val="TAC"/>
            </w:pPr>
            <w:r>
              <w:rPr>
                <w:kern w:val="2"/>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3A58F6" w14:textId="77777777" w:rsidR="0089378F" w:rsidRDefault="0089378F" w:rsidP="00F879E9">
            <w:pPr>
              <w:pStyle w:val="TAC"/>
            </w:pPr>
            <w:r>
              <w:rPr>
                <w:kern w:val="2"/>
                <w:szCs w:val="18"/>
              </w:rPr>
              <w:t>0</w:t>
            </w:r>
          </w:p>
        </w:tc>
      </w:tr>
      <w:tr w:rsidR="0089378F" w14:paraId="6FACEBF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1669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A27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1AB9D9" w14:textId="77777777" w:rsidR="0089378F" w:rsidRDefault="0089378F" w:rsidP="00F879E9">
            <w:pPr>
              <w:pStyle w:val="TAC"/>
            </w:pPr>
            <w:r>
              <w:rPr>
                <w:szCs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2C58950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59BCD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ADECF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8219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DE36C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E7AF8F"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6B6D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8721" w14:textId="77777777" w:rsidR="0089378F" w:rsidRDefault="0089378F" w:rsidP="00F879E9">
            <w:pPr>
              <w:spacing w:after="0"/>
              <w:rPr>
                <w:rFonts w:ascii="Arial" w:hAnsi="Arial"/>
                <w:sz w:val="18"/>
              </w:rPr>
            </w:pPr>
          </w:p>
        </w:tc>
      </w:tr>
      <w:tr w:rsidR="0089378F" w14:paraId="67829A4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E4F04B" w14:textId="77777777" w:rsidR="0089378F" w:rsidRDefault="0089378F" w:rsidP="00F879E9">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E34272"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8B0AF"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3A1EF5E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D627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708C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8B82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2E4FD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8EAFA"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1B61F2"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8954B0" w14:textId="77777777" w:rsidR="0089378F" w:rsidRDefault="0089378F" w:rsidP="00F879E9">
            <w:pPr>
              <w:pStyle w:val="TAC"/>
            </w:pPr>
            <w:r>
              <w:t>0</w:t>
            </w:r>
          </w:p>
        </w:tc>
      </w:tr>
      <w:tr w:rsidR="0089378F" w14:paraId="7AF52C5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4CA4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068F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B6E861"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AFD8A6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3A85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4D4B4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C9A95"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D3392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144136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99B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4977" w14:textId="77777777" w:rsidR="0089378F" w:rsidRDefault="0089378F" w:rsidP="00F879E9">
            <w:pPr>
              <w:spacing w:after="0"/>
              <w:rPr>
                <w:rFonts w:ascii="Arial" w:hAnsi="Arial"/>
                <w:sz w:val="18"/>
              </w:rPr>
            </w:pPr>
          </w:p>
        </w:tc>
      </w:tr>
      <w:tr w:rsidR="0089378F" w14:paraId="687449B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3558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1E5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9EAF0" w14:textId="77777777" w:rsidR="0089378F" w:rsidRDefault="0089378F" w:rsidP="00F879E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946D247"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DC683"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B54576"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36B0B6"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25FEBA"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A9D96B"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06D263" w14:textId="77777777" w:rsidR="0089378F" w:rsidRDefault="0089378F" w:rsidP="00F879E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C1E4D3" w14:textId="77777777" w:rsidR="0089378F" w:rsidRDefault="0089378F" w:rsidP="00F879E9">
            <w:pPr>
              <w:pStyle w:val="TAC"/>
              <w:rPr>
                <w:lang w:eastAsia="ja-JP"/>
              </w:rPr>
            </w:pPr>
            <w:r>
              <w:rPr>
                <w:lang w:eastAsia="ja-JP"/>
              </w:rPr>
              <w:t>1</w:t>
            </w:r>
          </w:p>
        </w:tc>
      </w:tr>
      <w:tr w:rsidR="0089378F" w14:paraId="6A3A1B8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CF43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253D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07928F" w14:textId="77777777" w:rsidR="0089378F" w:rsidRDefault="0089378F" w:rsidP="00F879E9">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B8E52E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FA21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CB1AD6"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D15796"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19F926"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377F09C"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66749"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5AD2" w14:textId="77777777" w:rsidR="0089378F" w:rsidRDefault="0089378F" w:rsidP="00F879E9">
            <w:pPr>
              <w:spacing w:after="0"/>
              <w:rPr>
                <w:rFonts w:ascii="Arial" w:hAnsi="Arial"/>
                <w:sz w:val="18"/>
                <w:lang w:eastAsia="ja-JP"/>
              </w:rPr>
            </w:pPr>
          </w:p>
        </w:tc>
      </w:tr>
      <w:tr w:rsidR="0089378F" w14:paraId="52EB315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3E0F62" w14:textId="77777777" w:rsidR="0089378F" w:rsidRDefault="0089378F" w:rsidP="00F879E9">
            <w:pPr>
              <w:pStyle w:val="TAC"/>
            </w:pPr>
            <w:r>
              <w:t>CA_3A-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1158B"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044167" w14:textId="77777777" w:rsidR="0089378F" w:rsidRDefault="0089378F" w:rsidP="00F879E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754DBFF7"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A65B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ADB2A3"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AB1325"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0A5CEB"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9B5B1E"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036D21"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7E8619" w14:textId="77777777" w:rsidR="0089378F" w:rsidRDefault="0089378F" w:rsidP="00F879E9">
            <w:pPr>
              <w:pStyle w:val="TAC"/>
            </w:pPr>
            <w:r>
              <w:rPr>
                <w:lang w:eastAsia="ja-JP"/>
              </w:rPr>
              <w:t>0</w:t>
            </w:r>
          </w:p>
        </w:tc>
      </w:tr>
      <w:tr w:rsidR="0089378F" w14:paraId="128308A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0C2A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857A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D7C3D1"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7FDF18" w14:textId="77777777" w:rsidR="0089378F" w:rsidRDefault="0089378F" w:rsidP="00F879E9">
            <w:pPr>
              <w:pStyle w:val="TAC"/>
              <w:rPr>
                <w:lang w:val="en-US"/>
              </w:rPr>
            </w:pPr>
            <w:r>
              <w:rPr>
                <w:lang w:val="en-US"/>
              </w:rPr>
              <w:t xml:space="preserve">See CA_46C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EA87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088F5" w14:textId="77777777" w:rsidR="0089378F" w:rsidRDefault="0089378F" w:rsidP="00F879E9">
            <w:pPr>
              <w:spacing w:after="0"/>
              <w:rPr>
                <w:rFonts w:ascii="Arial" w:hAnsi="Arial"/>
                <w:sz w:val="18"/>
              </w:rPr>
            </w:pPr>
          </w:p>
        </w:tc>
      </w:tr>
      <w:tr w:rsidR="0089378F" w14:paraId="0B32B16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FCCDA" w14:textId="77777777" w:rsidR="0089378F" w:rsidRDefault="0089378F" w:rsidP="00F879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2AD6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12F299" w14:textId="77777777" w:rsidR="0089378F" w:rsidRDefault="0089378F" w:rsidP="00F879E9">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
          <w:p w14:paraId="2CF1E1E7" w14:textId="77777777" w:rsidR="0089378F" w:rsidRDefault="0089378F" w:rsidP="00F879E9">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741A62" w14:textId="77777777" w:rsidR="0089378F" w:rsidRDefault="0089378F" w:rsidP="00F879E9">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4F5AC" w14:textId="77777777" w:rsidR="0089378F" w:rsidRDefault="0089378F" w:rsidP="00F879E9">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F199AF" w14:textId="77777777" w:rsidR="0089378F" w:rsidRDefault="0089378F" w:rsidP="00F879E9">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A18C04" w14:textId="77777777" w:rsidR="0089378F" w:rsidRDefault="0089378F" w:rsidP="00F879E9">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854D33" w14:textId="77777777" w:rsidR="0089378F" w:rsidRDefault="0089378F" w:rsidP="00F879E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F458A" w14:textId="77777777" w:rsidR="0089378F" w:rsidRDefault="0089378F" w:rsidP="00F879E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4B98D3" w14:textId="77777777" w:rsidR="0089378F" w:rsidRDefault="0089378F" w:rsidP="00F879E9">
            <w:pPr>
              <w:pStyle w:val="TAC"/>
            </w:pPr>
            <w:r>
              <w:t>1</w:t>
            </w:r>
          </w:p>
        </w:tc>
      </w:tr>
      <w:tr w:rsidR="0089378F" w14:paraId="5B4BA4D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C21E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D1C7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AE07F"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032FFF" w14:textId="77777777" w:rsidR="0089378F" w:rsidRDefault="0089378F" w:rsidP="00F879E9">
            <w:pPr>
              <w:pStyle w:val="TAC"/>
              <w:rPr>
                <w:lang w:val="en-US" w:eastAsia="ja-JP"/>
              </w:rPr>
            </w:pPr>
            <w:r>
              <w:rPr>
                <w:lang w:val="en-US" w:eastAsia="ja-JP"/>
              </w:rPr>
              <w:t>See CA_4</w:t>
            </w:r>
            <w:r>
              <w:rPr>
                <w:lang w:val="en-US"/>
              </w:rPr>
              <w:t>6</w:t>
            </w:r>
            <w:r>
              <w:rPr>
                <w:lang w:val="en-US" w:eastAsia="ja-JP"/>
              </w:rPr>
              <w:t xml:space="preserve">C </w:t>
            </w:r>
            <w:r>
              <w:rPr>
                <w:lang w:eastAsia="ja-JP"/>
              </w:rPr>
              <w:t xml:space="preserve">Bandwidth Combination Set </w:t>
            </w:r>
            <w: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50488"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BA667" w14:textId="77777777" w:rsidR="0089378F" w:rsidRDefault="0089378F" w:rsidP="00F879E9">
            <w:pPr>
              <w:spacing w:after="0"/>
              <w:rPr>
                <w:rFonts w:ascii="Arial" w:hAnsi="Arial"/>
                <w:sz w:val="18"/>
              </w:rPr>
            </w:pPr>
          </w:p>
        </w:tc>
      </w:tr>
      <w:tr w:rsidR="0089378F" w14:paraId="714E652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FED93D" w14:textId="77777777" w:rsidR="0089378F" w:rsidRDefault="0089378F" w:rsidP="00F879E9">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E0E7E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D74BD"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BE45F2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476D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F541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9F59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1CF564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2ECDDE"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CB9A8"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B2D1C" w14:textId="77777777" w:rsidR="0089378F" w:rsidRDefault="0089378F" w:rsidP="00F879E9">
            <w:pPr>
              <w:pStyle w:val="TAC"/>
            </w:pPr>
            <w:r>
              <w:t>0</w:t>
            </w:r>
          </w:p>
        </w:tc>
      </w:tr>
      <w:tr w:rsidR="0089378F" w14:paraId="6FC25DE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BB58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EE70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B12D11"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1AAA09" w14:textId="77777777" w:rsidR="0089378F" w:rsidRDefault="0089378F" w:rsidP="00F879E9">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9F25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2A9A2" w14:textId="77777777" w:rsidR="0089378F" w:rsidRDefault="0089378F" w:rsidP="00F879E9">
            <w:pPr>
              <w:spacing w:after="0"/>
              <w:rPr>
                <w:rFonts w:ascii="Arial" w:hAnsi="Arial"/>
                <w:sz w:val="18"/>
              </w:rPr>
            </w:pPr>
          </w:p>
        </w:tc>
      </w:tr>
      <w:tr w:rsidR="0089378F" w14:paraId="465870F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94DA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48DF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07A443"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77355C27"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D3EC0" w14:textId="77777777" w:rsidR="0089378F" w:rsidRDefault="0089378F" w:rsidP="00F879E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D2BE2" w14:textId="77777777" w:rsidR="0089378F" w:rsidRDefault="0089378F" w:rsidP="00F879E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958AA" w14:textId="77777777" w:rsidR="0089378F" w:rsidRDefault="0089378F" w:rsidP="00F879E9">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1B4A40" w14:textId="77777777" w:rsidR="0089378F" w:rsidRDefault="0089378F" w:rsidP="00F879E9">
            <w:pPr>
              <w:pStyle w:val="TAC"/>
              <w:rPr>
                <w:lang w:eastAsia="ja-JP"/>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C4096" w14:textId="77777777" w:rsidR="0089378F" w:rsidRDefault="0089378F" w:rsidP="00F879E9">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466AF9"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8299F0" w14:textId="77777777" w:rsidR="0089378F" w:rsidRDefault="0089378F" w:rsidP="00F879E9">
            <w:pPr>
              <w:pStyle w:val="TAC"/>
            </w:pPr>
            <w:r>
              <w:t>1</w:t>
            </w:r>
          </w:p>
        </w:tc>
      </w:tr>
      <w:tr w:rsidR="0089378F" w14:paraId="5836305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2996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4174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DD93C"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F38F90" w14:textId="77777777" w:rsidR="0089378F" w:rsidRDefault="0089378F" w:rsidP="00F879E9">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76D1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FFDBD" w14:textId="77777777" w:rsidR="0089378F" w:rsidRDefault="0089378F" w:rsidP="00F879E9">
            <w:pPr>
              <w:spacing w:after="0"/>
              <w:rPr>
                <w:rFonts w:ascii="Arial" w:hAnsi="Arial"/>
                <w:sz w:val="18"/>
              </w:rPr>
            </w:pPr>
          </w:p>
        </w:tc>
      </w:tr>
      <w:tr w:rsidR="0089378F" w14:paraId="03FB123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E8B2E0" w14:textId="77777777" w:rsidR="0089378F" w:rsidRDefault="0089378F" w:rsidP="00F879E9">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3033B"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3FCFB1"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C0F8A4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96D0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7D90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EE436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9BA58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2AC673"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0BF467"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AC1053" w14:textId="77777777" w:rsidR="0089378F" w:rsidRDefault="0089378F" w:rsidP="00F879E9">
            <w:pPr>
              <w:pStyle w:val="TAC"/>
            </w:pPr>
            <w:r>
              <w:t>0</w:t>
            </w:r>
          </w:p>
        </w:tc>
      </w:tr>
      <w:tr w:rsidR="0089378F" w14:paraId="5930713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6046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376A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C987A"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323AB1" w14:textId="77777777" w:rsidR="0089378F" w:rsidRDefault="0089378F" w:rsidP="00F879E9">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5EE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EE1FC" w14:textId="77777777" w:rsidR="0089378F" w:rsidRDefault="0089378F" w:rsidP="00F879E9">
            <w:pPr>
              <w:spacing w:after="0"/>
              <w:rPr>
                <w:rFonts w:ascii="Arial" w:hAnsi="Arial"/>
                <w:sz w:val="18"/>
              </w:rPr>
            </w:pPr>
          </w:p>
        </w:tc>
      </w:tr>
      <w:tr w:rsidR="0089378F" w14:paraId="229CE8E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5123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7C442"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0E560"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10AC861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A00D1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243B06" w14:textId="77777777" w:rsidR="0089378F" w:rsidRDefault="0089378F" w:rsidP="00F879E9">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92A14" w14:textId="77777777" w:rsidR="0089378F" w:rsidRDefault="0089378F" w:rsidP="00F879E9">
            <w:pPr>
              <w:pStyle w:val="TAC"/>
              <w:rPr>
                <w:rFonts w:eastAsia="MS PGothic"/>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CFED06" w14:textId="77777777" w:rsidR="0089378F" w:rsidRDefault="0089378F" w:rsidP="00F879E9">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C4DC04" w14:textId="77777777" w:rsidR="0089378F" w:rsidRDefault="0089378F" w:rsidP="00F879E9">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396150" w14:textId="77777777" w:rsidR="0089378F" w:rsidRDefault="0089378F" w:rsidP="00F879E9">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572E6D" w14:textId="77777777" w:rsidR="0089378F" w:rsidRDefault="0089378F" w:rsidP="00F879E9">
            <w:pPr>
              <w:pStyle w:val="TAC"/>
            </w:pPr>
            <w:r>
              <w:t>1</w:t>
            </w:r>
          </w:p>
        </w:tc>
      </w:tr>
      <w:tr w:rsidR="0089378F" w14:paraId="470E796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F056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F68C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83A032"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A541FC" w14:textId="77777777" w:rsidR="0089378F" w:rsidRDefault="0089378F" w:rsidP="00F879E9">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10D4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7477E" w14:textId="77777777" w:rsidR="0089378F" w:rsidRDefault="0089378F" w:rsidP="00F879E9">
            <w:pPr>
              <w:spacing w:after="0"/>
              <w:rPr>
                <w:rFonts w:ascii="Arial" w:hAnsi="Arial"/>
                <w:sz w:val="18"/>
              </w:rPr>
            </w:pPr>
          </w:p>
        </w:tc>
      </w:tr>
      <w:tr w:rsidR="0089378F" w14:paraId="0264C8D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551D79" w14:textId="77777777" w:rsidR="0089378F" w:rsidRDefault="0089378F" w:rsidP="00F879E9">
            <w:pPr>
              <w:pStyle w:val="TAC"/>
              <w:rPr>
                <w:rFonts w:eastAsia="SimSun"/>
              </w:rPr>
            </w:pPr>
            <w:r>
              <w:lastRenderedPageBreak/>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9585A64"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060FB"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E54EEE" w14:textId="77777777" w:rsidR="0089378F" w:rsidRDefault="0089378F" w:rsidP="00F879E9">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11E0D1"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EAA264" w14:textId="77777777" w:rsidR="0089378F" w:rsidRDefault="0089378F" w:rsidP="00F879E9">
            <w:pPr>
              <w:pStyle w:val="TAC"/>
            </w:pPr>
            <w:r>
              <w:t>0</w:t>
            </w:r>
          </w:p>
        </w:tc>
      </w:tr>
      <w:tr w:rsidR="0089378F" w14:paraId="5154357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8E8B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5B3A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A6E3B"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2738F5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50035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DAC1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02675"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30152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AA80097"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B53B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81397" w14:textId="77777777" w:rsidR="0089378F" w:rsidRDefault="0089378F" w:rsidP="00F879E9">
            <w:pPr>
              <w:spacing w:after="0"/>
              <w:rPr>
                <w:rFonts w:ascii="Arial" w:hAnsi="Arial"/>
                <w:sz w:val="18"/>
              </w:rPr>
            </w:pPr>
          </w:p>
        </w:tc>
      </w:tr>
      <w:tr w:rsidR="0089378F" w14:paraId="6CE1966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94C7A4" w14:textId="77777777" w:rsidR="0089378F" w:rsidRDefault="0089378F" w:rsidP="00F879E9">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BBA024"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B5C72"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16534F" w14:textId="77777777" w:rsidR="0089378F" w:rsidRDefault="0089378F" w:rsidP="00F879E9">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6EBFE"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85780" w14:textId="77777777" w:rsidR="0089378F" w:rsidRDefault="0089378F" w:rsidP="00F879E9">
            <w:pPr>
              <w:pStyle w:val="TAC"/>
            </w:pPr>
            <w:r>
              <w:t>0</w:t>
            </w:r>
          </w:p>
        </w:tc>
      </w:tr>
      <w:tr w:rsidR="0089378F" w14:paraId="132E937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2C8A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8782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571118"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3788C7" w14:textId="77777777" w:rsidR="0089378F" w:rsidRDefault="0089378F" w:rsidP="00F879E9">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29F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0A88A" w14:textId="77777777" w:rsidR="0089378F" w:rsidRDefault="0089378F" w:rsidP="00F879E9">
            <w:pPr>
              <w:spacing w:after="0"/>
              <w:rPr>
                <w:rFonts w:ascii="Arial" w:hAnsi="Arial"/>
                <w:sz w:val="18"/>
              </w:rPr>
            </w:pPr>
          </w:p>
        </w:tc>
      </w:tr>
      <w:tr w:rsidR="0089378F" w14:paraId="7090933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DD2F0C" w14:textId="77777777" w:rsidR="0089378F" w:rsidRDefault="0089378F" w:rsidP="00F879E9">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2DD3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CE4CFF"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6C9254" w14:textId="77777777" w:rsidR="0089378F" w:rsidRDefault="0089378F" w:rsidP="00F879E9">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66321"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5AED3" w14:textId="77777777" w:rsidR="0089378F" w:rsidRDefault="0089378F" w:rsidP="00F879E9">
            <w:pPr>
              <w:pStyle w:val="TAC"/>
            </w:pPr>
            <w:r>
              <w:t>0</w:t>
            </w:r>
          </w:p>
        </w:tc>
      </w:tr>
      <w:tr w:rsidR="0089378F" w14:paraId="76C9D00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C988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403C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B0CA13"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B44EEE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DF0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D39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ADCEB"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89D67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CF5B527"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360C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564D3" w14:textId="77777777" w:rsidR="0089378F" w:rsidRDefault="0089378F" w:rsidP="00F879E9">
            <w:pPr>
              <w:spacing w:after="0"/>
              <w:rPr>
                <w:rFonts w:ascii="Arial" w:hAnsi="Arial"/>
                <w:sz w:val="18"/>
              </w:rPr>
            </w:pPr>
          </w:p>
        </w:tc>
      </w:tr>
      <w:tr w:rsidR="0089378F" w14:paraId="5BDFD80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3DE95E" w14:textId="77777777" w:rsidR="0089378F" w:rsidRDefault="0089378F" w:rsidP="00F879E9">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E92B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C04376" w14:textId="77777777" w:rsidR="0089378F" w:rsidRDefault="0089378F" w:rsidP="00F879E9">
            <w:pPr>
              <w:pStyle w:val="TAC"/>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E8E7CD" w14:textId="77777777" w:rsidR="0089378F" w:rsidRDefault="0089378F" w:rsidP="00F879E9">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116675"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947F2F" w14:textId="77777777" w:rsidR="0089378F" w:rsidRDefault="0089378F" w:rsidP="00F879E9">
            <w:pPr>
              <w:pStyle w:val="TAC"/>
            </w:pPr>
            <w:r>
              <w:t>0</w:t>
            </w:r>
          </w:p>
        </w:tc>
      </w:tr>
      <w:tr w:rsidR="0089378F" w14:paraId="4C05CE5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FA05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640E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5CDD0"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4459F39" w14:textId="77777777" w:rsidR="0089378F" w:rsidRDefault="0089378F" w:rsidP="00F879E9">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A0E8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BE2B9" w14:textId="77777777" w:rsidR="0089378F" w:rsidRDefault="0089378F" w:rsidP="00F879E9">
            <w:pPr>
              <w:spacing w:after="0"/>
              <w:rPr>
                <w:rFonts w:ascii="Arial" w:hAnsi="Arial"/>
                <w:sz w:val="18"/>
              </w:rPr>
            </w:pPr>
          </w:p>
        </w:tc>
      </w:tr>
      <w:tr w:rsidR="0089378F" w14:paraId="7312BD6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C8BDB0" w14:textId="77777777" w:rsidR="0089378F" w:rsidRDefault="0089378F" w:rsidP="00F879E9">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1CE9F"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0080C2" w14:textId="77777777" w:rsidR="0089378F" w:rsidRDefault="0089378F" w:rsidP="00F879E9">
            <w:pPr>
              <w:pStyle w:val="TAC"/>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584188" w14:textId="77777777" w:rsidR="0089378F" w:rsidRDefault="0089378F" w:rsidP="00F879E9">
            <w:pPr>
              <w:pStyle w:val="TAC"/>
              <w:rPr>
                <w:lang w:val="en-US"/>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6DAF2"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9A35E7" w14:textId="77777777" w:rsidR="0089378F" w:rsidRDefault="0089378F" w:rsidP="00F879E9">
            <w:pPr>
              <w:pStyle w:val="TAC"/>
            </w:pPr>
            <w:r>
              <w:t>0</w:t>
            </w:r>
          </w:p>
        </w:tc>
      </w:tr>
      <w:tr w:rsidR="0089378F" w14:paraId="75C4179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F43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5C5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8D1DB9"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BA160D" w14:textId="77777777" w:rsidR="0089378F" w:rsidRDefault="0089378F" w:rsidP="00F879E9">
            <w:pPr>
              <w:pStyle w:val="TAC"/>
              <w:rPr>
                <w:lang w:val="en-US"/>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CD46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C570B" w14:textId="77777777" w:rsidR="0089378F" w:rsidRDefault="0089378F" w:rsidP="00F879E9">
            <w:pPr>
              <w:spacing w:after="0"/>
              <w:rPr>
                <w:rFonts w:ascii="Arial" w:hAnsi="Arial"/>
                <w:sz w:val="18"/>
              </w:rPr>
            </w:pPr>
          </w:p>
        </w:tc>
      </w:tr>
      <w:tr w:rsidR="0089378F" w14:paraId="1B874A40"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ECABAF9" w14:textId="77777777" w:rsidR="0089378F" w:rsidRDefault="0089378F" w:rsidP="00F879E9">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
          <w:p w14:paraId="4273D3AD" w14:textId="77777777" w:rsidR="0089378F" w:rsidRDefault="0089378F" w:rsidP="00F879E9">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08C5901" w14:textId="77777777" w:rsidR="0089378F" w:rsidRDefault="0089378F" w:rsidP="00F879E9">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
          <w:p w14:paraId="533F6E4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7726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6C27D0" w14:textId="77777777" w:rsidR="0089378F" w:rsidRDefault="0089378F" w:rsidP="00F879E9">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04D53" w14:textId="77777777" w:rsidR="0089378F" w:rsidRDefault="0089378F" w:rsidP="00F879E9">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E33F2B" w14:textId="77777777" w:rsidR="0089378F" w:rsidRDefault="0089378F" w:rsidP="00F879E9">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9FB428A" w14:textId="77777777" w:rsidR="0089378F" w:rsidRDefault="0089378F" w:rsidP="00F879E9">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
          <w:p w14:paraId="173493E2" w14:textId="77777777" w:rsidR="0089378F" w:rsidRDefault="0089378F" w:rsidP="00F879E9">
            <w:pPr>
              <w:pStyle w:val="TAC"/>
            </w:pPr>
            <w:r>
              <w:t>40</w:t>
            </w:r>
          </w:p>
        </w:tc>
        <w:tc>
          <w:tcPr>
            <w:tcW w:w="1286" w:type="dxa"/>
            <w:tcBorders>
              <w:top w:val="single" w:sz="4" w:space="0" w:color="auto"/>
              <w:left w:val="single" w:sz="4" w:space="0" w:color="auto"/>
              <w:bottom w:val="nil"/>
              <w:right w:val="single" w:sz="4" w:space="0" w:color="auto"/>
            </w:tcBorders>
            <w:vAlign w:val="center"/>
          </w:tcPr>
          <w:p w14:paraId="571A0038" w14:textId="77777777" w:rsidR="0089378F" w:rsidRDefault="0089378F" w:rsidP="00F879E9">
            <w:pPr>
              <w:pStyle w:val="TAC"/>
            </w:pPr>
            <w:r>
              <w:t>0</w:t>
            </w:r>
          </w:p>
        </w:tc>
      </w:tr>
      <w:tr w:rsidR="0089378F" w14:paraId="3F1B8F6E"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30382DED"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7646AB2C"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0219B2B" w14:textId="77777777" w:rsidR="0089378F" w:rsidRDefault="0089378F" w:rsidP="00F879E9">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
          <w:p w14:paraId="744A6E8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7FFE5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C8D98" w14:textId="77777777" w:rsidR="0089378F" w:rsidRDefault="0089378F" w:rsidP="00F879E9">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E0D916" w14:textId="77777777" w:rsidR="0089378F" w:rsidRDefault="0089378F" w:rsidP="00F879E9">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F4E4CE" w14:textId="77777777" w:rsidR="0089378F" w:rsidRDefault="0089378F" w:rsidP="00F879E9">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7FA7514" w14:textId="77777777" w:rsidR="0089378F" w:rsidRDefault="0089378F" w:rsidP="00F879E9">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
          <w:p w14:paraId="2E6A2343"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38D78524" w14:textId="77777777" w:rsidR="0089378F" w:rsidRDefault="0089378F" w:rsidP="00F879E9">
            <w:pPr>
              <w:pStyle w:val="TAC"/>
            </w:pPr>
          </w:p>
        </w:tc>
      </w:tr>
      <w:tr w:rsidR="0089378F" w14:paraId="36C0FCC3"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1F5A4CEC" w14:textId="77777777" w:rsidR="0089378F" w:rsidRDefault="0089378F" w:rsidP="00F879E9">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
          <w:p w14:paraId="6645CB08" w14:textId="77777777" w:rsidR="0089378F" w:rsidRDefault="0089378F" w:rsidP="00F879E9">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
          <w:p w14:paraId="1E8ACED2" w14:textId="77777777" w:rsidR="0089378F" w:rsidRDefault="0089378F" w:rsidP="00F879E9">
            <w:pPr>
              <w:pStyle w:val="TAC"/>
            </w:pPr>
            <w:r>
              <w:rPr>
                <w:rFonts w:cs="Arial"/>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E2D0AC1" w14:textId="77777777" w:rsidR="0089378F" w:rsidRDefault="0089378F" w:rsidP="00F879E9">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
          <w:p w14:paraId="31027E5B" w14:textId="77777777" w:rsidR="0089378F" w:rsidRDefault="0089378F" w:rsidP="00F879E9">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
          <w:p w14:paraId="47B646A5" w14:textId="77777777" w:rsidR="0089378F" w:rsidRDefault="0089378F" w:rsidP="00F879E9">
            <w:pPr>
              <w:pStyle w:val="TAC"/>
            </w:pPr>
            <w:r>
              <w:rPr>
                <w:rFonts w:cs="Arial"/>
                <w:color w:val="000000"/>
                <w:lang w:eastAsia="ja-JP"/>
              </w:rPr>
              <w:t>0</w:t>
            </w:r>
            <w:r>
              <w:rPr>
                <w:color w:val="000000"/>
                <w:lang w:eastAsia="ja-JP"/>
              </w:rPr>
              <w:t xml:space="preserve"> </w:t>
            </w:r>
          </w:p>
        </w:tc>
      </w:tr>
      <w:tr w:rsidR="0089378F" w14:paraId="6B6861AE"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24AD8FFF"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3179E43B"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3586EC" w14:textId="77777777" w:rsidR="0089378F" w:rsidRDefault="0089378F" w:rsidP="00F879E9">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
          <w:p w14:paraId="1C85DD4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85F86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86A6D" w14:textId="77777777" w:rsidR="0089378F" w:rsidRDefault="0089378F" w:rsidP="00F879E9">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
          <w:p w14:paraId="2E37C8F7" w14:textId="77777777" w:rsidR="0089378F" w:rsidRDefault="0089378F" w:rsidP="00F879E9">
            <w:pPr>
              <w:pStyle w:val="TAC"/>
              <w:rPr>
                <w:rFonts w:eastAsia="MS PGothic"/>
                <w:lang w:val="en-US"/>
              </w:rPr>
            </w:pPr>
            <w:r w:rsidRPr="00573EA4">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tcPr>
          <w:p w14:paraId="2D257ED4" w14:textId="77777777" w:rsidR="0089378F" w:rsidRDefault="0089378F" w:rsidP="00F879E9">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
          <w:p w14:paraId="127F4F5A" w14:textId="77777777" w:rsidR="0089378F" w:rsidRDefault="0089378F" w:rsidP="00F879E9">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
          <w:p w14:paraId="3913FC59"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4EC4B534" w14:textId="77777777" w:rsidR="0089378F" w:rsidRDefault="0089378F" w:rsidP="00F879E9">
            <w:pPr>
              <w:pStyle w:val="TAC"/>
            </w:pPr>
          </w:p>
        </w:tc>
      </w:tr>
      <w:tr w:rsidR="0089378F" w14:paraId="77FE722E" w14:textId="77777777" w:rsidTr="00F879E9">
        <w:trPr>
          <w:trHeight w:val="223"/>
          <w:jc w:val="center"/>
        </w:trPr>
        <w:tc>
          <w:tcPr>
            <w:tcW w:w="1404" w:type="dxa"/>
            <w:tcBorders>
              <w:top w:val="nil"/>
              <w:left w:val="single" w:sz="4" w:space="0" w:color="auto"/>
              <w:bottom w:val="nil"/>
              <w:right w:val="single" w:sz="4" w:space="0" w:color="auto"/>
            </w:tcBorders>
            <w:vAlign w:val="center"/>
          </w:tcPr>
          <w:p w14:paraId="1E784F97" w14:textId="77777777" w:rsidR="0089378F" w:rsidRDefault="0089378F" w:rsidP="00F879E9">
            <w:pPr>
              <w:pStyle w:val="TAC"/>
            </w:pPr>
            <w:r w:rsidRPr="00DE7E38">
              <w:rPr>
                <w:rFonts w:cs="Arial"/>
                <w:bCs/>
              </w:rPr>
              <w:t>CA_3A-68A</w:t>
            </w:r>
          </w:p>
        </w:tc>
        <w:tc>
          <w:tcPr>
            <w:tcW w:w="1466" w:type="dxa"/>
            <w:tcBorders>
              <w:top w:val="nil"/>
              <w:left w:val="single" w:sz="4" w:space="0" w:color="auto"/>
              <w:bottom w:val="nil"/>
              <w:right w:val="single" w:sz="4" w:space="0" w:color="auto"/>
            </w:tcBorders>
            <w:vAlign w:val="center"/>
          </w:tcPr>
          <w:p w14:paraId="0892259B" w14:textId="77777777" w:rsidR="0089378F" w:rsidRDefault="0089378F" w:rsidP="00F879E9">
            <w:pPr>
              <w:pStyle w:val="TAC"/>
            </w:pPr>
            <w:r w:rsidRPr="00DE7E38">
              <w:rPr>
                <w:rFonts w:eastAsia="DengXian" w:cs="Arial"/>
                <w:bCs/>
                <w:lang w:eastAsia="ko-KR"/>
              </w:rPr>
              <w:t>CA_3A-68A</w:t>
            </w:r>
          </w:p>
        </w:tc>
        <w:tc>
          <w:tcPr>
            <w:tcW w:w="767" w:type="dxa"/>
            <w:tcBorders>
              <w:top w:val="single" w:sz="4" w:space="0" w:color="auto"/>
              <w:left w:val="single" w:sz="4" w:space="0" w:color="auto"/>
              <w:bottom w:val="single" w:sz="4" w:space="0" w:color="auto"/>
              <w:right w:val="single" w:sz="4" w:space="0" w:color="auto"/>
            </w:tcBorders>
            <w:vAlign w:val="center"/>
          </w:tcPr>
          <w:p w14:paraId="69B9654D" w14:textId="77777777" w:rsidR="0089378F" w:rsidRDefault="0089378F" w:rsidP="00F879E9">
            <w:pPr>
              <w:pStyle w:val="TAC"/>
              <w:rPr>
                <w:rFonts w:cs="Arial"/>
                <w:lang w:eastAsia="ko-KR"/>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08702B72"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3F5A2D"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35F2A" w14:textId="77777777" w:rsidR="0089378F" w:rsidRDefault="0089378F" w:rsidP="00F879E9">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6C0E6" w14:textId="77777777" w:rsidR="0089378F" w:rsidRPr="00573EA4" w:rsidRDefault="0089378F" w:rsidP="00F879E9">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FF30DF2" w14:textId="77777777" w:rsidR="0089378F" w:rsidRPr="00573EA4" w:rsidRDefault="0089378F" w:rsidP="00F879E9">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A6AE750" w14:textId="77777777" w:rsidR="0089378F" w:rsidRPr="00573EA4" w:rsidRDefault="0089378F" w:rsidP="00F879E9">
            <w:pPr>
              <w:pStyle w:val="TAC"/>
              <w:rPr>
                <w:rFonts w:eastAsia="MS PGothic"/>
                <w:lang w:val="en-US"/>
              </w:rPr>
            </w:pPr>
            <w:r w:rsidRPr="00DE7E38">
              <w:rPr>
                <w:rFonts w:eastAsia="DengXian" w:cs="Arial"/>
                <w:bCs/>
              </w:rPr>
              <w:t>Yes</w:t>
            </w:r>
          </w:p>
        </w:tc>
        <w:tc>
          <w:tcPr>
            <w:tcW w:w="1187" w:type="dxa"/>
            <w:tcBorders>
              <w:top w:val="nil"/>
              <w:left w:val="single" w:sz="4" w:space="0" w:color="auto"/>
              <w:bottom w:val="nil"/>
              <w:right w:val="single" w:sz="4" w:space="0" w:color="auto"/>
            </w:tcBorders>
            <w:vAlign w:val="center"/>
          </w:tcPr>
          <w:p w14:paraId="5238BF34" w14:textId="77777777" w:rsidR="0089378F" w:rsidRDefault="0089378F" w:rsidP="00F879E9">
            <w:pPr>
              <w:pStyle w:val="TAC"/>
            </w:pPr>
            <w:r w:rsidRPr="00DE7E38">
              <w:rPr>
                <w:rFonts w:eastAsia="DengXian" w:cs="Arial"/>
                <w:bCs/>
              </w:rPr>
              <w:t>35</w:t>
            </w:r>
          </w:p>
        </w:tc>
        <w:tc>
          <w:tcPr>
            <w:tcW w:w="1286" w:type="dxa"/>
            <w:tcBorders>
              <w:top w:val="nil"/>
              <w:left w:val="single" w:sz="4" w:space="0" w:color="auto"/>
              <w:bottom w:val="nil"/>
              <w:right w:val="single" w:sz="4" w:space="0" w:color="auto"/>
            </w:tcBorders>
            <w:vAlign w:val="center"/>
          </w:tcPr>
          <w:p w14:paraId="660C113E" w14:textId="77777777" w:rsidR="0089378F" w:rsidRDefault="0089378F" w:rsidP="00F879E9">
            <w:pPr>
              <w:pStyle w:val="TAC"/>
            </w:pPr>
            <w:r w:rsidRPr="00DE7E38">
              <w:rPr>
                <w:rFonts w:eastAsia="DengXian" w:cs="Arial"/>
                <w:bCs/>
              </w:rPr>
              <w:t>0</w:t>
            </w:r>
          </w:p>
        </w:tc>
      </w:tr>
      <w:tr w:rsidR="0089378F" w14:paraId="6102DE4B"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776F35CF"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00704402"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DEDB34D" w14:textId="77777777" w:rsidR="0089378F" w:rsidRDefault="0089378F" w:rsidP="00F879E9">
            <w:pPr>
              <w:pStyle w:val="TAC"/>
              <w:rPr>
                <w:rFonts w:cs="Arial"/>
                <w:lang w:eastAsia="ko-KR"/>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5304821D"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0828D"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9D4A45" w14:textId="77777777" w:rsidR="0089378F" w:rsidRDefault="0089378F" w:rsidP="00F879E9">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6F40A" w14:textId="77777777" w:rsidR="0089378F" w:rsidRPr="00573EA4" w:rsidRDefault="0089378F" w:rsidP="00F879E9">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3CD53C" w14:textId="77777777" w:rsidR="0089378F" w:rsidRPr="00573EA4" w:rsidRDefault="0089378F" w:rsidP="00F879E9">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CD4D94" w14:textId="77777777" w:rsidR="0089378F" w:rsidRPr="00573EA4" w:rsidRDefault="0089378F" w:rsidP="00F879E9">
            <w:pPr>
              <w:pStyle w:val="TAC"/>
              <w:rPr>
                <w:rFonts w:eastAsia="MS PGothic"/>
                <w:lang w:val="en-US"/>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382602DA"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2548481A" w14:textId="77777777" w:rsidR="0089378F" w:rsidRDefault="0089378F" w:rsidP="00F879E9">
            <w:pPr>
              <w:pStyle w:val="TAC"/>
            </w:pPr>
          </w:p>
        </w:tc>
      </w:tr>
      <w:tr w:rsidR="0089378F" w14:paraId="615A6A9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16BCB6" w14:textId="77777777" w:rsidR="0089378F" w:rsidRDefault="0089378F" w:rsidP="00F879E9">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52674F"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522FB3"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48FC8C0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452D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39E74E" w14:textId="77777777" w:rsidR="0089378F" w:rsidRDefault="0089378F" w:rsidP="00F879E9">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6B6AD5" w14:textId="77777777" w:rsidR="0089378F" w:rsidRDefault="0089378F" w:rsidP="00F879E9">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FEE62DE" w14:textId="77777777" w:rsidR="0089378F" w:rsidRDefault="0089378F" w:rsidP="00F879E9">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53B14C" w14:textId="77777777" w:rsidR="0089378F" w:rsidRDefault="0089378F" w:rsidP="00F879E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C57180"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9FFA84" w14:textId="77777777" w:rsidR="0089378F" w:rsidRDefault="0089378F" w:rsidP="00F879E9">
            <w:pPr>
              <w:pStyle w:val="TAC"/>
            </w:pPr>
            <w:r>
              <w:t>0</w:t>
            </w:r>
          </w:p>
        </w:tc>
      </w:tr>
      <w:tr w:rsidR="0089378F" w14:paraId="396893F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7FD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FB1E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487BC6" w14:textId="77777777" w:rsidR="0089378F" w:rsidRDefault="0089378F" w:rsidP="00F879E9">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
          <w:p w14:paraId="28C1563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14419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23E7C9" w14:textId="77777777" w:rsidR="0089378F" w:rsidRDefault="0089378F" w:rsidP="00F879E9">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FE5E3" w14:textId="77777777" w:rsidR="0089378F" w:rsidRDefault="0089378F" w:rsidP="00F879E9">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1A2DD1B" w14:textId="77777777" w:rsidR="0089378F" w:rsidRDefault="0089378F" w:rsidP="00F879E9">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90BA9" w14:textId="77777777" w:rsidR="0089378F" w:rsidRDefault="0089378F" w:rsidP="00F879E9">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1045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19046" w14:textId="77777777" w:rsidR="0089378F" w:rsidRDefault="0089378F" w:rsidP="00F879E9">
            <w:pPr>
              <w:spacing w:after="0"/>
              <w:rPr>
                <w:rFonts w:ascii="Arial" w:hAnsi="Arial"/>
                <w:sz w:val="18"/>
              </w:rPr>
            </w:pPr>
          </w:p>
        </w:tc>
      </w:tr>
      <w:tr w:rsidR="0089378F" w14:paraId="3A57C477" w14:textId="77777777" w:rsidTr="00F879E9">
        <w:trPr>
          <w:trHeight w:val="223"/>
          <w:jc w:val="center"/>
        </w:trPr>
        <w:tc>
          <w:tcPr>
            <w:tcW w:w="0" w:type="auto"/>
            <w:vMerge w:val="restart"/>
            <w:tcBorders>
              <w:top w:val="single" w:sz="4" w:space="0" w:color="auto"/>
              <w:left w:val="single" w:sz="4" w:space="0" w:color="auto"/>
              <w:right w:val="single" w:sz="4" w:space="0" w:color="auto"/>
            </w:tcBorders>
            <w:vAlign w:val="center"/>
          </w:tcPr>
          <w:p w14:paraId="7C00351A" w14:textId="77777777" w:rsidR="0089378F" w:rsidRDefault="0089378F" w:rsidP="00F879E9">
            <w:pPr>
              <w:spacing w:after="0"/>
              <w:jc w:val="center"/>
              <w:rPr>
                <w:rFonts w:ascii="Arial" w:hAnsi="Arial"/>
                <w:sz w:val="18"/>
              </w:rPr>
            </w:pPr>
            <w:r w:rsidRPr="007E5F4F">
              <w:rPr>
                <w:rFonts w:ascii="Arial" w:hAnsi="Arial"/>
                <w:sz w:val="18"/>
              </w:rPr>
              <w:t>CA_</w:t>
            </w:r>
            <w:r>
              <w:rPr>
                <w:rFonts w:ascii="Arial" w:hAnsi="Arial"/>
                <w:sz w:val="18"/>
              </w:rPr>
              <w:t>3</w:t>
            </w:r>
            <w:r w:rsidRPr="007E5F4F">
              <w:rPr>
                <w:rFonts w:ascii="Arial" w:hAnsi="Arial"/>
                <w:sz w:val="18"/>
              </w:rPr>
              <w:t>A-71A</w:t>
            </w:r>
          </w:p>
        </w:tc>
        <w:tc>
          <w:tcPr>
            <w:tcW w:w="0" w:type="auto"/>
            <w:vMerge w:val="restart"/>
            <w:tcBorders>
              <w:top w:val="single" w:sz="4" w:space="0" w:color="auto"/>
              <w:left w:val="single" w:sz="4" w:space="0" w:color="auto"/>
              <w:right w:val="single" w:sz="4" w:space="0" w:color="auto"/>
            </w:tcBorders>
            <w:vAlign w:val="center"/>
          </w:tcPr>
          <w:p w14:paraId="2F021B43" w14:textId="77777777" w:rsidR="0089378F" w:rsidRDefault="0089378F" w:rsidP="00F879E9">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EDC93B5" w14:textId="77777777" w:rsidR="0089378F" w:rsidRDefault="0089378F" w:rsidP="00F879E9">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
          <w:p w14:paraId="6F1B73B2" w14:textId="77777777" w:rsidR="0089378F" w:rsidRDefault="0089378F" w:rsidP="00F879E9">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27811" w14:textId="77777777" w:rsidR="0089378F" w:rsidRDefault="0089378F" w:rsidP="00F879E9">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4D628" w14:textId="77777777" w:rsidR="0089378F" w:rsidRDefault="0089378F" w:rsidP="00F879E9">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875ED" w14:textId="77777777" w:rsidR="0089378F" w:rsidRDefault="0089378F" w:rsidP="00F879E9">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A0E42F" w14:textId="77777777" w:rsidR="0089378F" w:rsidRDefault="0089378F" w:rsidP="00F879E9">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25EA5CF" w14:textId="77777777" w:rsidR="0089378F" w:rsidRDefault="0089378F" w:rsidP="00F879E9">
            <w:pPr>
              <w:pStyle w:val="TAC"/>
              <w:rPr>
                <w:rFonts w:eastAsia="MS PGothic"/>
                <w:lang w:val="en-US"/>
              </w:rPr>
            </w:pPr>
            <w:r w:rsidRPr="007E5F4F">
              <w:rPr>
                <w:rFonts w:eastAsia="MS PGothic"/>
                <w:lang w:val="en-US"/>
              </w:rPr>
              <w:t>Yes</w:t>
            </w:r>
          </w:p>
        </w:tc>
        <w:tc>
          <w:tcPr>
            <w:tcW w:w="0" w:type="auto"/>
            <w:vMerge w:val="restart"/>
            <w:tcBorders>
              <w:top w:val="single" w:sz="4" w:space="0" w:color="auto"/>
              <w:left w:val="single" w:sz="4" w:space="0" w:color="auto"/>
              <w:right w:val="single" w:sz="4" w:space="0" w:color="auto"/>
            </w:tcBorders>
            <w:vAlign w:val="center"/>
          </w:tcPr>
          <w:p w14:paraId="440BBBA8" w14:textId="77777777" w:rsidR="0089378F" w:rsidRDefault="0089378F" w:rsidP="00F879E9">
            <w:pPr>
              <w:spacing w:after="0"/>
              <w:rPr>
                <w:rFonts w:ascii="Arial" w:hAnsi="Arial"/>
                <w:sz w:val="18"/>
              </w:rPr>
            </w:pPr>
            <w:r w:rsidRPr="007E5F4F">
              <w:rPr>
                <w:rFonts w:ascii="Arial" w:hAnsi="Arial"/>
                <w:sz w:val="18"/>
              </w:rPr>
              <w:t>40</w:t>
            </w:r>
          </w:p>
        </w:tc>
        <w:tc>
          <w:tcPr>
            <w:tcW w:w="0" w:type="auto"/>
            <w:vMerge w:val="restart"/>
            <w:tcBorders>
              <w:top w:val="single" w:sz="4" w:space="0" w:color="auto"/>
              <w:left w:val="single" w:sz="4" w:space="0" w:color="auto"/>
              <w:right w:val="single" w:sz="4" w:space="0" w:color="auto"/>
            </w:tcBorders>
            <w:vAlign w:val="center"/>
          </w:tcPr>
          <w:p w14:paraId="112B047C" w14:textId="77777777" w:rsidR="0089378F" w:rsidRDefault="0089378F" w:rsidP="00F879E9">
            <w:pPr>
              <w:spacing w:after="0"/>
              <w:rPr>
                <w:rFonts w:ascii="Arial" w:hAnsi="Arial"/>
                <w:sz w:val="18"/>
              </w:rPr>
            </w:pPr>
            <w:r w:rsidRPr="007E5F4F">
              <w:rPr>
                <w:rFonts w:ascii="Arial" w:hAnsi="Arial"/>
                <w:sz w:val="18"/>
              </w:rPr>
              <w:t>0</w:t>
            </w:r>
          </w:p>
        </w:tc>
      </w:tr>
      <w:tr w:rsidR="0089378F" w14:paraId="688BD5BB"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5418E4A4" w14:textId="77777777" w:rsidR="0089378F" w:rsidRDefault="0089378F" w:rsidP="00F879E9">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A08587E" w14:textId="77777777" w:rsidR="0089378F" w:rsidRDefault="0089378F" w:rsidP="00F879E9">
            <w:pPr>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D37CFB7" w14:textId="77777777" w:rsidR="0089378F" w:rsidRDefault="0089378F" w:rsidP="00F879E9">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
          <w:p w14:paraId="31284F36" w14:textId="77777777" w:rsidR="0089378F" w:rsidRDefault="0089378F" w:rsidP="00F879E9">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739924" w14:textId="77777777" w:rsidR="0089378F" w:rsidRDefault="0089378F" w:rsidP="00F879E9">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C6E1B4" w14:textId="77777777" w:rsidR="0089378F" w:rsidRDefault="0089378F" w:rsidP="00F879E9">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D9853" w14:textId="77777777" w:rsidR="0089378F" w:rsidRDefault="0089378F" w:rsidP="00F879E9">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1596B24" w14:textId="77777777" w:rsidR="0089378F" w:rsidRDefault="0089378F" w:rsidP="00F879E9">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E700663" w14:textId="77777777" w:rsidR="0089378F" w:rsidRDefault="0089378F" w:rsidP="00F879E9">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
          <w:p w14:paraId="0AB1FAA8"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8E9B32E" w14:textId="77777777" w:rsidR="0089378F" w:rsidRDefault="0089378F" w:rsidP="00F879E9">
            <w:pPr>
              <w:spacing w:after="0"/>
              <w:rPr>
                <w:rFonts w:ascii="Arial" w:hAnsi="Arial"/>
                <w:sz w:val="18"/>
              </w:rPr>
            </w:pPr>
          </w:p>
        </w:tc>
      </w:tr>
      <w:tr w:rsidR="0089378F" w14:paraId="401D8C2E" w14:textId="77777777" w:rsidTr="00F879E9">
        <w:trPr>
          <w:trHeight w:val="223"/>
          <w:jc w:val="center"/>
        </w:trPr>
        <w:tc>
          <w:tcPr>
            <w:tcW w:w="0" w:type="auto"/>
            <w:vMerge w:val="restart"/>
            <w:tcBorders>
              <w:top w:val="single" w:sz="4" w:space="0" w:color="auto"/>
              <w:left w:val="single" w:sz="4" w:space="0" w:color="auto"/>
              <w:right w:val="single" w:sz="4" w:space="0" w:color="auto"/>
            </w:tcBorders>
            <w:vAlign w:val="center"/>
          </w:tcPr>
          <w:p w14:paraId="579367F6" w14:textId="77777777" w:rsidR="0089378F" w:rsidRDefault="0089378F" w:rsidP="00F879E9">
            <w:pPr>
              <w:spacing w:after="0"/>
              <w:jc w:val="center"/>
              <w:rPr>
                <w:rFonts w:ascii="Arial" w:hAnsi="Arial"/>
                <w:sz w:val="18"/>
              </w:rPr>
            </w:pPr>
            <w:r w:rsidRPr="007E5F4F">
              <w:rPr>
                <w:rFonts w:ascii="Arial" w:hAnsi="Arial"/>
                <w:sz w:val="18"/>
              </w:rPr>
              <w:t>CA_</w:t>
            </w:r>
            <w:r>
              <w:rPr>
                <w:rFonts w:ascii="Arial" w:hAnsi="Arial"/>
                <w:sz w:val="18"/>
              </w:rPr>
              <w:t>3C</w:t>
            </w:r>
            <w:r w:rsidRPr="007E5F4F">
              <w:rPr>
                <w:rFonts w:ascii="Arial" w:hAnsi="Arial"/>
                <w:sz w:val="18"/>
              </w:rPr>
              <w:t>-71A</w:t>
            </w:r>
          </w:p>
        </w:tc>
        <w:tc>
          <w:tcPr>
            <w:tcW w:w="0" w:type="auto"/>
            <w:vMerge w:val="restart"/>
            <w:tcBorders>
              <w:top w:val="single" w:sz="4" w:space="0" w:color="auto"/>
              <w:left w:val="single" w:sz="4" w:space="0" w:color="auto"/>
              <w:right w:val="single" w:sz="4" w:space="0" w:color="auto"/>
            </w:tcBorders>
            <w:vAlign w:val="center"/>
          </w:tcPr>
          <w:p w14:paraId="4D0819F7" w14:textId="77777777" w:rsidR="0089378F" w:rsidRDefault="0089378F" w:rsidP="00F879E9">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D8EB27" w14:textId="77777777" w:rsidR="0089378F" w:rsidRDefault="0089378F" w:rsidP="00F879E9">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EC20983" w14:textId="77777777" w:rsidR="0089378F" w:rsidRDefault="0089378F" w:rsidP="00F879E9">
            <w:pPr>
              <w:pStyle w:val="TAC"/>
              <w:rPr>
                <w:rFonts w:eastAsia="MS PGothic"/>
                <w:lang w:val="en-US"/>
              </w:rPr>
            </w:pPr>
            <w:r>
              <w:rPr>
                <w:rFonts w:cs="Arial"/>
                <w:color w:val="000000"/>
                <w:szCs w:val="18"/>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74F3D854" w14:textId="77777777" w:rsidR="0089378F" w:rsidRDefault="0089378F" w:rsidP="00F879E9">
            <w:pPr>
              <w:spacing w:after="0"/>
              <w:rPr>
                <w:rFonts w:ascii="Arial" w:hAnsi="Arial"/>
                <w:sz w:val="18"/>
              </w:rPr>
            </w:pPr>
            <w:r>
              <w:rPr>
                <w:rFonts w:ascii="Arial" w:hAnsi="Arial"/>
                <w:sz w:val="18"/>
              </w:rPr>
              <w:t>6</w:t>
            </w:r>
            <w:r w:rsidRPr="007E5F4F">
              <w:rPr>
                <w:rFonts w:ascii="Arial" w:hAnsi="Arial"/>
                <w:sz w:val="18"/>
              </w:rPr>
              <w:t>0</w:t>
            </w:r>
          </w:p>
        </w:tc>
        <w:tc>
          <w:tcPr>
            <w:tcW w:w="0" w:type="auto"/>
            <w:vMerge w:val="restart"/>
            <w:tcBorders>
              <w:top w:val="single" w:sz="4" w:space="0" w:color="auto"/>
              <w:left w:val="single" w:sz="4" w:space="0" w:color="auto"/>
              <w:right w:val="single" w:sz="4" w:space="0" w:color="auto"/>
            </w:tcBorders>
            <w:vAlign w:val="center"/>
          </w:tcPr>
          <w:p w14:paraId="49BF0487" w14:textId="77777777" w:rsidR="0089378F" w:rsidRDefault="0089378F" w:rsidP="00F879E9">
            <w:pPr>
              <w:spacing w:after="0"/>
              <w:rPr>
                <w:rFonts w:ascii="Arial" w:hAnsi="Arial"/>
                <w:sz w:val="18"/>
              </w:rPr>
            </w:pPr>
            <w:r w:rsidRPr="007E5F4F">
              <w:rPr>
                <w:rFonts w:ascii="Arial" w:hAnsi="Arial"/>
                <w:sz w:val="18"/>
              </w:rPr>
              <w:t>0</w:t>
            </w:r>
          </w:p>
        </w:tc>
      </w:tr>
      <w:tr w:rsidR="0089378F" w14:paraId="6A70ABE0"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48979215"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9CC1381"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1540F0" w14:textId="77777777" w:rsidR="0089378F" w:rsidRDefault="0089378F" w:rsidP="00F879E9">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
          <w:p w14:paraId="3B69017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9261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E80D1D" w14:textId="77777777" w:rsidR="0089378F" w:rsidRDefault="0089378F" w:rsidP="00F879E9">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4BDE90" w14:textId="77777777" w:rsidR="0089378F" w:rsidRDefault="0089378F" w:rsidP="00F879E9">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A609A9" w14:textId="77777777" w:rsidR="0089378F" w:rsidRDefault="0089378F" w:rsidP="00F879E9">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CCD7FF3" w14:textId="77777777" w:rsidR="0089378F" w:rsidRDefault="0089378F" w:rsidP="00F879E9">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
          <w:p w14:paraId="42B241CD"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B933BF9" w14:textId="77777777" w:rsidR="0089378F" w:rsidRDefault="0089378F" w:rsidP="00F879E9">
            <w:pPr>
              <w:spacing w:after="0"/>
              <w:rPr>
                <w:rFonts w:ascii="Arial" w:hAnsi="Arial"/>
                <w:sz w:val="18"/>
              </w:rPr>
            </w:pPr>
          </w:p>
        </w:tc>
      </w:tr>
      <w:tr w:rsidR="0089378F" w14:paraId="6EAA904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7EAA34" w14:textId="77777777" w:rsidR="0089378F" w:rsidRDefault="0089378F" w:rsidP="00F879E9">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549A6E" w14:textId="77777777" w:rsidR="0089378F" w:rsidRDefault="0089378F" w:rsidP="00F879E9">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54C71"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F428D2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CEB0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42372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B90F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042DF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65304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B01AC"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7BD517" w14:textId="77777777" w:rsidR="0089378F" w:rsidRDefault="0089378F" w:rsidP="00F879E9">
            <w:pPr>
              <w:pStyle w:val="TAC"/>
            </w:pPr>
            <w:r>
              <w:t>0</w:t>
            </w:r>
          </w:p>
        </w:tc>
      </w:tr>
      <w:tr w:rsidR="0089378F" w14:paraId="0168106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D9AC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6C95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F6BF4E"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616161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A227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9B66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67E1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51FB31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271E19"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98A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E933" w14:textId="77777777" w:rsidR="0089378F" w:rsidRDefault="0089378F" w:rsidP="00F879E9">
            <w:pPr>
              <w:spacing w:after="0"/>
              <w:rPr>
                <w:rFonts w:ascii="Arial" w:hAnsi="Arial"/>
                <w:sz w:val="18"/>
              </w:rPr>
            </w:pPr>
          </w:p>
        </w:tc>
      </w:tr>
      <w:tr w:rsidR="0089378F" w14:paraId="1BD23A2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A5F8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0115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E624A4"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C18643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A19E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10C7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5853B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9055D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3AFCF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6747B"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AF5EBD" w14:textId="77777777" w:rsidR="0089378F" w:rsidRDefault="0089378F" w:rsidP="00F879E9">
            <w:pPr>
              <w:pStyle w:val="TAC"/>
            </w:pPr>
            <w:r>
              <w:t>1</w:t>
            </w:r>
          </w:p>
        </w:tc>
      </w:tr>
      <w:tr w:rsidR="0089378F" w14:paraId="0268006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0D943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B64E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5B0635"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C09BE4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D57BE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FF635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92B98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E531D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B6A462"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D06F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F084" w14:textId="77777777" w:rsidR="0089378F" w:rsidRDefault="0089378F" w:rsidP="00F879E9">
            <w:pPr>
              <w:spacing w:after="0"/>
              <w:rPr>
                <w:rFonts w:ascii="Arial" w:hAnsi="Arial"/>
                <w:sz w:val="18"/>
              </w:rPr>
            </w:pPr>
          </w:p>
        </w:tc>
      </w:tr>
      <w:tr w:rsidR="0089378F" w14:paraId="53600C0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E41A0D" w14:textId="77777777" w:rsidR="0089378F" w:rsidRDefault="0089378F" w:rsidP="00F879E9">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C84C20"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1D4BA7" w14:textId="77777777" w:rsidR="0089378F" w:rsidRDefault="0089378F" w:rsidP="00F879E9">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EC3251" w14:textId="77777777" w:rsidR="0089378F" w:rsidRDefault="0089378F" w:rsidP="00F879E9">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530F71"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841680" w14:textId="77777777" w:rsidR="0089378F" w:rsidRDefault="0089378F" w:rsidP="00F879E9">
            <w:pPr>
              <w:pStyle w:val="TAC"/>
            </w:pPr>
            <w:r>
              <w:t>0</w:t>
            </w:r>
          </w:p>
        </w:tc>
      </w:tr>
      <w:tr w:rsidR="0089378F" w14:paraId="6FBA4D5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7F7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31D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E22B6"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A666CC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7946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6627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CE1C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9E41B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4C130C"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A01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10E9C" w14:textId="77777777" w:rsidR="0089378F" w:rsidRDefault="0089378F" w:rsidP="00F879E9">
            <w:pPr>
              <w:spacing w:after="0"/>
              <w:rPr>
                <w:rFonts w:ascii="Arial" w:hAnsi="Arial"/>
                <w:sz w:val="18"/>
              </w:rPr>
            </w:pPr>
          </w:p>
        </w:tc>
      </w:tr>
      <w:tr w:rsidR="0089378F" w14:paraId="0E9B8DE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36C8B1" w14:textId="77777777" w:rsidR="0089378F" w:rsidRDefault="0089378F" w:rsidP="00F879E9">
            <w:pPr>
              <w:pStyle w:val="TAC"/>
            </w:pPr>
            <w:r>
              <w:t>CA_4A-5B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BE1B53" w14:textId="77777777" w:rsidR="0089378F" w:rsidRDefault="0089378F" w:rsidP="00F879E9">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2AFDA5"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151692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3BB8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6CE8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FED66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733B74"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CA07C"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5C2F5"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F53268" w14:textId="77777777" w:rsidR="0089378F" w:rsidRDefault="0089378F" w:rsidP="00F879E9">
            <w:pPr>
              <w:pStyle w:val="TAC"/>
            </w:pPr>
            <w:r>
              <w:t>0</w:t>
            </w:r>
          </w:p>
        </w:tc>
      </w:tr>
      <w:tr w:rsidR="0089378F" w14:paraId="0B73C48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0CE9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306C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79413"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888073" w14:textId="77777777" w:rsidR="0089378F" w:rsidRDefault="0089378F" w:rsidP="00F879E9">
            <w:pPr>
              <w:pStyle w:val="TAC"/>
              <w:rPr>
                <w:lang w:val="en-US"/>
              </w:rPr>
            </w:pPr>
            <w:r>
              <w:t xml:space="preserve">See CA_5B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67F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60ED5" w14:textId="77777777" w:rsidR="0089378F" w:rsidRDefault="0089378F" w:rsidP="00F879E9">
            <w:pPr>
              <w:spacing w:after="0"/>
              <w:rPr>
                <w:rFonts w:ascii="Arial" w:hAnsi="Arial"/>
                <w:sz w:val="18"/>
              </w:rPr>
            </w:pPr>
          </w:p>
        </w:tc>
      </w:tr>
      <w:tr w:rsidR="0089378F" w14:paraId="2991EB7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46CC33" w14:textId="77777777" w:rsidR="0089378F" w:rsidRDefault="0089378F" w:rsidP="00F879E9">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14AEF8" w14:textId="77777777" w:rsidR="0089378F" w:rsidRDefault="0089378F" w:rsidP="00F879E9">
            <w:pPr>
              <w:pStyle w:val="TAC"/>
            </w:pPr>
            <w:r>
              <w:t>CA_4A-5A</w:t>
            </w:r>
          </w:p>
          <w:p w14:paraId="7A895667" w14:textId="77777777" w:rsidR="0089378F" w:rsidRDefault="0089378F" w:rsidP="00F879E9">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C4A66E" w14:textId="77777777" w:rsidR="0089378F" w:rsidRDefault="0089378F" w:rsidP="00F879E9">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318AEC" w14:textId="77777777" w:rsidR="0089378F" w:rsidRDefault="0089378F" w:rsidP="00F879E9">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B6C15"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5E4535" w14:textId="77777777" w:rsidR="0089378F" w:rsidRDefault="0089378F" w:rsidP="00F879E9">
            <w:pPr>
              <w:pStyle w:val="TAC"/>
            </w:pPr>
            <w:r>
              <w:t>0</w:t>
            </w:r>
          </w:p>
        </w:tc>
      </w:tr>
      <w:tr w:rsidR="0089378F" w14:paraId="45601C9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29BE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2DF4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DD81A3"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C31CEF" w14:textId="77777777" w:rsidR="0089378F" w:rsidRDefault="0089378F" w:rsidP="00F879E9">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9EB0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AE641" w14:textId="77777777" w:rsidR="0089378F" w:rsidRDefault="0089378F" w:rsidP="00F879E9">
            <w:pPr>
              <w:spacing w:after="0"/>
              <w:rPr>
                <w:rFonts w:ascii="Arial" w:hAnsi="Arial"/>
                <w:sz w:val="18"/>
              </w:rPr>
            </w:pPr>
          </w:p>
        </w:tc>
      </w:tr>
      <w:tr w:rsidR="0089378F" w14:paraId="0E953BE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367413" w14:textId="77777777" w:rsidR="0089378F" w:rsidRDefault="0089378F" w:rsidP="00F879E9">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FC9DB" w14:textId="77777777" w:rsidR="0089378F" w:rsidRDefault="0089378F" w:rsidP="00F879E9">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BF9EF1"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D4148D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4FA7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85E5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2856F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9E463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F93E4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D79C90"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E0793" w14:textId="77777777" w:rsidR="0089378F" w:rsidRDefault="0089378F" w:rsidP="00F879E9">
            <w:pPr>
              <w:pStyle w:val="TAC"/>
            </w:pPr>
            <w:r>
              <w:t>0</w:t>
            </w:r>
          </w:p>
        </w:tc>
      </w:tr>
      <w:tr w:rsidR="0089378F" w14:paraId="7513EA5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84B9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9841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CB607"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A5FFE4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C1FB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4AD6A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1A811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D72BD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FB8D04F"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C496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7F08B" w14:textId="77777777" w:rsidR="0089378F" w:rsidRDefault="0089378F" w:rsidP="00F879E9">
            <w:pPr>
              <w:spacing w:after="0"/>
              <w:rPr>
                <w:rFonts w:ascii="Arial" w:hAnsi="Arial"/>
                <w:sz w:val="18"/>
              </w:rPr>
            </w:pPr>
          </w:p>
        </w:tc>
      </w:tr>
      <w:tr w:rsidR="0089378F" w14:paraId="6F266E0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1549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E7B23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AD0E79"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41102D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5AAA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9067E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EF4C0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44A87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FEF993"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96647"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957E98" w14:textId="77777777" w:rsidR="0089378F" w:rsidRDefault="0089378F" w:rsidP="00F879E9">
            <w:pPr>
              <w:pStyle w:val="TAC"/>
            </w:pPr>
            <w:r>
              <w:t>1</w:t>
            </w:r>
          </w:p>
        </w:tc>
      </w:tr>
      <w:tr w:rsidR="0089378F" w14:paraId="026AC33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7D01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7028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89F99F"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A3A222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3D006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4EE7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7C576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31785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E343E1"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FDC2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1CE9" w14:textId="77777777" w:rsidR="0089378F" w:rsidRDefault="0089378F" w:rsidP="00F879E9">
            <w:pPr>
              <w:spacing w:after="0"/>
              <w:rPr>
                <w:rFonts w:ascii="Arial" w:hAnsi="Arial"/>
                <w:sz w:val="18"/>
              </w:rPr>
            </w:pPr>
          </w:p>
        </w:tc>
      </w:tr>
      <w:tr w:rsidR="0089378F" w14:paraId="56D66FF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D064D5" w14:textId="77777777" w:rsidR="0089378F" w:rsidRDefault="0089378F" w:rsidP="00F879E9">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91446"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BAA8E" w14:textId="77777777" w:rsidR="0089378F" w:rsidRDefault="0089378F" w:rsidP="00F879E9">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6DDADD5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AC8C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4156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D5542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30B263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DC4EDD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E56277"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FF57C1" w14:textId="77777777" w:rsidR="0089378F" w:rsidRDefault="0089378F" w:rsidP="00F879E9">
            <w:pPr>
              <w:pStyle w:val="TAC"/>
            </w:pPr>
            <w:r>
              <w:t>0</w:t>
            </w:r>
          </w:p>
        </w:tc>
      </w:tr>
      <w:tr w:rsidR="0089378F" w14:paraId="6BC027B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1287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98A9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D668FE" w14:textId="77777777" w:rsidR="0089378F" w:rsidRDefault="0089378F" w:rsidP="00F879E9">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6C86C39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09961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CF2F3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543D4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BFD23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F15B42"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B86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E62C7" w14:textId="77777777" w:rsidR="0089378F" w:rsidRDefault="0089378F" w:rsidP="00F879E9">
            <w:pPr>
              <w:spacing w:after="0"/>
              <w:rPr>
                <w:rFonts w:ascii="Arial" w:hAnsi="Arial"/>
                <w:sz w:val="18"/>
              </w:rPr>
            </w:pPr>
          </w:p>
        </w:tc>
      </w:tr>
      <w:tr w:rsidR="0089378F" w14:paraId="5690BF5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04C8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C7F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7F7F1" w14:textId="77777777" w:rsidR="0089378F" w:rsidRDefault="0089378F" w:rsidP="00F879E9">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76AFAEC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D17E3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E396C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C8D9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6FA069"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69A07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E5B5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2C51E" w14:textId="77777777" w:rsidR="0089378F" w:rsidRDefault="0089378F" w:rsidP="00F879E9">
            <w:pPr>
              <w:spacing w:after="0"/>
              <w:rPr>
                <w:rFonts w:ascii="Arial" w:hAnsi="Arial"/>
                <w:sz w:val="18"/>
              </w:rPr>
            </w:pPr>
          </w:p>
        </w:tc>
      </w:tr>
      <w:tr w:rsidR="0089378F" w14:paraId="44A4AF0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8D28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1942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1D99D2" w14:textId="77777777" w:rsidR="0089378F" w:rsidRDefault="0089378F" w:rsidP="00F879E9">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7FA2FE9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D662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15DAA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1769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4DF040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AA487A"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B322E"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B101F2" w14:textId="77777777" w:rsidR="0089378F" w:rsidRDefault="0089378F" w:rsidP="00F879E9">
            <w:pPr>
              <w:pStyle w:val="TAC"/>
            </w:pPr>
            <w:r>
              <w:t>1</w:t>
            </w:r>
          </w:p>
        </w:tc>
      </w:tr>
      <w:tr w:rsidR="0089378F" w14:paraId="1FA90DD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C759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802F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680CA" w14:textId="77777777" w:rsidR="0089378F" w:rsidRDefault="0089378F" w:rsidP="00F879E9">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
          <w:p w14:paraId="3E77B5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899C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F03C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20AB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820BB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07266C"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9BBA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B4E8" w14:textId="77777777" w:rsidR="0089378F" w:rsidRDefault="0089378F" w:rsidP="00F879E9">
            <w:pPr>
              <w:spacing w:after="0"/>
              <w:rPr>
                <w:rFonts w:ascii="Arial" w:hAnsi="Arial"/>
                <w:sz w:val="18"/>
              </w:rPr>
            </w:pPr>
          </w:p>
        </w:tc>
      </w:tr>
      <w:tr w:rsidR="0089378F" w14:paraId="66A03F1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39C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4810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6C7BB" w14:textId="77777777" w:rsidR="0089378F" w:rsidRDefault="0089378F" w:rsidP="00F879E9">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41D910C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654C7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33C84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970B1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91F74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C945C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69FF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6555" w14:textId="77777777" w:rsidR="0089378F" w:rsidRDefault="0089378F" w:rsidP="00F879E9">
            <w:pPr>
              <w:spacing w:after="0"/>
              <w:rPr>
                <w:rFonts w:ascii="Arial" w:hAnsi="Arial"/>
                <w:sz w:val="18"/>
              </w:rPr>
            </w:pPr>
          </w:p>
        </w:tc>
      </w:tr>
      <w:tr w:rsidR="0089378F" w14:paraId="62935E8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A19E64" w14:textId="77777777" w:rsidR="0089378F" w:rsidRDefault="0089378F" w:rsidP="00F879E9">
            <w:pPr>
              <w:pStyle w:val="TAC"/>
            </w:pPr>
            <w:r>
              <w:t>CA_4A-7A-7A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622EA"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65AE0"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EC9247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896C1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5378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30093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DE4E48"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6E0F0D"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4438F8"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4A545D" w14:textId="77777777" w:rsidR="0089378F" w:rsidRDefault="0089378F" w:rsidP="00F879E9">
            <w:pPr>
              <w:pStyle w:val="TAC"/>
            </w:pPr>
            <w:r>
              <w:t>0</w:t>
            </w:r>
          </w:p>
        </w:tc>
      </w:tr>
      <w:tr w:rsidR="0089378F" w14:paraId="13E5544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F67A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FAA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7F771"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1C7FEB" w14:textId="77777777" w:rsidR="0089378F" w:rsidRDefault="0089378F" w:rsidP="00F879E9">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43A5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F82AF" w14:textId="77777777" w:rsidR="0089378F" w:rsidRDefault="0089378F" w:rsidP="00F879E9">
            <w:pPr>
              <w:spacing w:after="0"/>
              <w:rPr>
                <w:rFonts w:ascii="Arial" w:hAnsi="Arial"/>
                <w:sz w:val="18"/>
              </w:rPr>
            </w:pPr>
          </w:p>
        </w:tc>
      </w:tr>
      <w:tr w:rsidR="0089378F" w14:paraId="2194DA6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E02148" w14:textId="77777777" w:rsidR="0089378F" w:rsidRDefault="0089378F" w:rsidP="00F879E9">
            <w:pPr>
              <w:pStyle w:val="TAC"/>
              <w:rPr>
                <w:rFonts w:eastAsia="Calibri"/>
                <w:lang w:val="en-US" w:eastAsia="ja-JP"/>
              </w:rPr>
            </w:pPr>
            <w:r>
              <w:rPr>
                <w:rFonts w:eastAsia="Calibri"/>
                <w:lang w:val="en-US" w:eastAsia="ja-JP"/>
              </w:rPr>
              <w:t>CA_</w:t>
            </w:r>
            <w:r>
              <w:rPr>
                <w:lang w:val="en-US"/>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9A50B" w14:textId="77777777" w:rsidR="0089378F" w:rsidRDefault="0089378F" w:rsidP="00F879E9">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ED6153" w14:textId="77777777" w:rsidR="0089378F" w:rsidRDefault="0089378F" w:rsidP="00F879E9">
            <w:pPr>
              <w:pStyle w:val="TAC"/>
              <w:rPr>
                <w:rFonts w:eastAsia="Calibri"/>
                <w:lang w:val="en-US" w:eastAsia="ja-JP"/>
              </w:rPr>
            </w:pPr>
            <w:r>
              <w:rPr>
                <w:lang w:val="en-US"/>
              </w:rPr>
              <w:t>4</w:t>
            </w:r>
          </w:p>
        </w:tc>
        <w:tc>
          <w:tcPr>
            <w:tcW w:w="586" w:type="dxa"/>
            <w:tcBorders>
              <w:top w:val="single" w:sz="4" w:space="0" w:color="auto"/>
              <w:left w:val="single" w:sz="4" w:space="0" w:color="auto"/>
              <w:bottom w:val="single" w:sz="4" w:space="0" w:color="auto"/>
              <w:right w:val="single" w:sz="4" w:space="0" w:color="auto"/>
            </w:tcBorders>
            <w:vAlign w:val="center"/>
          </w:tcPr>
          <w:p w14:paraId="54BB8E2F" w14:textId="77777777" w:rsidR="0089378F" w:rsidRDefault="0089378F" w:rsidP="00F879E9">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A8388" w14:textId="77777777" w:rsidR="0089378F" w:rsidRDefault="0089378F" w:rsidP="00F879E9">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A4C5CE" w14:textId="77777777" w:rsidR="0089378F" w:rsidRDefault="0089378F" w:rsidP="00F879E9">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56206" w14:textId="77777777" w:rsidR="0089378F" w:rsidRDefault="0089378F" w:rsidP="00F879E9">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CE797C" w14:textId="77777777" w:rsidR="0089378F" w:rsidRDefault="0089378F" w:rsidP="00F879E9">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178D2B" w14:textId="77777777" w:rsidR="0089378F" w:rsidRDefault="0089378F" w:rsidP="00F879E9">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8FA608" w14:textId="77777777" w:rsidR="0089378F" w:rsidRDefault="0089378F" w:rsidP="00F879E9">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E13AAC" w14:textId="77777777" w:rsidR="0089378F" w:rsidRDefault="0089378F" w:rsidP="00F879E9">
            <w:pPr>
              <w:pStyle w:val="TAC"/>
              <w:rPr>
                <w:rFonts w:eastAsia="Calibri"/>
                <w:lang w:val="en-US" w:eastAsia="ja-JP"/>
              </w:rPr>
            </w:pPr>
            <w:r>
              <w:rPr>
                <w:rFonts w:eastAsia="Calibri"/>
                <w:lang w:val="en-US" w:eastAsia="ja-JP"/>
              </w:rPr>
              <w:t>0</w:t>
            </w:r>
          </w:p>
        </w:tc>
      </w:tr>
      <w:tr w:rsidR="0089378F" w14:paraId="5AEB44B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BD22C"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CEA2" w14:textId="77777777" w:rsidR="0089378F" w:rsidRDefault="0089378F" w:rsidP="00F879E9">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A5DEDD" w14:textId="77777777" w:rsidR="0089378F" w:rsidRDefault="0089378F" w:rsidP="00F879E9">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639F18" w14:textId="77777777" w:rsidR="0089378F" w:rsidRDefault="0089378F" w:rsidP="00F879E9">
            <w:pPr>
              <w:pStyle w:val="TAC"/>
              <w:rPr>
                <w:rFonts w:eastAsia="Calibri"/>
                <w:lang w:val="en-US" w:eastAsia="ja-JP"/>
              </w:rPr>
            </w:pPr>
            <w:r>
              <w:rPr>
                <w:rFonts w:eastAsia="Calibri"/>
                <w:lang w:val="en-US" w:eastAsia="ja-JP"/>
              </w:rPr>
              <w:t xml:space="preserve">See CA_7C Bandwidth Combination Set </w:t>
            </w:r>
            <w:r>
              <w:rPr>
                <w:lang w:val="en-US"/>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B619E" w14:textId="77777777" w:rsidR="0089378F" w:rsidRDefault="0089378F" w:rsidP="00F879E9">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CB4A7" w14:textId="77777777" w:rsidR="0089378F" w:rsidRDefault="0089378F" w:rsidP="00F879E9">
            <w:pPr>
              <w:spacing w:after="0"/>
              <w:rPr>
                <w:rFonts w:ascii="Arial" w:eastAsia="Calibri" w:hAnsi="Arial"/>
                <w:sz w:val="18"/>
                <w:lang w:val="en-US" w:eastAsia="ja-JP"/>
              </w:rPr>
            </w:pPr>
          </w:p>
        </w:tc>
      </w:tr>
      <w:tr w:rsidR="0089378F" w14:paraId="06FB4AA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B8A084" w14:textId="77777777" w:rsidR="0089378F" w:rsidRDefault="0089378F" w:rsidP="00F879E9">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F28E9D" w14:textId="77777777" w:rsidR="0089378F" w:rsidRDefault="0089378F" w:rsidP="00F879E9">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5612C0"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A10F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08A21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3E996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8FF0D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173B9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555D9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3D541"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48D409" w14:textId="77777777" w:rsidR="0089378F" w:rsidRDefault="0089378F" w:rsidP="00F879E9">
            <w:pPr>
              <w:pStyle w:val="TAC"/>
            </w:pPr>
            <w:r>
              <w:t>0</w:t>
            </w:r>
          </w:p>
        </w:tc>
      </w:tr>
      <w:tr w:rsidR="0089378F" w14:paraId="7806918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C3D1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0735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04F438"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A19E3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D944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6EB2B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A526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C6DC2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F8B59C"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BFBA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26201" w14:textId="77777777" w:rsidR="0089378F" w:rsidRDefault="0089378F" w:rsidP="00F879E9">
            <w:pPr>
              <w:spacing w:after="0"/>
              <w:rPr>
                <w:rFonts w:ascii="Arial" w:hAnsi="Arial"/>
                <w:sz w:val="18"/>
              </w:rPr>
            </w:pPr>
          </w:p>
        </w:tc>
      </w:tr>
      <w:tr w:rsidR="0089378F" w14:paraId="0CAA584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91D9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0088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446D6"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EE5C2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1366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0F42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C30A6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72FEE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A932C3"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0D5D0D"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B77904" w14:textId="77777777" w:rsidR="0089378F" w:rsidRDefault="0089378F" w:rsidP="00F879E9">
            <w:pPr>
              <w:pStyle w:val="TAC"/>
            </w:pPr>
            <w:r>
              <w:t>1</w:t>
            </w:r>
          </w:p>
        </w:tc>
      </w:tr>
      <w:tr w:rsidR="0089378F" w14:paraId="299530F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08B29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84A2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01D1BF"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3D877D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A12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24967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ACFE2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9F6E3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0552A54"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577E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6039C" w14:textId="77777777" w:rsidR="0089378F" w:rsidRDefault="0089378F" w:rsidP="00F879E9">
            <w:pPr>
              <w:spacing w:after="0"/>
              <w:rPr>
                <w:rFonts w:ascii="Arial" w:hAnsi="Arial"/>
                <w:sz w:val="18"/>
              </w:rPr>
            </w:pPr>
          </w:p>
        </w:tc>
      </w:tr>
      <w:tr w:rsidR="0089378F" w14:paraId="5EBDCF0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5586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CBF2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F3329"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43A71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131E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3AB0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44219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C9DB6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F3AD3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87E2E"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D7FD5" w14:textId="77777777" w:rsidR="0089378F" w:rsidRDefault="0089378F" w:rsidP="00F879E9">
            <w:pPr>
              <w:pStyle w:val="TAC"/>
            </w:pPr>
            <w:r>
              <w:t>2</w:t>
            </w:r>
          </w:p>
        </w:tc>
      </w:tr>
      <w:tr w:rsidR="0089378F" w14:paraId="4F75399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CA97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3D9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D4091"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11B2C07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D404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801D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9A8BD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8F3739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A59848"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DFB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750D7" w14:textId="77777777" w:rsidR="0089378F" w:rsidRDefault="0089378F" w:rsidP="00F879E9">
            <w:pPr>
              <w:spacing w:after="0"/>
              <w:rPr>
                <w:rFonts w:ascii="Arial" w:hAnsi="Arial"/>
                <w:sz w:val="18"/>
              </w:rPr>
            </w:pPr>
          </w:p>
        </w:tc>
      </w:tr>
      <w:tr w:rsidR="0089378F" w14:paraId="2871FD0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069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935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4F567"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5673BD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0B07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2F29B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5F17F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26F5B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AE151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6B4355"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02EE05" w14:textId="77777777" w:rsidR="0089378F" w:rsidRDefault="0089378F" w:rsidP="00F879E9">
            <w:pPr>
              <w:pStyle w:val="TAC"/>
            </w:pPr>
            <w:r>
              <w:t>3</w:t>
            </w:r>
          </w:p>
        </w:tc>
      </w:tr>
      <w:tr w:rsidR="0089378F" w14:paraId="6FFC939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3B1E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CE10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E0C764"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04E33F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CCB4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7FF56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665A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AA7A85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F0F8AC"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0E91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65C8" w14:textId="77777777" w:rsidR="0089378F" w:rsidRDefault="0089378F" w:rsidP="00F879E9">
            <w:pPr>
              <w:spacing w:after="0"/>
              <w:rPr>
                <w:rFonts w:ascii="Arial" w:hAnsi="Arial"/>
                <w:sz w:val="18"/>
              </w:rPr>
            </w:pPr>
          </w:p>
        </w:tc>
      </w:tr>
      <w:tr w:rsidR="0089378F" w14:paraId="66C48BA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7750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07D2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9E408B"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D1F0C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3376A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C483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4BA54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4103DD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21C2B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7BD52"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66E0A2" w14:textId="77777777" w:rsidR="0089378F" w:rsidRDefault="0089378F" w:rsidP="00F879E9">
            <w:pPr>
              <w:pStyle w:val="TAC"/>
            </w:pPr>
            <w:r>
              <w:t>4</w:t>
            </w:r>
          </w:p>
        </w:tc>
      </w:tr>
      <w:tr w:rsidR="0089378F" w14:paraId="2A1013F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D851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A8E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F6C4AA"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4E36A3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6EFCF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EAD3D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E9A1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AFAC8F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FC6667"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1399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B03DE" w14:textId="77777777" w:rsidR="0089378F" w:rsidRDefault="0089378F" w:rsidP="00F879E9">
            <w:pPr>
              <w:spacing w:after="0"/>
              <w:rPr>
                <w:rFonts w:ascii="Arial" w:hAnsi="Arial"/>
                <w:sz w:val="18"/>
              </w:rPr>
            </w:pPr>
          </w:p>
        </w:tc>
      </w:tr>
      <w:tr w:rsidR="0089378F" w14:paraId="5D6C171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BE7E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BEFE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0EE469"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05D36D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0C728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3636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59AB5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0E9CD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EA3D07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80BECB"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444B0" w14:textId="77777777" w:rsidR="0089378F" w:rsidRDefault="0089378F" w:rsidP="00F879E9">
            <w:pPr>
              <w:pStyle w:val="TAC"/>
            </w:pPr>
            <w:r>
              <w:t>5</w:t>
            </w:r>
          </w:p>
        </w:tc>
      </w:tr>
      <w:tr w:rsidR="0089378F" w14:paraId="3CC5015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D95D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AD29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ECBFE"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144ABE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3016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DA83E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2C51A"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50594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7DC2A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21E3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E2D1A" w14:textId="77777777" w:rsidR="0089378F" w:rsidRDefault="0089378F" w:rsidP="00F879E9">
            <w:pPr>
              <w:spacing w:after="0"/>
              <w:rPr>
                <w:rFonts w:ascii="Arial" w:hAnsi="Arial"/>
                <w:sz w:val="18"/>
              </w:rPr>
            </w:pPr>
          </w:p>
        </w:tc>
      </w:tr>
      <w:tr w:rsidR="0089378F" w14:paraId="288AAB1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CD1E1C3" w14:textId="77777777" w:rsidR="0089378F" w:rsidRDefault="0089378F" w:rsidP="00F879E9">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EF0A6"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2DF0D" w14:textId="77777777" w:rsidR="0089378F" w:rsidRDefault="0089378F" w:rsidP="00F879E9">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63F241" w14:textId="77777777" w:rsidR="0089378F" w:rsidRDefault="0089378F" w:rsidP="00F879E9">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17D42"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3F180D" w14:textId="77777777" w:rsidR="0089378F" w:rsidRDefault="0089378F" w:rsidP="00F879E9">
            <w:pPr>
              <w:pStyle w:val="TAC"/>
            </w:pPr>
            <w:r>
              <w:t>0</w:t>
            </w:r>
          </w:p>
        </w:tc>
      </w:tr>
      <w:tr w:rsidR="0089378F" w14:paraId="418004C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1D79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86D9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A1C486"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0FD342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59B9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EF0C9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C36FD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A6B3F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54014B"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29B4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B9E2C" w14:textId="77777777" w:rsidR="0089378F" w:rsidRDefault="0089378F" w:rsidP="00F879E9">
            <w:pPr>
              <w:spacing w:after="0"/>
              <w:rPr>
                <w:rFonts w:ascii="Arial" w:hAnsi="Arial"/>
                <w:sz w:val="18"/>
              </w:rPr>
            </w:pPr>
          </w:p>
        </w:tc>
      </w:tr>
      <w:tr w:rsidR="0089378F" w14:paraId="49B57F4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443DCD" w14:textId="77777777" w:rsidR="0089378F" w:rsidRDefault="0089378F" w:rsidP="00F879E9">
            <w:pPr>
              <w:pStyle w:val="TAC"/>
            </w:pPr>
            <w:r>
              <w:rPr>
                <w:lang w:eastAsia="ja-JP"/>
              </w:rPr>
              <w:t>CA_4A-12</w:t>
            </w:r>
            <w: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3D6D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54AE45" w14:textId="77777777" w:rsidR="0089378F" w:rsidRDefault="0089378F" w:rsidP="00F879E9">
            <w:pPr>
              <w:pStyle w:val="TAC"/>
              <w:rPr>
                <w:lang w:eastAsia="ja-JP"/>
              </w:rPr>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1AE7C8F"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D5E9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22B6E"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908BB"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B0CBD1"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88019E"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2EB6F" w14:textId="77777777" w:rsidR="0089378F" w:rsidRDefault="0089378F" w:rsidP="00F879E9">
            <w:pPr>
              <w:pStyle w:val="TAC"/>
            </w:pPr>
            <w:r>
              <w:rPr>
                <w:lang w:eastAsia="ja-JP"/>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FEBD6A" w14:textId="77777777" w:rsidR="0089378F" w:rsidRDefault="0089378F" w:rsidP="00F879E9">
            <w:pPr>
              <w:pStyle w:val="TAC"/>
              <w:rPr>
                <w:lang w:eastAsia="ja-JP"/>
              </w:rPr>
            </w:pPr>
            <w:r>
              <w:rPr>
                <w:lang w:eastAsia="ja-JP"/>
              </w:rPr>
              <w:t>0</w:t>
            </w:r>
          </w:p>
        </w:tc>
      </w:tr>
      <w:tr w:rsidR="0089378F" w14:paraId="465AE3E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077D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37EE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07418C" w14:textId="77777777" w:rsidR="0089378F" w:rsidRDefault="0089378F" w:rsidP="00F879E9">
            <w:pPr>
              <w:pStyle w:val="TAC"/>
              <w:rPr>
                <w:lang w:eastAsia="ja-JP"/>
              </w:rPr>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6A8075" w14:textId="77777777" w:rsidR="0089378F" w:rsidRDefault="0089378F" w:rsidP="00F879E9">
            <w:pPr>
              <w:pStyle w:val="TAC"/>
              <w:rPr>
                <w:lang w:eastAsia="ja-JP"/>
              </w:rPr>
            </w:pPr>
            <w:r>
              <w:t xml:space="preserve">See CA_12A-12A </w:t>
            </w:r>
            <w:r>
              <w:rPr>
                <w:lang w:eastAsia="ja-JP"/>
              </w:rPr>
              <w:t xml:space="preserve">Bandwidth Combination Set 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EF83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75F5" w14:textId="77777777" w:rsidR="0089378F" w:rsidRDefault="0089378F" w:rsidP="00F879E9">
            <w:pPr>
              <w:spacing w:after="0"/>
              <w:rPr>
                <w:rFonts w:ascii="Arial" w:hAnsi="Arial"/>
                <w:sz w:val="18"/>
                <w:lang w:eastAsia="ja-JP"/>
              </w:rPr>
            </w:pPr>
          </w:p>
        </w:tc>
      </w:tr>
      <w:tr w:rsidR="0089378F" w14:paraId="01613A4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E64C6B" w14:textId="77777777" w:rsidR="0089378F" w:rsidRDefault="0089378F" w:rsidP="00F879E9">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E787E"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314886" w14:textId="77777777" w:rsidR="0089378F" w:rsidRDefault="0089378F" w:rsidP="00F879E9">
            <w:pPr>
              <w:pStyle w:val="TAC"/>
              <w:rPr>
                <w:lang w:eastAsia="ja-JP"/>
              </w:rPr>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B812D9" w14:textId="77777777" w:rsidR="0089378F" w:rsidRDefault="0089378F" w:rsidP="00F879E9">
            <w:pPr>
              <w:pStyle w:val="TAC"/>
              <w:rPr>
                <w:lang w:eastAsia="ja-JP"/>
              </w:rPr>
            </w:pPr>
            <w:r>
              <w:t xml:space="preserve">See CA_4A-4A </w:t>
            </w:r>
            <w:r>
              <w:rPr>
                <w:lang w:eastAsia="ja-JP"/>
              </w:rPr>
              <w:t xml:space="preserve">Bandwidth Combination Set 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B7E452" w14:textId="77777777" w:rsidR="0089378F" w:rsidRDefault="0089378F" w:rsidP="00F879E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BF27A8" w14:textId="77777777" w:rsidR="0089378F" w:rsidRDefault="0089378F" w:rsidP="00F879E9">
            <w:pPr>
              <w:pStyle w:val="TAC"/>
              <w:rPr>
                <w:lang w:eastAsia="ja-JP"/>
              </w:rPr>
            </w:pPr>
            <w:r>
              <w:rPr>
                <w:lang w:eastAsia="ja-JP"/>
              </w:rPr>
              <w:t>0</w:t>
            </w:r>
          </w:p>
        </w:tc>
      </w:tr>
      <w:tr w:rsidR="0089378F" w14:paraId="2DC0085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4FB3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5ABB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398F2B" w14:textId="77777777" w:rsidR="0089378F" w:rsidRDefault="0089378F" w:rsidP="00F879E9">
            <w:pPr>
              <w:pStyle w:val="TAC"/>
              <w:rPr>
                <w:lang w:eastAsia="ja-JP"/>
              </w:rPr>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363445" w14:textId="77777777" w:rsidR="0089378F" w:rsidRDefault="0089378F" w:rsidP="00F879E9">
            <w:pPr>
              <w:pStyle w:val="TAC"/>
              <w:rPr>
                <w:lang w:eastAsia="ja-JP"/>
              </w:rPr>
            </w:pPr>
            <w:r>
              <w:t xml:space="preserve">See CA_12A-12A </w:t>
            </w:r>
            <w:r>
              <w:rPr>
                <w:lang w:eastAsia="ja-JP"/>
              </w:rPr>
              <w:t xml:space="preserve">Bandwidth Combination Set 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01820"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A7465" w14:textId="77777777" w:rsidR="0089378F" w:rsidRDefault="0089378F" w:rsidP="00F879E9">
            <w:pPr>
              <w:spacing w:after="0"/>
              <w:rPr>
                <w:rFonts w:ascii="Arial" w:hAnsi="Arial"/>
                <w:sz w:val="18"/>
                <w:lang w:eastAsia="ja-JP"/>
              </w:rPr>
            </w:pPr>
          </w:p>
        </w:tc>
      </w:tr>
      <w:tr w:rsidR="0089378F" w14:paraId="3BF8824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0C5CDA" w14:textId="77777777" w:rsidR="0089378F" w:rsidRDefault="0089378F" w:rsidP="00F879E9">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2E4F8"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6ECC3" w14:textId="77777777" w:rsidR="0089378F" w:rsidRDefault="0089378F" w:rsidP="00F879E9">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55D98A" w14:textId="77777777" w:rsidR="0089378F" w:rsidRDefault="0089378F" w:rsidP="00F879E9">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878822"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7E43B6" w14:textId="77777777" w:rsidR="0089378F" w:rsidRDefault="0089378F" w:rsidP="00F879E9">
            <w:pPr>
              <w:pStyle w:val="TAC"/>
            </w:pPr>
            <w:r>
              <w:t>0</w:t>
            </w:r>
          </w:p>
        </w:tc>
      </w:tr>
      <w:tr w:rsidR="0089378F" w14:paraId="7312DA1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AA732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049B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94501" w14:textId="77777777" w:rsidR="0089378F" w:rsidRDefault="0089378F" w:rsidP="00F879E9">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090883" w14:textId="77777777" w:rsidR="0089378F" w:rsidRDefault="0089378F" w:rsidP="00F879E9">
            <w:pPr>
              <w:pStyle w:val="TAC"/>
            </w:pPr>
            <w:r>
              <w:t xml:space="preserve">See CA_12B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8589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A7762" w14:textId="77777777" w:rsidR="0089378F" w:rsidRDefault="0089378F" w:rsidP="00F879E9">
            <w:pPr>
              <w:spacing w:after="0"/>
              <w:rPr>
                <w:rFonts w:ascii="Arial" w:hAnsi="Arial"/>
                <w:sz w:val="18"/>
              </w:rPr>
            </w:pPr>
          </w:p>
        </w:tc>
      </w:tr>
      <w:tr w:rsidR="0089378F" w14:paraId="5008AFE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45AF59" w14:textId="77777777" w:rsidR="0089378F" w:rsidRDefault="0089378F" w:rsidP="00F879E9">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4C113" w14:textId="77777777" w:rsidR="0089378F" w:rsidRDefault="0089378F" w:rsidP="00F879E9">
            <w:pPr>
              <w:pStyle w:val="TAC"/>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4FC447"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829B17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AA5C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6CB4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1A35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8D4D33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B7DA3E"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C60A1"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53CDBD" w14:textId="77777777" w:rsidR="0089378F" w:rsidRDefault="0089378F" w:rsidP="00F879E9">
            <w:pPr>
              <w:pStyle w:val="TAC"/>
            </w:pPr>
            <w:r>
              <w:t>0</w:t>
            </w:r>
          </w:p>
        </w:tc>
      </w:tr>
      <w:tr w:rsidR="0089378F" w14:paraId="173E051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17F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7D2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940349" w14:textId="77777777" w:rsidR="0089378F" w:rsidRDefault="0089378F" w:rsidP="00F879E9">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4EDC7C" w14:textId="77777777" w:rsidR="0089378F" w:rsidRDefault="0089378F" w:rsidP="00F879E9">
            <w:pPr>
              <w:pStyle w:val="TAC"/>
            </w:pPr>
            <w:r>
              <w:t xml:space="preserve">See CA_12B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D808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7874A" w14:textId="77777777" w:rsidR="0089378F" w:rsidRDefault="0089378F" w:rsidP="00F879E9">
            <w:pPr>
              <w:spacing w:after="0"/>
              <w:rPr>
                <w:rFonts w:ascii="Arial" w:hAnsi="Arial"/>
                <w:sz w:val="18"/>
              </w:rPr>
            </w:pPr>
          </w:p>
        </w:tc>
      </w:tr>
      <w:tr w:rsidR="0089378F" w14:paraId="5615CB3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5609B7" w14:textId="77777777" w:rsidR="0089378F" w:rsidRDefault="0089378F" w:rsidP="00F879E9">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BF7A77" w14:textId="77777777" w:rsidR="0089378F" w:rsidRDefault="0089378F" w:rsidP="00F879E9">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C9D78E"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25F68D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46869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A5C0B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E39D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5DCA6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2A3DA4"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8B71DB"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9B97A7" w14:textId="77777777" w:rsidR="0089378F" w:rsidRDefault="0089378F" w:rsidP="00F879E9">
            <w:pPr>
              <w:pStyle w:val="TAC"/>
            </w:pPr>
            <w:r>
              <w:t>0</w:t>
            </w:r>
          </w:p>
        </w:tc>
      </w:tr>
      <w:tr w:rsidR="0089378F" w14:paraId="68813A2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2E0D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77CD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1DA99C"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B00AD8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0DBE1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1DB5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926F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A7F98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1D04F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5404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043AD" w14:textId="77777777" w:rsidR="0089378F" w:rsidRDefault="0089378F" w:rsidP="00F879E9">
            <w:pPr>
              <w:spacing w:after="0"/>
              <w:rPr>
                <w:rFonts w:ascii="Arial" w:hAnsi="Arial"/>
                <w:sz w:val="18"/>
              </w:rPr>
            </w:pPr>
          </w:p>
        </w:tc>
      </w:tr>
      <w:tr w:rsidR="0089378F" w14:paraId="09F2D9D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1098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7DA6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1C6FB"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CBB5BE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C0B8A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77D5E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56ABF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108F9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6100F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F32FE"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3E848" w14:textId="77777777" w:rsidR="0089378F" w:rsidRDefault="0089378F" w:rsidP="00F879E9">
            <w:pPr>
              <w:pStyle w:val="TAC"/>
            </w:pPr>
            <w:r>
              <w:t>1</w:t>
            </w:r>
          </w:p>
        </w:tc>
      </w:tr>
      <w:tr w:rsidR="0089378F" w14:paraId="1EC1251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CC69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C018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43E83"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FEEFB9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674B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289EC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FC2F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C61CE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A4E6CE1"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3D3B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E2DD5" w14:textId="77777777" w:rsidR="0089378F" w:rsidRDefault="0089378F" w:rsidP="00F879E9">
            <w:pPr>
              <w:spacing w:after="0"/>
              <w:rPr>
                <w:rFonts w:ascii="Arial" w:hAnsi="Arial"/>
                <w:sz w:val="18"/>
              </w:rPr>
            </w:pPr>
          </w:p>
        </w:tc>
      </w:tr>
      <w:tr w:rsidR="0089378F" w14:paraId="0C60CC2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B9901D" w14:textId="77777777" w:rsidR="0089378F" w:rsidRDefault="0089378F" w:rsidP="00F879E9">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DAACC8"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23656D" w14:textId="77777777" w:rsidR="0089378F" w:rsidRDefault="0089378F" w:rsidP="00F879E9">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F6C83B" w14:textId="77777777" w:rsidR="0089378F" w:rsidRDefault="0089378F" w:rsidP="00F879E9">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6C8421"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15DA34" w14:textId="77777777" w:rsidR="0089378F" w:rsidRDefault="0089378F" w:rsidP="00F879E9">
            <w:pPr>
              <w:pStyle w:val="TAC"/>
            </w:pPr>
            <w:r>
              <w:t>0</w:t>
            </w:r>
          </w:p>
        </w:tc>
      </w:tr>
      <w:tr w:rsidR="0089378F" w14:paraId="59C79D9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547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E21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C58AA"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48123B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B3A5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91AB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03419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F8068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21F96F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ED8A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B03A5" w14:textId="77777777" w:rsidR="0089378F" w:rsidRDefault="0089378F" w:rsidP="00F879E9">
            <w:pPr>
              <w:spacing w:after="0"/>
              <w:rPr>
                <w:rFonts w:ascii="Arial" w:hAnsi="Arial"/>
                <w:sz w:val="18"/>
              </w:rPr>
            </w:pPr>
          </w:p>
        </w:tc>
      </w:tr>
      <w:tr w:rsidR="0089378F" w14:paraId="27FA76F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F5A317" w14:textId="77777777" w:rsidR="0089378F" w:rsidRDefault="0089378F" w:rsidP="00F879E9">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7E7F26" w14:textId="77777777" w:rsidR="0089378F" w:rsidRDefault="0089378F" w:rsidP="00F879E9">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E0ADD1"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079230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1F0B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BFA7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846F3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AC3FF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1FBC0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7D40B1"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27B292" w14:textId="77777777" w:rsidR="0089378F" w:rsidRDefault="0089378F" w:rsidP="00F879E9">
            <w:pPr>
              <w:pStyle w:val="TAC"/>
            </w:pPr>
            <w:r>
              <w:t>0</w:t>
            </w:r>
          </w:p>
        </w:tc>
      </w:tr>
      <w:tr w:rsidR="0089378F" w14:paraId="2F350D4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19E3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8E3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2B7CDD" w14:textId="77777777" w:rsidR="0089378F" w:rsidRDefault="0089378F" w:rsidP="00F879E9">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461F15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7391C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AB977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DAD5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4F633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9DAD1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7089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D854" w14:textId="77777777" w:rsidR="0089378F" w:rsidRDefault="0089378F" w:rsidP="00F879E9">
            <w:pPr>
              <w:spacing w:after="0"/>
              <w:rPr>
                <w:rFonts w:ascii="Arial" w:hAnsi="Arial"/>
                <w:sz w:val="18"/>
              </w:rPr>
            </w:pPr>
          </w:p>
        </w:tc>
      </w:tr>
      <w:tr w:rsidR="0089378F" w14:paraId="3265EB9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4BDCFA" w14:textId="77777777" w:rsidR="0089378F" w:rsidRDefault="0089378F" w:rsidP="00F879E9">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69176B"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B45158"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78A15EF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C59DF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B1F2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7A52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880F8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79A2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0F520"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78ABDB" w14:textId="77777777" w:rsidR="0089378F" w:rsidRDefault="0089378F" w:rsidP="00F879E9">
            <w:pPr>
              <w:pStyle w:val="TAC"/>
            </w:pPr>
            <w:r>
              <w:t>0</w:t>
            </w:r>
          </w:p>
        </w:tc>
      </w:tr>
      <w:tr w:rsidR="0089378F" w14:paraId="2E062B5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BE37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1028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AA96B" w14:textId="77777777" w:rsidR="0089378F" w:rsidRDefault="0089378F" w:rsidP="00F879E9">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41F2467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504F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D30A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DF7EB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0CC70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C3B8F15"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D266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6BDA5" w14:textId="77777777" w:rsidR="0089378F" w:rsidRDefault="0089378F" w:rsidP="00F879E9">
            <w:pPr>
              <w:spacing w:after="0"/>
              <w:rPr>
                <w:rFonts w:ascii="Arial" w:hAnsi="Arial"/>
                <w:sz w:val="18"/>
              </w:rPr>
            </w:pPr>
          </w:p>
        </w:tc>
      </w:tr>
      <w:tr w:rsidR="0089378F" w14:paraId="7DC2D6E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B8D476" w14:textId="77777777" w:rsidR="0089378F" w:rsidRDefault="0089378F" w:rsidP="00F879E9">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B8D61" w14:textId="77777777" w:rsidR="0089378F" w:rsidRDefault="0089378F" w:rsidP="00F879E9">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BAC44"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A7C611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514D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CFDA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CCEE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DB6EA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1EA7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FCCE98"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8E5E41" w14:textId="77777777" w:rsidR="0089378F" w:rsidRDefault="0089378F" w:rsidP="00F879E9">
            <w:pPr>
              <w:pStyle w:val="TAC"/>
            </w:pPr>
            <w:r>
              <w:t>0</w:t>
            </w:r>
          </w:p>
        </w:tc>
      </w:tr>
      <w:tr w:rsidR="0089378F" w14:paraId="70AF966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C30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D73B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D5D91"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E3B6A1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24CE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2CEB2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5D13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79197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D2607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C843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9D00F" w14:textId="77777777" w:rsidR="0089378F" w:rsidRDefault="0089378F" w:rsidP="00F879E9">
            <w:pPr>
              <w:spacing w:after="0"/>
              <w:rPr>
                <w:rFonts w:ascii="Arial" w:hAnsi="Arial"/>
                <w:sz w:val="18"/>
              </w:rPr>
            </w:pPr>
          </w:p>
        </w:tc>
      </w:tr>
      <w:tr w:rsidR="0089378F" w14:paraId="58A31AC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29EE26" w14:textId="77777777" w:rsidR="0089378F" w:rsidRDefault="0089378F" w:rsidP="00F879E9">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A1DDA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C226B2"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61531CE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8CA7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D384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F533A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CBF73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1D7FFE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82061B"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311FF0" w14:textId="77777777" w:rsidR="0089378F" w:rsidRDefault="0089378F" w:rsidP="00F879E9">
            <w:pPr>
              <w:pStyle w:val="TAC"/>
            </w:pPr>
            <w:r>
              <w:t>0</w:t>
            </w:r>
          </w:p>
        </w:tc>
      </w:tr>
      <w:tr w:rsidR="0089378F" w14:paraId="4F43274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6D69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2AB8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B49FC"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B7230A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C0292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F71AB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C82FF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8E45ED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16FE40"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B42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0A413" w14:textId="77777777" w:rsidR="0089378F" w:rsidRDefault="0089378F" w:rsidP="00F879E9">
            <w:pPr>
              <w:spacing w:after="0"/>
              <w:rPr>
                <w:rFonts w:ascii="Arial" w:hAnsi="Arial"/>
                <w:sz w:val="18"/>
              </w:rPr>
            </w:pPr>
          </w:p>
        </w:tc>
      </w:tr>
      <w:tr w:rsidR="0089378F" w14:paraId="4ABD93C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66F0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DA3F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287826"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0E962AD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F6363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8A0FE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1E94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AF8ED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0737C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3A230"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1DD8F" w14:textId="77777777" w:rsidR="0089378F" w:rsidRDefault="0089378F" w:rsidP="00F879E9">
            <w:pPr>
              <w:pStyle w:val="TAC"/>
            </w:pPr>
            <w:r>
              <w:t>1</w:t>
            </w:r>
          </w:p>
        </w:tc>
      </w:tr>
      <w:tr w:rsidR="0089378F" w14:paraId="56384FF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B61E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6E91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6967A8"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1BA705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75CC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2A522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9E68E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2B2B6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BEA67"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C33E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F1D00" w14:textId="77777777" w:rsidR="0089378F" w:rsidRDefault="0089378F" w:rsidP="00F879E9">
            <w:pPr>
              <w:spacing w:after="0"/>
              <w:rPr>
                <w:rFonts w:ascii="Arial" w:hAnsi="Arial"/>
                <w:sz w:val="18"/>
              </w:rPr>
            </w:pPr>
          </w:p>
        </w:tc>
      </w:tr>
      <w:tr w:rsidR="0089378F" w14:paraId="016F22C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0445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BA63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952EB3"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C2D803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D7DA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9385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2696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33209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75F7D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B24C7A"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C957A" w14:textId="77777777" w:rsidR="0089378F" w:rsidRDefault="0089378F" w:rsidP="00F879E9">
            <w:pPr>
              <w:pStyle w:val="TAC"/>
            </w:pPr>
            <w:r>
              <w:t>2</w:t>
            </w:r>
          </w:p>
        </w:tc>
      </w:tr>
      <w:tr w:rsidR="0089378F" w14:paraId="0BE4C51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6857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DC4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D5474E"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341D6EF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644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2D07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43D1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19AA9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B19AD9"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E61A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62ACC" w14:textId="77777777" w:rsidR="0089378F" w:rsidRDefault="0089378F" w:rsidP="00F879E9">
            <w:pPr>
              <w:spacing w:after="0"/>
              <w:rPr>
                <w:rFonts w:ascii="Arial" w:hAnsi="Arial"/>
                <w:sz w:val="18"/>
              </w:rPr>
            </w:pPr>
          </w:p>
        </w:tc>
      </w:tr>
      <w:tr w:rsidR="0089378F" w14:paraId="63CC289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6A4CFC" w14:textId="77777777" w:rsidR="0089378F" w:rsidRDefault="0089378F" w:rsidP="00F879E9">
            <w:pPr>
              <w:pStyle w:val="TAC"/>
            </w:pPr>
            <w:r>
              <w:t>CA_4A-4A-29A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1857E2"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F047FF" w14:textId="77777777" w:rsidR="0089378F" w:rsidRDefault="0089378F" w:rsidP="00F879E9">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070C1A" w14:textId="77777777" w:rsidR="0089378F" w:rsidRDefault="0089378F" w:rsidP="00F879E9">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683510"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C864B4" w14:textId="77777777" w:rsidR="0089378F" w:rsidRDefault="0089378F" w:rsidP="00F879E9">
            <w:pPr>
              <w:pStyle w:val="TAC"/>
            </w:pPr>
            <w:r>
              <w:t>0</w:t>
            </w:r>
          </w:p>
        </w:tc>
      </w:tr>
      <w:tr w:rsidR="0089378F" w14:paraId="73EEDBF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D91C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5B3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CEBB68"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1F8378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64EF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F4FC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4C2D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9460E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55E50A"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0A52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C6797" w14:textId="77777777" w:rsidR="0089378F" w:rsidRDefault="0089378F" w:rsidP="00F879E9">
            <w:pPr>
              <w:spacing w:after="0"/>
              <w:rPr>
                <w:rFonts w:ascii="Arial" w:hAnsi="Arial"/>
                <w:sz w:val="18"/>
              </w:rPr>
            </w:pPr>
          </w:p>
        </w:tc>
      </w:tr>
      <w:tr w:rsidR="0089378F" w14:paraId="3F70D85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790026" w14:textId="77777777" w:rsidR="0089378F" w:rsidRDefault="0089378F" w:rsidP="00F879E9">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0789D9"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00DB8"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65B150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4358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B8828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75230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CCB7A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AE56CA"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4440B"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F350D6" w14:textId="77777777" w:rsidR="0089378F" w:rsidRDefault="0089378F" w:rsidP="00F879E9">
            <w:pPr>
              <w:pStyle w:val="TAC"/>
            </w:pPr>
            <w:r>
              <w:t>0</w:t>
            </w:r>
          </w:p>
        </w:tc>
      </w:tr>
      <w:tr w:rsidR="0089378F" w14:paraId="407CDBD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9519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BAD4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A24E36"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A9F3EE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D73E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94E13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9051D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FA0B00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8DA6E2"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7D15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6DB03" w14:textId="77777777" w:rsidR="0089378F" w:rsidRDefault="0089378F" w:rsidP="00F879E9">
            <w:pPr>
              <w:spacing w:after="0"/>
              <w:rPr>
                <w:rFonts w:ascii="Arial" w:hAnsi="Arial"/>
                <w:sz w:val="18"/>
              </w:rPr>
            </w:pPr>
          </w:p>
        </w:tc>
      </w:tr>
      <w:tr w:rsidR="0089378F" w14:paraId="79494D3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0B2B44" w14:textId="77777777" w:rsidR="0089378F" w:rsidRDefault="0089378F" w:rsidP="00F879E9">
            <w:pPr>
              <w:pStyle w:val="TAC"/>
            </w:pPr>
            <w:r>
              <w:t>CA_4A-4A-30A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786D9"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D270D" w14:textId="77777777" w:rsidR="0089378F" w:rsidRDefault="0089378F" w:rsidP="00F879E9">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DFC6B5" w14:textId="77777777" w:rsidR="0089378F" w:rsidRDefault="0089378F" w:rsidP="00F879E9">
            <w:pPr>
              <w:pStyle w:val="TAC"/>
            </w:pPr>
            <w:r>
              <w:t xml:space="preserve">See CA_4A-4A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D6F54E"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8D8C39" w14:textId="77777777" w:rsidR="0089378F" w:rsidRDefault="0089378F" w:rsidP="00F879E9">
            <w:pPr>
              <w:pStyle w:val="TAC"/>
            </w:pPr>
            <w:r>
              <w:t>0</w:t>
            </w:r>
          </w:p>
        </w:tc>
      </w:tr>
      <w:tr w:rsidR="0089378F" w14:paraId="240D4C9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3D6A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7E6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0B079"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40EEC3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8A020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7BC76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D17C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A6F07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63A261"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9300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4D070" w14:textId="77777777" w:rsidR="0089378F" w:rsidRDefault="0089378F" w:rsidP="00F879E9">
            <w:pPr>
              <w:spacing w:after="0"/>
              <w:rPr>
                <w:rFonts w:ascii="Arial" w:hAnsi="Arial"/>
                <w:sz w:val="18"/>
              </w:rPr>
            </w:pPr>
          </w:p>
        </w:tc>
      </w:tr>
      <w:tr w:rsidR="0089378F" w14:paraId="3FFA9E3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4089C9" w14:textId="77777777" w:rsidR="0089378F" w:rsidRDefault="0089378F" w:rsidP="00F879E9">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F2B5B2"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120B1"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0BFF48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14AAC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E9201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0CD0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4641A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50D79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6C943A"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7F4804" w14:textId="77777777" w:rsidR="0089378F" w:rsidRDefault="0089378F" w:rsidP="00F879E9">
            <w:pPr>
              <w:pStyle w:val="TAC"/>
            </w:pPr>
            <w:r>
              <w:t>0</w:t>
            </w:r>
          </w:p>
        </w:tc>
      </w:tr>
      <w:tr w:rsidR="0089378F" w14:paraId="454F01C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78E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DFB7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D613F9"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9C9135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6FEC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99689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E6790"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E7B8B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A5D6D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FBC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4991" w14:textId="77777777" w:rsidR="0089378F" w:rsidRDefault="0089378F" w:rsidP="00F879E9">
            <w:pPr>
              <w:spacing w:after="0"/>
              <w:rPr>
                <w:rFonts w:ascii="Arial" w:hAnsi="Arial"/>
                <w:sz w:val="18"/>
              </w:rPr>
            </w:pPr>
          </w:p>
        </w:tc>
      </w:tr>
      <w:tr w:rsidR="0089378F" w14:paraId="2CAC6FC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0377A0" w14:textId="77777777" w:rsidR="0089378F" w:rsidRDefault="0089378F" w:rsidP="00F879E9">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0EA2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F48AE8"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681A67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DD232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9AD19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680ED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0EE8F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0BF37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871A3B"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061DA7" w14:textId="77777777" w:rsidR="0089378F" w:rsidRDefault="0089378F" w:rsidP="00F879E9">
            <w:pPr>
              <w:pStyle w:val="TAC"/>
            </w:pPr>
            <w:r>
              <w:t>0</w:t>
            </w:r>
          </w:p>
        </w:tc>
      </w:tr>
      <w:tr w:rsidR="0089378F" w14:paraId="736987F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9E70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11CC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92C40"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934AB2" w14:textId="77777777" w:rsidR="0089378F" w:rsidRDefault="0089378F" w:rsidP="00F879E9">
            <w:pPr>
              <w:pStyle w:val="TAC"/>
            </w:pPr>
            <w:r>
              <w:t xml:space="preserve">See CA_46A-46A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5786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8531E" w14:textId="77777777" w:rsidR="0089378F" w:rsidRDefault="0089378F" w:rsidP="00F879E9">
            <w:pPr>
              <w:spacing w:after="0"/>
              <w:rPr>
                <w:rFonts w:ascii="Arial" w:hAnsi="Arial"/>
                <w:sz w:val="18"/>
              </w:rPr>
            </w:pPr>
          </w:p>
        </w:tc>
      </w:tr>
      <w:tr w:rsidR="0089378F" w14:paraId="750CD9C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92792F" w14:textId="77777777" w:rsidR="0089378F" w:rsidRDefault="0089378F" w:rsidP="00F879E9">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FC13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3225D"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24A9E7A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9EA4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0CC87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7387A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283B4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78022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7F581"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920D15" w14:textId="77777777" w:rsidR="0089378F" w:rsidRDefault="0089378F" w:rsidP="00F879E9">
            <w:pPr>
              <w:pStyle w:val="TAC"/>
            </w:pPr>
            <w:r>
              <w:t>0</w:t>
            </w:r>
          </w:p>
        </w:tc>
      </w:tr>
      <w:tr w:rsidR="0089378F" w14:paraId="05D49AD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CCB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00C8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CE00B"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CBF9C3" w14:textId="77777777" w:rsidR="0089378F" w:rsidRDefault="0089378F" w:rsidP="00F879E9">
            <w:pPr>
              <w:pStyle w:val="TAC"/>
            </w:pPr>
            <w:r>
              <w:rPr>
                <w:lang w:eastAsia="ja-JP"/>
              </w:rPr>
              <w:t xml:space="preserve">See CA_46A-46C Bandwidth Combination Set 0 in </w:t>
            </w:r>
            <w:r>
              <w:rPr>
                <w:lang w:val="en-US"/>
              </w:rPr>
              <w:t xml:space="preserve">Table </w:t>
            </w:r>
            <w:r>
              <w:t>5.6A.1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979B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047F0" w14:textId="77777777" w:rsidR="0089378F" w:rsidRDefault="0089378F" w:rsidP="00F879E9">
            <w:pPr>
              <w:spacing w:after="0"/>
              <w:rPr>
                <w:rFonts w:ascii="Arial" w:hAnsi="Arial"/>
                <w:sz w:val="18"/>
              </w:rPr>
            </w:pPr>
          </w:p>
        </w:tc>
      </w:tr>
      <w:tr w:rsidR="0089378F" w14:paraId="1890B3A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448C49" w14:textId="77777777" w:rsidR="0089378F" w:rsidRDefault="0089378F" w:rsidP="00F879E9">
            <w:pPr>
              <w:pStyle w:val="TAC"/>
            </w:pPr>
            <w:r>
              <w:lastRenderedPageBreak/>
              <w:t>CA_4A-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69B1F"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9BC7E"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0010B83"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235CF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B2F275"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C5435"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077011"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62E47D"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E45E9C"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0E6049" w14:textId="77777777" w:rsidR="0089378F" w:rsidRDefault="0089378F" w:rsidP="00F879E9">
            <w:pPr>
              <w:pStyle w:val="TAC"/>
            </w:pPr>
            <w:r>
              <w:rPr>
                <w:lang w:eastAsia="ja-JP"/>
              </w:rPr>
              <w:t>0</w:t>
            </w:r>
          </w:p>
        </w:tc>
      </w:tr>
      <w:tr w:rsidR="0089378F" w14:paraId="3C7C7BA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8CD1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F858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3488B"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62D091" w14:textId="77777777" w:rsidR="0089378F" w:rsidRDefault="0089378F" w:rsidP="00F879E9">
            <w:pPr>
              <w:pStyle w:val="TAC"/>
              <w:rPr>
                <w:lang w:val="en-US"/>
              </w:rPr>
            </w:pPr>
            <w:r>
              <w:rPr>
                <w:lang w:val="en-US"/>
              </w:rPr>
              <w:t xml:space="preserve">See CA_46C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81CE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87AD1" w14:textId="77777777" w:rsidR="0089378F" w:rsidRDefault="0089378F" w:rsidP="00F879E9">
            <w:pPr>
              <w:spacing w:after="0"/>
              <w:rPr>
                <w:rFonts w:ascii="Arial" w:hAnsi="Arial"/>
                <w:sz w:val="18"/>
              </w:rPr>
            </w:pPr>
          </w:p>
        </w:tc>
      </w:tr>
      <w:tr w:rsidR="0089378F" w14:paraId="7EE0C75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A11D80" w14:textId="77777777" w:rsidR="0089378F" w:rsidRDefault="0089378F" w:rsidP="00F879E9">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F56AD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100AC0"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5979496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1021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B98C1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3F10A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6E1A5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F5C01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6300E"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FE67CC" w14:textId="77777777" w:rsidR="0089378F" w:rsidRDefault="0089378F" w:rsidP="00F879E9">
            <w:pPr>
              <w:pStyle w:val="TAC"/>
            </w:pPr>
            <w:r>
              <w:t>0</w:t>
            </w:r>
          </w:p>
        </w:tc>
      </w:tr>
      <w:tr w:rsidR="0089378F" w14:paraId="23DF72A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D14D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5AF8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CCDBE9"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1D6744" w14:textId="77777777" w:rsidR="0089378F" w:rsidRDefault="0089378F" w:rsidP="00F879E9">
            <w:pPr>
              <w:pStyle w:val="TAC"/>
            </w:pPr>
            <w:r>
              <w:rPr>
                <w:lang w:eastAsia="ja-JP"/>
              </w:rPr>
              <w:t xml:space="preserve">See CA_46D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F6B9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ED85D" w14:textId="77777777" w:rsidR="0089378F" w:rsidRDefault="0089378F" w:rsidP="00F879E9">
            <w:pPr>
              <w:spacing w:after="0"/>
              <w:rPr>
                <w:rFonts w:ascii="Arial" w:hAnsi="Arial"/>
                <w:sz w:val="18"/>
              </w:rPr>
            </w:pPr>
          </w:p>
        </w:tc>
      </w:tr>
      <w:tr w:rsidR="0089378F" w14:paraId="1FB7D59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3D544B" w14:textId="77777777" w:rsidR="0089378F" w:rsidRDefault="0089378F" w:rsidP="00F879E9">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797D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9D239"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332C5D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DCFA5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B98C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1736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D4C6C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D9A48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943F5"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00C5FA" w14:textId="77777777" w:rsidR="0089378F" w:rsidRDefault="0089378F" w:rsidP="00F879E9">
            <w:pPr>
              <w:pStyle w:val="TAC"/>
            </w:pPr>
            <w:r>
              <w:t>0</w:t>
            </w:r>
          </w:p>
        </w:tc>
      </w:tr>
      <w:tr w:rsidR="0089378F" w14:paraId="3FD9EA6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A16E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CE72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D3B41"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B71643" w14:textId="77777777" w:rsidR="0089378F" w:rsidRDefault="0089378F" w:rsidP="00F879E9">
            <w:pPr>
              <w:pStyle w:val="TAC"/>
            </w:pPr>
            <w:r>
              <w:rPr>
                <w:lang w:eastAsia="ja-JP"/>
              </w:rPr>
              <w:t xml:space="preserve">See CA_46A-46D Bandwidth combination set 0 in </w:t>
            </w:r>
            <w: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DE6A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48A0" w14:textId="77777777" w:rsidR="0089378F" w:rsidRDefault="0089378F" w:rsidP="00F879E9">
            <w:pPr>
              <w:spacing w:after="0"/>
              <w:rPr>
                <w:rFonts w:ascii="Arial" w:hAnsi="Arial"/>
                <w:sz w:val="18"/>
              </w:rPr>
            </w:pPr>
          </w:p>
        </w:tc>
      </w:tr>
      <w:tr w:rsidR="0089378F" w14:paraId="0CC1059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0362AB" w14:textId="77777777" w:rsidR="0089378F" w:rsidRDefault="0089378F" w:rsidP="00F879E9">
            <w:pPr>
              <w:pStyle w:val="TAC"/>
            </w:pPr>
            <w:r>
              <w:t>CA_4A-48A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ECF264"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1BCFFB" w14:textId="77777777" w:rsidR="0089378F" w:rsidRDefault="0089378F" w:rsidP="00F879E9">
            <w:pPr>
              <w:pStyle w:val="TAC"/>
            </w:pPr>
            <w:r>
              <w:rPr>
                <w:lang w:val="en-US"/>
              </w:rPr>
              <w:t>4</w:t>
            </w:r>
          </w:p>
        </w:tc>
        <w:tc>
          <w:tcPr>
            <w:tcW w:w="586" w:type="dxa"/>
            <w:tcBorders>
              <w:top w:val="single" w:sz="4" w:space="0" w:color="auto"/>
              <w:left w:val="single" w:sz="4" w:space="0" w:color="auto"/>
              <w:bottom w:val="single" w:sz="4" w:space="0" w:color="auto"/>
              <w:right w:val="single" w:sz="4" w:space="0" w:color="auto"/>
            </w:tcBorders>
            <w:vAlign w:val="center"/>
          </w:tcPr>
          <w:p w14:paraId="0906882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A234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D830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7A21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F144C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EE9A2D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93D04"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46A8A8" w14:textId="77777777" w:rsidR="0089378F" w:rsidRDefault="0089378F" w:rsidP="00F879E9">
            <w:pPr>
              <w:pStyle w:val="TAC"/>
            </w:pPr>
            <w:r>
              <w:t>0</w:t>
            </w:r>
          </w:p>
        </w:tc>
      </w:tr>
      <w:tr w:rsidR="0089378F" w14:paraId="499C949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FE2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9928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66E4D1" w14:textId="77777777" w:rsidR="0089378F" w:rsidRDefault="0089378F" w:rsidP="00F879E9">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464DA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C150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098E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5743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88F7B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94F49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F48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A333D" w14:textId="77777777" w:rsidR="0089378F" w:rsidRDefault="0089378F" w:rsidP="00F879E9">
            <w:pPr>
              <w:spacing w:after="0"/>
              <w:rPr>
                <w:rFonts w:ascii="Arial" w:hAnsi="Arial"/>
                <w:sz w:val="18"/>
              </w:rPr>
            </w:pPr>
          </w:p>
        </w:tc>
      </w:tr>
      <w:tr w:rsidR="0089378F" w14:paraId="672BE38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FD07C6" w14:textId="77777777" w:rsidR="0089378F" w:rsidRDefault="0089378F" w:rsidP="00F879E9">
            <w:pPr>
              <w:pStyle w:val="TAC"/>
            </w:pPr>
            <w:r>
              <w:t>CA_4A-48C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20032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24FEC6"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354EE07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5728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08256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8E966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2D1F5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196890"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D291C"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AF1E57" w14:textId="77777777" w:rsidR="0089378F" w:rsidRDefault="0089378F" w:rsidP="00F879E9">
            <w:pPr>
              <w:pStyle w:val="TAC"/>
            </w:pPr>
            <w:r>
              <w:t>0</w:t>
            </w:r>
          </w:p>
        </w:tc>
      </w:tr>
      <w:tr w:rsidR="0089378F" w14:paraId="46475CE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43F1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4D35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C4163"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05672F" w14:textId="77777777" w:rsidR="0089378F" w:rsidRDefault="0089378F" w:rsidP="00F879E9">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1F0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86A01" w14:textId="77777777" w:rsidR="0089378F" w:rsidRDefault="0089378F" w:rsidP="00F879E9">
            <w:pPr>
              <w:spacing w:after="0"/>
              <w:rPr>
                <w:rFonts w:ascii="Arial" w:hAnsi="Arial"/>
                <w:sz w:val="18"/>
              </w:rPr>
            </w:pPr>
          </w:p>
        </w:tc>
      </w:tr>
      <w:tr w:rsidR="0089378F" w14:paraId="75CDE51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C356F8" w14:textId="77777777" w:rsidR="0089378F" w:rsidRDefault="0089378F" w:rsidP="00F879E9">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C2E2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361A3"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4D9D477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C063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16246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E2E8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CC892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B5696A"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99EAB7"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CE34D8" w14:textId="77777777" w:rsidR="0089378F" w:rsidRDefault="0089378F" w:rsidP="00F879E9">
            <w:pPr>
              <w:pStyle w:val="TAC"/>
            </w:pPr>
            <w:r>
              <w:t>0</w:t>
            </w:r>
          </w:p>
        </w:tc>
      </w:tr>
      <w:tr w:rsidR="0089378F" w14:paraId="23FB26D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A53A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9408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BE7BA7"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9A7702" w14:textId="77777777" w:rsidR="0089378F" w:rsidRDefault="0089378F" w:rsidP="00F879E9">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44A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EF1B4" w14:textId="77777777" w:rsidR="0089378F" w:rsidRDefault="0089378F" w:rsidP="00F879E9">
            <w:pPr>
              <w:spacing w:after="0"/>
              <w:rPr>
                <w:rFonts w:ascii="Arial" w:hAnsi="Arial"/>
                <w:sz w:val="18"/>
              </w:rPr>
            </w:pPr>
          </w:p>
        </w:tc>
      </w:tr>
      <w:tr w:rsidR="0089378F" w14:paraId="04F8A08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0DAC2B" w14:textId="77777777" w:rsidR="0089378F" w:rsidRDefault="0089378F" w:rsidP="00F879E9">
            <w:pPr>
              <w:pStyle w:val="TAC"/>
            </w:pPr>
            <w:r>
              <w:t>CA_4A-48E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2E05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520AE" w14:textId="77777777" w:rsidR="0089378F" w:rsidRDefault="0089378F" w:rsidP="00F879E9">
            <w:pPr>
              <w:pStyle w:val="TAC"/>
            </w:pPr>
            <w:r>
              <w:rPr>
                <w:lang w:val="en-US"/>
              </w:rPr>
              <w:t>4</w:t>
            </w:r>
          </w:p>
        </w:tc>
        <w:tc>
          <w:tcPr>
            <w:tcW w:w="586" w:type="dxa"/>
            <w:tcBorders>
              <w:top w:val="single" w:sz="4" w:space="0" w:color="auto"/>
              <w:left w:val="single" w:sz="4" w:space="0" w:color="auto"/>
              <w:bottom w:val="single" w:sz="4" w:space="0" w:color="auto"/>
              <w:right w:val="single" w:sz="4" w:space="0" w:color="auto"/>
            </w:tcBorders>
            <w:vAlign w:val="center"/>
          </w:tcPr>
          <w:p w14:paraId="30B37A18" w14:textId="77777777" w:rsidR="0089378F" w:rsidRDefault="0089378F" w:rsidP="00F879E9">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5FBE1C" w14:textId="77777777" w:rsidR="0089378F" w:rsidRDefault="0089378F" w:rsidP="00F879E9">
            <w:pPr>
              <w:pStyle w:val="TAC"/>
              <w:rPr>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40D3EBF" w14:textId="77777777" w:rsidR="0089378F" w:rsidRDefault="0089378F" w:rsidP="00F879E9">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B2CE18E" w14:textId="77777777" w:rsidR="0089378F" w:rsidRDefault="0089378F" w:rsidP="00F879E9">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3D5D8F4" w14:textId="77777777" w:rsidR="0089378F" w:rsidRDefault="0089378F" w:rsidP="00F879E9">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F0F6B5" w14:textId="77777777" w:rsidR="0089378F" w:rsidRDefault="0089378F" w:rsidP="00F879E9">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57783"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36BCE0" w14:textId="77777777" w:rsidR="0089378F" w:rsidRDefault="0089378F" w:rsidP="00F879E9">
            <w:pPr>
              <w:pStyle w:val="TAC"/>
            </w:pPr>
            <w:r>
              <w:t>0</w:t>
            </w:r>
          </w:p>
        </w:tc>
      </w:tr>
      <w:tr w:rsidR="0089378F" w14:paraId="15D3825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291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1AD3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2DDA3C"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1A1ACC" w14:textId="77777777" w:rsidR="0089378F" w:rsidRDefault="0089378F" w:rsidP="00F879E9">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2C64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D2DD2" w14:textId="77777777" w:rsidR="0089378F" w:rsidRDefault="0089378F" w:rsidP="00F879E9">
            <w:pPr>
              <w:spacing w:after="0"/>
              <w:rPr>
                <w:rFonts w:ascii="Arial" w:hAnsi="Arial"/>
                <w:sz w:val="18"/>
              </w:rPr>
            </w:pPr>
          </w:p>
        </w:tc>
      </w:tr>
      <w:tr w:rsidR="0089378F" w14:paraId="18F61EA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3D2903" w14:textId="77777777" w:rsidR="0089378F" w:rsidRDefault="0089378F" w:rsidP="00F879E9">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5B4244"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09ED04" w14:textId="77777777" w:rsidR="0089378F" w:rsidRDefault="0089378F" w:rsidP="00F879E9">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
          <w:p w14:paraId="12D682C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63DB5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E28AA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EDC75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042D2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8449931"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5C1D8" w14:textId="77777777" w:rsidR="0089378F" w:rsidRDefault="0089378F" w:rsidP="00F879E9">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DA5B88" w14:textId="77777777" w:rsidR="0089378F" w:rsidRDefault="0089378F" w:rsidP="00F879E9">
            <w:pPr>
              <w:pStyle w:val="TAC"/>
            </w:pPr>
            <w:r>
              <w:rPr>
                <w:lang w:val="en-US"/>
              </w:rPr>
              <w:t>0</w:t>
            </w:r>
          </w:p>
        </w:tc>
      </w:tr>
      <w:tr w:rsidR="0089378F" w14:paraId="74AA1B1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22FD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19EF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6C90D2" w14:textId="77777777" w:rsidR="0089378F" w:rsidRDefault="0089378F" w:rsidP="00F879E9">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56FCA46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3AD9C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19E8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EA945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492FB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B820D2"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0120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36A5" w14:textId="77777777" w:rsidR="0089378F" w:rsidRDefault="0089378F" w:rsidP="00F879E9">
            <w:pPr>
              <w:spacing w:after="0"/>
              <w:rPr>
                <w:rFonts w:ascii="Arial" w:hAnsi="Arial"/>
                <w:sz w:val="18"/>
              </w:rPr>
            </w:pPr>
          </w:p>
        </w:tc>
      </w:tr>
      <w:tr w:rsidR="0089378F" w14:paraId="4E1B920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DD9E84" w14:textId="77777777" w:rsidR="0089378F" w:rsidRDefault="0089378F" w:rsidP="00F879E9">
            <w:pPr>
              <w:pStyle w:val="TAC"/>
            </w:pPr>
            <w: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6F61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C66F1" w14:textId="77777777" w:rsidR="0089378F" w:rsidRDefault="0089378F" w:rsidP="00F879E9">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35EC10" w14:textId="77777777" w:rsidR="0089378F" w:rsidRDefault="0089378F" w:rsidP="00F879E9">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E0AB6"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DDCD58" w14:textId="77777777" w:rsidR="0089378F" w:rsidRDefault="0089378F" w:rsidP="00F879E9">
            <w:pPr>
              <w:pStyle w:val="TAC"/>
            </w:pPr>
            <w:r>
              <w:t>0</w:t>
            </w:r>
          </w:p>
        </w:tc>
      </w:tr>
      <w:tr w:rsidR="0089378F" w14:paraId="43C0D01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D96C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DCBF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5EE96" w14:textId="77777777" w:rsidR="0089378F" w:rsidRDefault="0089378F" w:rsidP="00F879E9">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67EECB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ECF6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6E3A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7691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77436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620BDB"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D9BF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15AF" w14:textId="77777777" w:rsidR="0089378F" w:rsidRDefault="0089378F" w:rsidP="00F879E9">
            <w:pPr>
              <w:spacing w:after="0"/>
              <w:rPr>
                <w:rFonts w:ascii="Arial" w:hAnsi="Arial"/>
                <w:sz w:val="18"/>
              </w:rPr>
            </w:pPr>
          </w:p>
        </w:tc>
      </w:tr>
      <w:tr w:rsidR="0089378F" w14:paraId="29AEEA4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FAC875" w14:textId="77777777" w:rsidR="0089378F" w:rsidRDefault="0089378F" w:rsidP="00F879E9">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E917C1" w14:textId="77777777" w:rsidR="0089378F" w:rsidRDefault="0089378F" w:rsidP="00F879E9">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412C7E"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54AE7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6237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7C297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040E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D7C95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25326FB"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B3D01"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3036B0" w14:textId="77777777" w:rsidR="0089378F" w:rsidRDefault="0089378F" w:rsidP="00F879E9">
            <w:pPr>
              <w:pStyle w:val="TAC"/>
            </w:pPr>
            <w:r>
              <w:t>0</w:t>
            </w:r>
          </w:p>
        </w:tc>
      </w:tr>
      <w:tr w:rsidR="0089378F" w14:paraId="41259C2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5EBF0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0E1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D14C93"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A73556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F49F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69AB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CA71F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81F00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3E16541"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6310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2A44B" w14:textId="77777777" w:rsidR="0089378F" w:rsidRDefault="0089378F" w:rsidP="00F879E9">
            <w:pPr>
              <w:spacing w:after="0"/>
              <w:rPr>
                <w:rFonts w:ascii="Arial" w:hAnsi="Arial"/>
                <w:sz w:val="18"/>
              </w:rPr>
            </w:pPr>
          </w:p>
        </w:tc>
      </w:tr>
      <w:tr w:rsidR="0089378F" w14:paraId="2D5651B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5366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4CEE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26AAF"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EA36B3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57DF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CF3EA8"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A394AB"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8B0B3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83ACF9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3AC90B"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3F8821" w14:textId="77777777" w:rsidR="0089378F" w:rsidRDefault="0089378F" w:rsidP="00F879E9">
            <w:pPr>
              <w:pStyle w:val="TAC"/>
            </w:pPr>
            <w:r>
              <w:t>1</w:t>
            </w:r>
          </w:p>
        </w:tc>
      </w:tr>
      <w:tr w:rsidR="0089378F" w14:paraId="24DB3C9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0A3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78C7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3B36D"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257376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596A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25B7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9BBE4A"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E029D2"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B150C0"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3D26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A964" w14:textId="77777777" w:rsidR="0089378F" w:rsidRDefault="0089378F" w:rsidP="00F879E9">
            <w:pPr>
              <w:spacing w:after="0"/>
              <w:rPr>
                <w:rFonts w:ascii="Arial" w:hAnsi="Arial"/>
                <w:sz w:val="18"/>
              </w:rPr>
            </w:pPr>
          </w:p>
        </w:tc>
      </w:tr>
      <w:tr w:rsidR="0089378F" w14:paraId="14FC3DF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B05B4E" w14:textId="77777777" w:rsidR="0089378F" w:rsidRDefault="0089378F" w:rsidP="00F879E9">
            <w:pPr>
              <w:pStyle w:val="TAC"/>
            </w:pPr>
            <w:r>
              <w:t>CA_5A-7A-7A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AB68C5" w14:textId="77777777" w:rsidR="0089378F" w:rsidRDefault="0089378F" w:rsidP="00F879E9">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DF3890"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589D4D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6FE7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4DFF1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EFA2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1089BC"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D80AEA9"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98088"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84B40E" w14:textId="77777777" w:rsidR="0089378F" w:rsidRDefault="0089378F" w:rsidP="00F879E9">
            <w:pPr>
              <w:pStyle w:val="TAC"/>
            </w:pPr>
            <w:r>
              <w:t>0</w:t>
            </w:r>
          </w:p>
        </w:tc>
      </w:tr>
      <w:tr w:rsidR="0089378F" w14:paraId="3992827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25E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085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16C2B5"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387B50" w14:textId="77777777" w:rsidR="0089378F" w:rsidRDefault="0089378F" w:rsidP="00F879E9">
            <w:pPr>
              <w:pStyle w:val="TAC"/>
              <w:rPr>
                <w:lang w:val="en-US"/>
              </w:rPr>
            </w:pPr>
            <w:r>
              <w:t>See CA_7A-7A Bandwidth Combination Set 3</w:t>
            </w:r>
            <w:r>
              <w:rPr>
                <w:lang w:eastAsia="ja-JP"/>
              </w:rPr>
              <w:t xml:space="preserve">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F729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B21F5" w14:textId="77777777" w:rsidR="0089378F" w:rsidRDefault="0089378F" w:rsidP="00F879E9">
            <w:pPr>
              <w:spacing w:after="0"/>
              <w:rPr>
                <w:rFonts w:ascii="Arial" w:hAnsi="Arial"/>
                <w:sz w:val="18"/>
              </w:rPr>
            </w:pPr>
          </w:p>
        </w:tc>
      </w:tr>
      <w:tr w:rsidR="0089378F" w14:paraId="62C5797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A37CCC" w14:textId="77777777" w:rsidR="0089378F" w:rsidRDefault="0089378F" w:rsidP="00F879E9">
            <w:pPr>
              <w:pStyle w:val="TAC"/>
            </w:pPr>
            <w:r>
              <w:t>CA_5A-7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78416"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32201"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F8C23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4C2C3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484AD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6CCBD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D3C7F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AC6EE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26A77E" w14:textId="77777777" w:rsidR="0089378F" w:rsidRDefault="0089378F" w:rsidP="00F879E9">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F49359" w14:textId="77777777" w:rsidR="0089378F" w:rsidRDefault="0089378F" w:rsidP="00F879E9">
            <w:pPr>
              <w:pStyle w:val="TAC"/>
            </w:pPr>
            <w:r>
              <w:rPr>
                <w:lang w:eastAsia="ja-JP"/>
              </w:rPr>
              <w:t>0</w:t>
            </w:r>
          </w:p>
        </w:tc>
      </w:tr>
      <w:tr w:rsidR="0089378F" w14:paraId="738CAA7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2F7D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EDB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5B7F2A"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2A4780" w14:textId="77777777" w:rsidR="0089378F" w:rsidRDefault="0089378F" w:rsidP="00F879E9">
            <w:pPr>
              <w:pStyle w:val="TAC"/>
            </w:pPr>
            <w:r>
              <w:rPr>
                <w:lang w:val="en-US"/>
              </w:rPr>
              <w:t xml:space="preserve">See CA_7C </w:t>
            </w:r>
            <w:r>
              <w:t>Bandwidth Combination Set 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B9C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54E61" w14:textId="77777777" w:rsidR="0089378F" w:rsidRDefault="0089378F" w:rsidP="00F879E9">
            <w:pPr>
              <w:spacing w:after="0"/>
              <w:rPr>
                <w:rFonts w:ascii="Arial" w:hAnsi="Arial"/>
                <w:sz w:val="18"/>
              </w:rPr>
            </w:pPr>
          </w:p>
        </w:tc>
      </w:tr>
      <w:tr w:rsidR="0089378F" w14:paraId="6911AAA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747F27" w14:textId="77777777" w:rsidR="0089378F" w:rsidRDefault="0089378F" w:rsidP="00F879E9">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EF8F8" w14:textId="77777777" w:rsidR="0089378F" w:rsidRDefault="0089378F" w:rsidP="00F879E9">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E24167"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2F3B0E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D69FB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A9A0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45FB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C84FB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A6D25B"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E0D3C9"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29A0FC" w14:textId="77777777" w:rsidR="0089378F" w:rsidRDefault="0089378F" w:rsidP="00F879E9">
            <w:pPr>
              <w:pStyle w:val="TAC"/>
            </w:pPr>
            <w:r>
              <w:t>0</w:t>
            </w:r>
          </w:p>
        </w:tc>
      </w:tr>
      <w:tr w:rsidR="0089378F" w14:paraId="1A1E2FF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CB0F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DEDE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DF3D8"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7D06F6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F66C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7241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A0052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F2ACF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E26CFA"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B863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CC30" w14:textId="77777777" w:rsidR="0089378F" w:rsidRDefault="0089378F" w:rsidP="00F879E9">
            <w:pPr>
              <w:spacing w:after="0"/>
              <w:rPr>
                <w:rFonts w:ascii="Arial" w:hAnsi="Arial"/>
                <w:sz w:val="18"/>
              </w:rPr>
            </w:pPr>
          </w:p>
        </w:tc>
      </w:tr>
      <w:tr w:rsidR="0089378F" w14:paraId="3AAF120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23118A" w14:textId="77777777" w:rsidR="0089378F" w:rsidRDefault="0089378F" w:rsidP="00F879E9">
            <w:pPr>
              <w:pStyle w:val="TAC"/>
            </w:pPr>
            <w:r>
              <w:rPr>
                <w:lang w:eastAsia="ja-JP"/>
              </w:rPr>
              <w:t>CA_</w:t>
            </w:r>
            <w:r>
              <w:t>5</w:t>
            </w:r>
            <w:r>
              <w:rPr>
                <w:lang w:eastAsia="ja-JP"/>
              </w:rPr>
              <w:t>A-12</w:t>
            </w:r>
            <w: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4A9CF"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33967" w14:textId="77777777" w:rsidR="0089378F" w:rsidRDefault="0089378F" w:rsidP="00F879E9">
            <w:pPr>
              <w:pStyle w:val="TAC"/>
              <w:rPr>
                <w:lang w:eastAsia="ja-JP"/>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D4DD7A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579E4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5EE301"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76A77"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FC2D8C" w14:textId="77777777" w:rsidR="0089378F" w:rsidRDefault="0089378F" w:rsidP="00F879E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26C374B" w14:textId="77777777" w:rsidR="0089378F" w:rsidRDefault="0089378F" w:rsidP="00F879E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1ED26"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43876B" w14:textId="77777777" w:rsidR="0089378F" w:rsidRDefault="0089378F" w:rsidP="00F879E9">
            <w:pPr>
              <w:pStyle w:val="TAC"/>
              <w:rPr>
                <w:lang w:eastAsia="ja-JP"/>
              </w:rPr>
            </w:pPr>
            <w:r>
              <w:rPr>
                <w:lang w:eastAsia="ja-JP"/>
              </w:rPr>
              <w:t>0</w:t>
            </w:r>
          </w:p>
        </w:tc>
      </w:tr>
      <w:tr w:rsidR="0089378F" w14:paraId="5B57730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54521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D2BB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4027F" w14:textId="77777777" w:rsidR="0089378F" w:rsidRDefault="0089378F" w:rsidP="00F879E9">
            <w:pPr>
              <w:pStyle w:val="TAC"/>
              <w:rPr>
                <w:lang w:eastAsia="ja-JP"/>
              </w:rPr>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40A040" w14:textId="77777777" w:rsidR="0089378F" w:rsidRDefault="0089378F" w:rsidP="00F879E9">
            <w:pPr>
              <w:pStyle w:val="TAC"/>
              <w:rPr>
                <w:lang w:val="en-US" w:eastAsia="ja-JP"/>
              </w:rPr>
            </w:pPr>
            <w:r>
              <w:t xml:space="preserve">See CA_12A-12A </w:t>
            </w:r>
            <w:r>
              <w:rPr>
                <w:lang w:eastAsia="ja-JP"/>
              </w:rPr>
              <w:t xml:space="preserve">Bandwidth Combination Set 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702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A29EE" w14:textId="77777777" w:rsidR="0089378F" w:rsidRDefault="0089378F" w:rsidP="00F879E9">
            <w:pPr>
              <w:spacing w:after="0"/>
              <w:rPr>
                <w:rFonts w:ascii="Arial" w:hAnsi="Arial"/>
                <w:sz w:val="18"/>
                <w:lang w:eastAsia="ja-JP"/>
              </w:rPr>
            </w:pPr>
          </w:p>
        </w:tc>
      </w:tr>
      <w:tr w:rsidR="0089378F" w14:paraId="097B411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E52FD5" w14:textId="77777777" w:rsidR="0089378F" w:rsidRDefault="0089378F" w:rsidP="00F879E9">
            <w:pPr>
              <w:pStyle w:val="TAC"/>
            </w:pPr>
            <w:r>
              <w:t>CA_5A-12B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68D91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5E2C76"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3DC9F8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E0F73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7854B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56CD9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1B0EC5"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3129CBF"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14048E" w14:textId="77777777" w:rsidR="0089378F" w:rsidRDefault="0089378F" w:rsidP="00F879E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FFAC21" w14:textId="77777777" w:rsidR="0089378F" w:rsidRDefault="0089378F" w:rsidP="00F879E9">
            <w:pPr>
              <w:pStyle w:val="TAC"/>
            </w:pPr>
            <w:r>
              <w:t>0</w:t>
            </w:r>
          </w:p>
        </w:tc>
      </w:tr>
      <w:tr w:rsidR="0089378F" w14:paraId="26B4B2B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CAD5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23C2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B107E" w14:textId="77777777" w:rsidR="0089378F" w:rsidRDefault="0089378F" w:rsidP="00F879E9">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D48790" w14:textId="77777777" w:rsidR="0089378F" w:rsidRDefault="0089378F" w:rsidP="00F879E9">
            <w:pPr>
              <w:pStyle w:val="TAC"/>
              <w:rPr>
                <w:lang w:val="en-US"/>
              </w:rPr>
            </w:pPr>
            <w:r>
              <w:t xml:space="preserve">See CA_12B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9EB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1BE0C" w14:textId="77777777" w:rsidR="0089378F" w:rsidRDefault="0089378F" w:rsidP="00F879E9">
            <w:pPr>
              <w:spacing w:after="0"/>
              <w:rPr>
                <w:rFonts w:ascii="Arial" w:hAnsi="Arial"/>
                <w:sz w:val="18"/>
              </w:rPr>
            </w:pPr>
          </w:p>
        </w:tc>
      </w:tr>
      <w:tr w:rsidR="0089378F" w14:paraId="15EBF30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3906F2" w14:textId="77777777" w:rsidR="0089378F" w:rsidRDefault="0089378F" w:rsidP="00F879E9">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CC6468"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34B23D"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3A69A7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7F911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ED96AA"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B9CEE7"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94330E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B82EF0"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D944A"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5EB253" w14:textId="77777777" w:rsidR="0089378F" w:rsidRDefault="0089378F" w:rsidP="00F879E9">
            <w:pPr>
              <w:pStyle w:val="TAC"/>
            </w:pPr>
            <w:r>
              <w:t>0</w:t>
            </w:r>
          </w:p>
        </w:tc>
      </w:tr>
      <w:tr w:rsidR="0089378F" w14:paraId="12FC291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D6CAA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844B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E15CEC"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DB6C34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DF98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A39D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A7EE5"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C2E63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07A434"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323E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5138F" w14:textId="77777777" w:rsidR="0089378F" w:rsidRDefault="0089378F" w:rsidP="00F879E9">
            <w:pPr>
              <w:spacing w:after="0"/>
              <w:rPr>
                <w:rFonts w:ascii="Arial" w:hAnsi="Arial"/>
                <w:sz w:val="18"/>
              </w:rPr>
            </w:pPr>
          </w:p>
        </w:tc>
      </w:tr>
      <w:tr w:rsidR="0089378F" w14:paraId="6F39428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C156E2" w14:textId="77777777" w:rsidR="0089378F" w:rsidRDefault="0089378F" w:rsidP="00F879E9">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EFBCA" w14:textId="77777777" w:rsidR="0089378F" w:rsidRDefault="0089378F" w:rsidP="00F879E9">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7E2636"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D8CB77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62B0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8CFE7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09DB3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2AABB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90B295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3D7A38"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86961A" w14:textId="77777777" w:rsidR="0089378F" w:rsidRDefault="0089378F" w:rsidP="00F879E9">
            <w:pPr>
              <w:pStyle w:val="TAC"/>
            </w:pPr>
            <w:r>
              <w:t>0</w:t>
            </w:r>
          </w:p>
        </w:tc>
      </w:tr>
      <w:tr w:rsidR="0089378F" w14:paraId="752E955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A222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C848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35643A" w14:textId="77777777" w:rsidR="0089378F" w:rsidRDefault="0089378F" w:rsidP="00F879E9">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
          <w:p w14:paraId="6B52B12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2115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FDBB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DC122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B06D8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65CEE4"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09A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F2DC" w14:textId="77777777" w:rsidR="0089378F" w:rsidRDefault="0089378F" w:rsidP="00F879E9">
            <w:pPr>
              <w:spacing w:after="0"/>
              <w:rPr>
                <w:rFonts w:ascii="Arial" w:hAnsi="Arial"/>
                <w:sz w:val="18"/>
              </w:rPr>
            </w:pPr>
          </w:p>
        </w:tc>
      </w:tr>
      <w:tr w:rsidR="0089378F" w14:paraId="05E49FF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235BDC" w14:textId="77777777" w:rsidR="0089378F" w:rsidRDefault="0089378F" w:rsidP="00F879E9">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87BE25"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966642"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0DDE37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D39C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4F764A"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79E8A6"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DEF422"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A488F4C"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AE335E"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F59868" w14:textId="77777777" w:rsidR="0089378F" w:rsidRDefault="0089378F" w:rsidP="00F879E9">
            <w:pPr>
              <w:pStyle w:val="TAC"/>
            </w:pPr>
            <w:r>
              <w:t>0</w:t>
            </w:r>
          </w:p>
        </w:tc>
      </w:tr>
      <w:tr w:rsidR="0089378F" w14:paraId="6B4C3E5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A1DA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F5AD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3DC506"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76BC50D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74A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66D34E"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C54170"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6C20F5"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39247B" w14:textId="77777777" w:rsidR="0089378F" w:rsidRDefault="0089378F" w:rsidP="00F879E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9557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1E82" w14:textId="77777777" w:rsidR="0089378F" w:rsidRDefault="0089378F" w:rsidP="00F879E9">
            <w:pPr>
              <w:spacing w:after="0"/>
              <w:rPr>
                <w:rFonts w:ascii="Arial" w:hAnsi="Arial"/>
                <w:sz w:val="18"/>
              </w:rPr>
            </w:pPr>
          </w:p>
        </w:tc>
      </w:tr>
      <w:tr w:rsidR="0089378F" w14:paraId="5473C2A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014728" w14:textId="77777777" w:rsidR="0089378F" w:rsidRDefault="0089378F" w:rsidP="00F879E9">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13AD90"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F63399"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826369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9400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EA5272" w14:textId="77777777" w:rsidR="0089378F" w:rsidRDefault="0089378F" w:rsidP="00F879E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9833A" w14:textId="77777777" w:rsidR="0089378F" w:rsidRDefault="0089378F" w:rsidP="00F879E9">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DC418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CAC2B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DBFAC"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CF22B7" w14:textId="77777777" w:rsidR="0089378F" w:rsidRDefault="0089378F" w:rsidP="00F879E9">
            <w:pPr>
              <w:pStyle w:val="TAC"/>
            </w:pPr>
            <w:r>
              <w:t>0</w:t>
            </w:r>
          </w:p>
        </w:tc>
      </w:tr>
      <w:tr w:rsidR="0089378F" w14:paraId="13B2455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EC04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4490E"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1353F6"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A88CED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743A7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F2D232" w14:textId="77777777" w:rsidR="0089378F" w:rsidRDefault="0089378F" w:rsidP="00F879E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76BD80" w14:textId="77777777" w:rsidR="0089378F" w:rsidRDefault="0089378F" w:rsidP="00F879E9">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A50C2BA"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B0A47"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5FBD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A5958" w14:textId="77777777" w:rsidR="0089378F" w:rsidRDefault="0089378F" w:rsidP="00F879E9">
            <w:pPr>
              <w:spacing w:after="0"/>
              <w:rPr>
                <w:rFonts w:ascii="Arial" w:hAnsi="Arial"/>
                <w:sz w:val="18"/>
              </w:rPr>
            </w:pPr>
          </w:p>
        </w:tc>
      </w:tr>
      <w:tr w:rsidR="0089378F" w14:paraId="25E469A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1AA8D8" w14:textId="77777777" w:rsidR="0089378F" w:rsidRDefault="0089378F" w:rsidP="00F879E9">
            <w:pPr>
              <w:pStyle w:val="TAC"/>
            </w:pPr>
            <w:r>
              <w:t>CA_5A-29A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C2D93"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D48B5"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4DAF53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FEE27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4245F2"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822B9B"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CFB93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016000"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CCC4ED"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ABABA4" w14:textId="77777777" w:rsidR="0089378F" w:rsidRDefault="0089378F" w:rsidP="00F879E9">
            <w:pPr>
              <w:pStyle w:val="TAC"/>
            </w:pPr>
            <w:r>
              <w:t>0</w:t>
            </w:r>
          </w:p>
        </w:tc>
      </w:tr>
      <w:tr w:rsidR="0089378F" w14:paraId="334587D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5F28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6DE9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7339B" w14:textId="77777777" w:rsidR="0089378F" w:rsidRDefault="0089378F" w:rsidP="00F879E9">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
          <w:p w14:paraId="4BC3A3D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71437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366707"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B4ADD"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13D98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8CD056"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20E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6FC9B" w14:textId="77777777" w:rsidR="0089378F" w:rsidRDefault="0089378F" w:rsidP="00F879E9">
            <w:pPr>
              <w:spacing w:after="0"/>
              <w:rPr>
                <w:rFonts w:ascii="Arial" w:hAnsi="Arial"/>
                <w:sz w:val="18"/>
              </w:rPr>
            </w:pPr>
          </w:p>
        </w:tc>
      </w:tr>
      <w:tr w:rsidR="0089378F" w14:paraId="4A1C306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7A4D62" w14:textId="77777777" w:rsidR="0089378F" w:rsidRDefault="0089378F" w:rsidP="00F879E9">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75423" w14:textId="77777777" w:rsidR="0089378F" w:rsidRDefault="0089378F" w:rsidP="00F879E9">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638AA5"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3CAC42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4727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959E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3B2F7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97B5D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274D3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9666F"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6B800D" w14:textId="77777777" w:rsidR="0089378F" w:rsidRDefault="0089378F" w:rsidP="00F879E9">
            <w:pPr>
              <w:pStyle w:val="TAC"/>
            </w:pPr>
            <w:r>
              <w:t>0</w:t>
            </w:r>
          </w:p>
        </w:tc>
      </w:tr>
      <w:tr w:rsidR="0089378F" w14:paraId="08D550C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9329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7730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256E2C"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2006D8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6518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1483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CEA2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0EE70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C0E43C"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0A79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A24DF" w14:textId="77777777" w:rsidR="0089378F" w:rsidRDefault="0089378F" w:rsidP="00F879E9">
            <w:pPr>
              <w:spacing w:after="0"/>
              <w:rPr>
                <w:rFonts w:ascii="Arial" w:hAnsi="Arial"/>
                <w:sz w:val="18"/>
              </w:rPr>
            </w:pPr>
          </w:p>
        </w:tc>
      </w:tr>
      <w:tr w:rsidR="0089378F" w14:paraId="1CDFA0F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8802D5" w14:textId="77777777" w:rsidR="0089378F" w:rsidRDefault="0089378F" w:rsidP="00F879E9">
            <w:pPr>
              <w:pStyle w:val="TAC"/>
            </w:pPr>
            <w:r>
              <w:t>CA_5B-30A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E195D8"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3E7209"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A992B1" w14:textId="77777777" w:rsidR="0089378F" w:rsidRDefault="0089378F" w:rsidP="00F879E9">
            <w:pPr>
              <w:pStyle w:val="TAC"/>
            </w:pPr>
            <w:r>
              <w:t xml:space="preserve">See CA_5B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6D7ED2"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7150E" w14:textId="77777777" w:rsidR="0089378F" w:rsidRDefault="0089378F" w:rsidP="00F879E9">
            <w:pPr>
              <w:pStyle w:val="TAC"/>
            </w:pPr>
            <w:r>
              <w:t>0</w:t>
            </w:r>
          </w:p>
        </w:tc>
      </w:tr>
      <w:tr w:rsidR="0089378F" w14:paraId="6F9985A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EE64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4A3E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1CA82"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4D2D06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16D2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4A54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14FB7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FFF54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72421E"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6D1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9C0E3" w14:textId="77777777" w:rsidR="0089378F" w:rsidRDefault="0089378F" w:rsidP="00F879E9">
            <w:pPr>
              <w:spacing w:after="0"/>
              <w:rPr>
                <w:rFonts w:ascii="Arial" w:hAnsi="Arial"/>
                <w:sz w:val="18"/>
              </w:rPr>
            </w:pPr>
          </w:p>
        </w:tc>
      </w:tr>
      <w:tr w:rsidR="0089378F" w14:paraId="361A58C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A9328E" w14:textId="77777777" w:rsidR="0089378F" w:rsidRDefault="0089378F" w:rsidP="00F879E9">
            <w:pPr>
              <w:pStyle w:val="TAC"/>
            </w:pPr>
            <w:r>
              <w:t>CA_5A-38A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5582A"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14105B"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5C46FB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FF891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B129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61A6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A6ED30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8A3956D"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87288"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3E8FAA" w14:textId="77777777" w:rsidR="0089378F" w:rsidRDefault="0089378F" w:rsidP="00F879E9">
            <w:pPr>
              <w:pStyle w:val="TAC"/>
            </w:pPr>
            <w:r>
              <w:t>0</w:t>
            </w:r>
          </w:p>
        </w:tc>
      </w:tr>
      <w:tr w:rsidR="0089378F" w14:paraId="746EB3A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DADF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8332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F019A4"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27148FA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8DDA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BC288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BD39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A0BD5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8D8880"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A900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474B9" w14:textId="77777777" w:rsidR="0089378F" w:rsidRDefault="0089378F" w:rsidP="00F879E9">
            <w:pPr>
              <w:spacing w:after="0"/>
              <w:rPr>
                <w:rFonts w:ascii="Arial" w:hAnsi="Arial"/>
                <w:sz w:val="18"/>
              </w:rPr>
            </w:pPr>
          </w:p>
        </w:tc>
      </w:tr>
      <w:tr w:rsidR="0089378F" w14:paraId="7DD13EF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EFBEDA" w14:textId="77777777" w:rsidR="0089378F" w:rsidRDefault="0089378F" w:rsidP="00F879E9">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9844A" w14:textId="77777777" w:rsidR="0089378F" w:rsidRDefault="0089378F" w:rsidP="00F879E9">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4F594"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5DE21C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C2C89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9698B6" w14:textId="77777777" w:rsidR="0089378F" w:rsidRDefault="0089378F" w:rsidP="00F879E9">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D2CA7" w14:textId="77777777" w:rsidR="0089378F" w:rsidRDefault="0089378F" w:rsidP="00F879E9">
            <w:pPr>
              <w:pStyle w:val="TAC"/>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56AE6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6E6870"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A9462F"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66D6F" w14:textId="77777777" w:rsidR="0089378F" w:rsidRDefault="0089378F" w:rsidP="00F879E9">
            <w:pPr>
              <w:pStyle w:val="TAC"/>
            </w:pPr>
            <w:r>
              <w:t>0</w:t>
            </w:r>
          </w:p>
        </w:tc>
      </w:tr>
      <w:tr w:rsidR="0089378F" w14:paraId="62EC6CB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9B5D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1DBC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99054"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5F2A5F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6624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429CF" w14:textId="77777777" w:rsidR="0089378F" w:rsidRDefault="0089378F" w:rsidP="00F879E9">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44CE01" w14:textId="77777777" w:rsidR="0089378F" w:rsidRDefault="0089378F" w:rsidP="00F879E9">
            <w:pPr>
              <w:pStyle w:val="TAC"/>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9FD41B" w14:textId="77777777" w:rsidR="0089378F" w:rsidRDefault="0089378F" w:rsidP="00F879E9">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98DE2E" w14:textId="77777777" w:rsidR="0089378F" w:rsidRDefault="0089378F" w:rsidP="00F879E9">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08AC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84503" w14:textId="77777777" w:rsidR="0089378F" w:rsidRDefault="0089378F" w:rsidP="00F879E9">
            <w:pPr>
              <w:spacing w:after="0"/>
              <w:rPr>
                <w:rFonts w:ascii="Arial" w:hAnsi="Arial"/>
                <w:sz w:val="18"/>
              </w:rPr>
            </w:pPr>
          </w:p>
        </w:tc>
      </w:tr>
      <w:tr w:rsidR="0089378F" w14:paraId="639EEEC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28BA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7F3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10B932"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B9D7BB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F2EEA" w14:textId="77777777" w:rsidR="0089378F" w:rsidRDefault="0089378F" w:rsidP="00F879E9">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772EB" w14:textId="77777777" w:rsidR="0089378F" w:rsidRDefault="0089378F" w:rsidP="00F879E9">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065C8" w14:textId="77777777" w:rsidR="0089378F" w:rsidRDefault="0089378F" w:rsidP="00F879E9">
            <w:pPr>
              <w:pStyle w:val="TAC"/>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2D7D4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2BDB8A"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239A9"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BB0441" w14:textId="77777777" w:rsidR="0089378F" w:rsidRDefault="0089378F" w:rsidP="00F879E9">
            <w:pPr>
              <w:pStyle w:val="TAC"/>
            </w:pPr>
            <w:r>
              <w:t>1</w:t>
            </w:r>
          </w:p>
        </w:tc>
      </w:tr>
      <w:tr w:rsidR="0089378F" w14:paraId="0E30ED2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A445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C2D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AB1734"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0A61E1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CA63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E1EB6A" w14:textId="77777777" w:rsidR="0089378F" w:rsidRDefault="0089378F" w:rsidP="00F879E9">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13460" w14:textId="77777777" w:rsidR="0089378F" w:rsidRDefault="0089378F" w:rsidP="00F879E9">
            <w:pPr>
              <w:pStyle w:val="TAC"/>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130BCF" w14:textId="77777777" w:rsidR="0089378F" w:rsidRDefault="0089378F" w:rsidP="00F879E9">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B8E23D" w14:textId="77777777" w:rsidR="0089378F" w:rsidRDefault="0089378F" w:rsidP="00F879E9">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BF01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56E9B" w14:textId="77777777" w:rsidR="0089378F" w:rsidRDefault="0089378F" w:rsidP="00F879E9">
            <w:pPr>
              <w:spacing w:after="0"/>
              <w:rPr>
                <w:rFonts w:ascii="Arial" w:hAnsi="Arial"/>
                <w:sz w:val="18"/>
              </w:rPr>
            </w:pPr>
          </w:p>
        </w:tc>
      </w:tr>
      <w:tr w:rsidR="0089378F" w14:paraId="29078F9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06B788" w14:textId="77777777" w:rsidR="0089378F" w:rsidRDefault="0089378F" w:rsidP="00F879E9">
            <w:pPr>
              <w:pStyle w:val="TAC"/>
            </w:pPr>
            <w:r>
              <w:rPr>
                <w:lang w:val="en-US"/>
              </w:rPr>
              <w:t>CA_5A-5A-40A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BB960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7582C"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7E4A5B" w14:textId="77777777" w:rsidR="0089378F" w:rsidRDefault="0089378F" w:rsidP="00F879E9">
            <w:pPr>
              <w:pStyle w:val="TAC"/>
              <w:rPr>
                <w:kern w:val="2"/>
                <w:szCs w:val="22"/>
                <w:lang w:val="en-US"/>
              </w:rPr>
            </w:pPr>
            <w:r>
              <w:rPr>
                <w:rFonts w:eastAsia="MS PGothic"/>
                <w:szCs w:val="18"/>
                <w:lang w:val="en-US"/>
              </w:rPr>
              <w:t>See CA_</w:t>
            </w:r>
            <w:r>
              <w:rPr>
                <w:szCs w:val="18"/>
                <w:lang w:val="en-US"/>
              </w:rPr>
              <w:t>5</w:t>
            </w:r>
            <w:r>
              <w:rPr>
                <w:rFonts w:eastAsia="MS PGothic"/>
                <w:szCs w:val="18"/>
                <w:lang w:val="en-US"/>
              </w:rPr>
              <w:t>A-</w:t>
            </w:r>
            <w:r>
              <w:rPr>
                <w:szCs w:val="18"/>
                <w:lang w:val="en-US"/>
              </w:rPr>
              <w:t>5</w:t>
            </w:r>
            <w:r>
              <w:rPr>
                <w:rFonts w:eastAsia="MS PGothic"/>
                <w:szCs w:val="18"/>
                <w:lang w:val="en-US"/>
              </w:rPr>
              <w:t xml:space="preserve">A Bandwidth Combination Set </w:t>
            </w:r>
            <w:r>
              <w:rPr>
                <w:szCs w:val="18"/>
                <w:lang w:val="en-US"/>
              </w:rPr>
              <w:t>0</w:t>
            </w:r>
            <w:r>
              <w:rPr>
                <w:rFonts w:eastAsia="MS PGothic"/>
                <w:szCs w:val="18"/>
                <w:lang w:val="en-US"/>
              </w:rPr>
              <w:t xml:space="preserve"> in table </w:t>
            </w:r>
            <w:r>
              <w:rPr>
                <w:szCs w:val="18"/>
                <w:lang w:val="en-US"/>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F74BA5"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1DB076" w14:textId="77777777" w:rsidR="0089378F" w:rsidRDefault="0089378F" w:rsidP="00F879E9">
            <w:pPr>
              <w:pStyle w:val="TAC"/>
            </w:pPr>
            <w:r>
              <w:t>0</w:t>
            </w:r>
          </w:p>
        </w:tc>
      </w:tr>
      <w:tr w:rsidR="0089378F" w14:paraId="69B9EF2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B41F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F1CA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A8CFA"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FBF450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570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2D11B" w14:textId="77777777" w:rsidR="0089378F" w:rsidRDefault="0089378F" w:rsidP="00F879E9">
            <w:pPr>
              <w:pStyle w:val="TAC"/>
              <w:rPr>
                <w:kern w:val="2"/>
                <w:szCs w:val="22"/>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CD4AC" w14:textId="77777777" w:rsidR="0089378F" w:rsidRDefault="0089378F" w:rsidP="00F879E9">
            <w:pPr>
              <w:pStyle w:val="TAC"/>
              <w:rPr>
                <w:kern w:val="2"/>
                <w:szCs w:val="22"/>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77987C"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721AA41" w14:textId="77777777" w:rsidR="0089378F" w:rsidRDefault="0089378F" w:rsidP="00F879E9">
            <w:pPr>
              <w:pStyle w:val="TAC"/>
              <w:rPr>
                <w:kern w:val="2"/>
                <w:szCs w:val="22"/>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D7E5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3C92E" w14:textId="77777777" w:rsidR="0089378F" w:rsidRDefault="0089378F" w:rsidP="00F879E9">
            <w:pPr>
              <w:spacing w:after="0"/>
              <w:rPr>
                <w:rFonts w:ascii="Arial" w:hAnsi="Arial"/>
                <w:sz w:val="18"/>
              </w:rPr>
            </w:pPr>
          </w:p>
        </w:tc>
      </w:tr>
      <w:tr w:rsidR="0089378F" w14:paraId="1E09004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18BEB4" w14:textId="77777777" w:rsidR="0089378F" w:rsidRDefault="0089378F" w:rsidP="00F879E9">
            <w:pPr>
              <w:pStyle w:val="TAC"/>
              <w:rPr>
                <w:lang w:eastAsia="ja-JP"/>
              </w:rPr>
            </w:pPr>
            <w:r>
              <w:rPr>
                <w:lang w:eastAsia="ja-JP"/>
              </w:rPr>
              <w:t>CA_</w:t>
            </w:r>
            <w:r>
              <w:t>5</w:t>
            </w:r>
            <w:r>
              <w:rPr>
                <w:lang w:eastAsia="ja-JP"/>
              </w:rPr>
              <w:t>A-4</w:t>
            </w:r>
            <w: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8CBD1"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8FF541"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3C0A0C5"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E47D7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ADCDD0"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D9C5F"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24D36F"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DD02AE2"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9E69C" w14:textId="77777777" w:rsidR="0089378F" w:rsidRDefault="0089378F" w:rsidP="00F879E9">
            <w:pPr>
              <w:pStyle w:val="TAC"/>
              <w:rPr>
                <w:lang w:eastAsia="ja-JP"/>
              </w:rPr>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E0C596" w14:textId="77777777" w:rsidR="0089378F" w:rsidRDefault="0089378F" w:rsidP="00F879E9">
            <w:pPr>
              <w:pStyle w:val="TAC"/>
              <w:rPr>
                <w:lang w:eastAsia="ja-JP"/>
              </w:rPr>
            </w:pPr>
            <w:r>
              <w:rPr>
                <w:lang w:eastAsia="ja-JP"/>
              </w:rPr>
              <w:t>0</w:t>
            </w:r>
          </w:p>
        </w:tc>
      </w:tr>
      <w:tr w:rsidR="0089378F" w14:paraId="64FB64C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5D90FE"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04640"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3E743" w14:textId="77777777" w:rsidR="0089378F" w:rsidRDefault="0089378F" w:rsidP="00F879E9">
            <w:pPr>
              <w:pStyle w:val="TAC"/>
            </w:pPr>
            <w:r>
              <w:rPr>
                <w:lang w:eastAsia="ja-JP"/>
              </w:rPr>
              <w:t>4</w:t>
            </w:r>
            <w: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2B98EE" w14:textId="77777777" w:rsidR="0089378F" w:rsidRDefault="0089378F" w:rsidP="00F879E9">
            <w:pPr>
              <w:pStyle w:val="TAC"/>
              <w:rPr>
                <w:lang w:eastAsia="ja-JP"/>
              </w:rPr>
            </w:pPr>
            <w:r>
              <w:rPr>
                <w:lang w:val="en-US" w:eastAsia="ja-JP"/>
              </w:rPr>
              <w:t xml:space="preserve">See </w:t>
            </w:r>
            <w:r>
              <w:rPr>
                <w:lang w:val="en-US"/>
              </w:rPr>
              <w:t xml:space="preserve">CA_40A-40A </w:t>
            </w:r>
            <w:r>
              <w:rPr>
                <w:lang w:eastAsia="ja-JP"/>
              </w:rPr>
              <w:t xml:space="preserve">Bandwidth Combination Set </w:t>
            </w:r>
            <w:r>
              <w:t>0</w:t>
            </w:r>
            <w:r>
              <w:rPr>
                <w:lang w:eastAsia="ja-JP"/>
              </w:rPr>
              <w:t xml:space="preserve"> </w:t>
            </w:r>
            <w: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C703"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DB527" w14:textId="77777777" w:rsidR="0089378F" w:rsidRDefault="0089378F" w:rsidP="00F879E9">
            <w:pPr>
              <w:spacing w:after="0"/>
              <w:rPr>
                <w:rFonts w:ascii="Arial" w:hAnsi="Arial"/>
                <w:sz w:val="18"/>
                <w:lang w:eastAsia="ja-JP"/>
              </w:rPr>
            </w:pPr>
          </w:p>
        </w:tc>
      </w:tr>
      <w:tr w:rsidR="0089378F" w14:paraId="10B7460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55BDF9" w14:textId="77777777" w:rsidR="0089378F" w:rsidRDefault="0089378F" w:rsidP="00F879E9">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65BC38"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F2841D"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2C3293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13DA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64618" w14:textId="77777777" w:rsidR="0089378F" w:rsidRDefault="0089378F" w:rsidP="00F879E9">
            <w:pPr>
              <w:pStyle w:val="TAC"/>
              <w:rPr>
                <w:kern w:val="2"/>
                <w:szCs w:val="22"/>
                <w:lang w:val="en-US"/>
              </w:rPr>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BE341" w14:textId="77777777" w:rsidR="0089378F" w:rsidRDefault="0089378F" w:rsidP="00F879E9">
            <w:pPr>
              <w:pStyle w:val="TAC"/>
              <w:rPr>
                <w:kern w:val="2"/>
                <w:szCs w:val="22"/>
                <w:lang w:val="en-US"/>
              </w:rPr>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FA1AF7"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EE95437"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09DB2"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E75BA" w14:textId="77777777" w:rsidR="0089378F" w:rsidRDefault="0089378F" w:rsidP="00F879E9">
            <w:pPr>
              <w:pStyle w:val="TAC"/>
            </w:pPr>
            <w:r>
              <w:t>0</w:t>
            </w:r>
          </w:p>
        </w:tc>
      </w:tr>
      <w:tr w:rsidR="0089378F" w14:paraId="3BFC121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62BC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A0B5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22F714"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6DA39D" w14:textId="77777777" w:rsidR="0089378F" w:rsidRDefault="0089378F" w:rsidP="00F879E9">
            <w:pPr>
              <w:pStyle w:val="TAC"/>
              <w:rPr>
                <w:kern w:val="2"/>
                <w:szCs w:val="22"/>
                <w:lang w:val="en-US"/>
              </w:rPr>
            </w:pPr>
            <w:r>
              <w:rPr>
                <w:lang w:eastAsia="ja-JP"/>
              </w:rPr>
              <w:t>See CA_</w:t>
            </w:r>
            <w: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AA6B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A6471" w14:textId="77777777" w:rsidR="0089378F" w:rsidRDefault="0089378F" w:rsidP="00F879E9">
            <w:pPr>
              <w:spacing w:after="0"/>
              <w:rPr>
                <w:rFonts w:ascii="Arial" w:hAnsi="Arial"/>
                <w:sz w:val="18"/>
              </w:rPr>
            </w:pPr>
          </w:p>
        </w:tc>
      </w:tr>
      <w:tr w:rsidR="0089378F" w14:paraId="03F9FCF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F3B1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BFFA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ACEDB"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3CCE7BB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6C818E" w14:textId="77777777" w:rsidR="0089378F" w:rsidRDefault="0089378F" w:rsidP="00F879E9">
            <w:pPr>
              <w:pStyle w:val="TAC"/>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30445" w14:textId="77777777" w:rsidR="0089378F" w:rsidRDefault="0089378F" w:rsidP="00F879E9">
            <w:pPr>
              <w:pStyle w:val="TAC"/>
              <w:rPr>
                <w:kern w:val="2"/>
                <w:szCs w:val="22"/>
                <w:lang w:val="en-US"/>
              </w:rPr>
            </w:pPr>
            <w:r>
              <w:rPr>
                <w:kern w:val="2"/>
                <w:szCs w:val="22"/>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B7A32E" w14:textId="77777777" w:rsidR="0089378F" w:rsidRDefault="0089378F" w:rsidP="00F879E9">
            <w:pPr>
              <w:pStyle w:val="TAC"/>
              <w:rPr>
                <w:kern w:val="2"/>
                <w:szCs w:val="22"/>
                <w:lang w:val="en-US"/>
              </w:rPr>
            </w:pPr>
            <w:r>
              <w:rPr>
                <w:kern w:val="2"/>
                <w:szCs w:val="22"/>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FC0CED"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A88CB8C"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57F77"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27EE9E" w14:textId="77777777" w:rsidR="0089378F" w:rsidRDefault="0089378F" w:rsidP="00F879E9">
            <w:pPr>
              <w:pStyle w:val="TAC"/>
            </w:pPr>
            <w:r>
              <w:t>1</w:t>
            </w:r>
          </w:p>
        </w:tc>
      </w:tr>
      <w:tr w:rsidR="0089378F" w14:paraId="09D912B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95F5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C33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FC94FB"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EC3B05" w14:textId="77777777" w:rsidR="0089378F" w:rsidRDefault="0089378F" w:rsidP="00F879E9">
            <w:pPr>
              <w:pStyle w:val="TAC"/>
              <w:rPr>
                <w:kern w:val="2"/>
                <w:szCs w:val="22"/>
                <w:lang w:val="en-US"/>
              </w:rPr>
            </w:pPr>
            <w:r>
              <w:rPr>
                <w:lang w:eastAsia="ja-JP"/>
              </w:rPr>
              <w:t>See CA_</w:t>
            </w:r>
            <w: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26D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C5295" w14:textId="77777777" w:rsidR="0089378F" w:rsidRDefault="0089378F" w:rsidP="00F879E9">
            <w:pPr>
              <w:spacing w:after="0"/>
              <w:rPr>
                <w:rFonts w:ascii="Arial" w:hAnsi="Arial"/>
                <w:sz w:val="18"/>
              </w:rPr>
            </w:pPr>
          </w:p>
        </w:tc>
      </w:tr>
      <w:tr w:rsidR="0089378F" w14:paraId="085DBE6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AFE898" w14:textId="77777777" w:rsidR="0089378F" w:rsidRDefault="0089378F" w:rsidP="00F879E9">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B018F" w14:textId="77777777" w:rsidR="0089378F" w:rsidRDefault="0089378F" w:rsidP="00F879E9">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F7ABD5" w14:textId="77777777" w:rsidR="0089378F" w:rsidRDefault="0089378F" w:rsidP="00F879E9">
            <w:pPr>
              <w:pStyle w:val="TAC"/>
              <w:rPr>
                <w:rFonts w:eastAsia="Malgun Gothic"/>
                <w:lang w:val="en-US"/>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F87DEE5"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EF33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4B6A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21122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C2D71C"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EC335B3"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EFD66B"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0177CD" w14:textId="77777777" w:rsidR="0089378F" w:rsidRDefault="0089378F" w:rsidP="00F879E9">
            <w:pPr>
              <w:pStyle w:val="TAC"/>
            </w:pPr>
            <w:r>
              <w:t>0</w:t>
            </w:r>
          </w:p>
        </w:tc>
      </w:tr>
      <w:tr w:rsidR="0089378F" w14:paraId="024E72E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E4179" w14:textId="77777777" w:rsidR="0089378F" w:rsidRDefault="0089378F" w:rsidP="00F879E9">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807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0665D0" w14:textId="77777777" w:rsidR="0089378F" w:rsidRDefault="0089378F" w:rsidP="00F879E9">
            <w:pPr>
              <w:pStyle w:val="TAC"/>
              <w:rPr>
                <w:rFonts w:eastAsia="Malgun Gothic"/>
                <w:lang w:val="en-US"/>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D7CB294"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BC5B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3BB65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E4946"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DDC20A"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6A0201" w14:textId="77777777" w:rsidR="0089378F" w:rsidRDefault="0089378F" w:rsidP="00F879E9">
            <w:pPr>
              <w:pStyle w:val="TAC"/>
              <w:rPr>
                <w:kern w:val="2"/>
                <w:szCs w:val="22"/>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BAA5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C9FB" w14:textId="77777777" w:rsidR="0089378F" w:rsidRDefault="0089378F" w:rsidP="00F879E9">
            <w:pPr>
              <w:spacing w:after="0"/>
              <w:rPr>
                <w:rFonts w:ascii="Arial" w:hAnsi="Arial"/>
                <w:sz w:val="18"/>
              </w:rPr>
            </w:pPr>
          </w:p>
        </w:tc>
      </w:tr>
      <w:tr w:rsidR="0089378F" w14:paraId="6900588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9A13A2" w14:textId="77777777" w:rsidR="0089378F" w:rsidRDefault="0089378F" w:rsidP="00F879E9">
            <w:pPr>
              <w:pStyle w:val="TAC"/>
            </w:pPr>
            <w:r>
              <w:rPr>
                <w:lang w:val="en-US"/>
              </w:rPr>
              <w:t>CA_5A-46A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FE4E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E35FC" w14:textId="77777777" w:rsidR="0089378F" w:rsidRDefault="0089378F" w:rsidP="00F879E9">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04D9CEE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2486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0A03D" w14:textId="77777777" w:rsidR="0089378F" w:rsidRDefault="0089378F" w:rsidP="00F879E9">
            <w:pPr>
              <w:pStyle w:val="TAC"/>
              <w:rPr>
                <w:kern w:val="2"/>
                <w:szCs w:val="22"/>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10118F" w14:textId="77777777" w:rsidR="0089378F" w:rsidRDefault="0089378F" w:rsidP="00F879E9">
            <w:pPr>
              <w:pStyle w:val="TAC"/>
              <w:rPr>
                <w:kern w:val="2"/>
                <w:szCs w:val="22"/>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87E8D24"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9F97107"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1CFF2"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32572" w14:textId="77777777" w:rsidR="0089378F" w:rsidRDefault="0089378F" w:rsidP="00F879E9">
            <w:pPr>
              <w:pStyle w:val="TAC"/>
            </w:pPr>
            <w:r>
              <w:t>0</w:t>
            </w:r>
          </w:p>
        </w:tc>
      </w:tr>
      <w:tr w:rsidR="0089378F" w14:paraId="19604F9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15C9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A822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09FFC" w14:textId="77777777" w:rsidR="0089378F" w:rsidRDefault="0089378F" w:rsidP="00F879E9">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64663C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6DE1D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7CEEB0" w14:textId="77777777" w:rsidR="0089378F" w:rsidRDefault="0089378F" w:rsidP="00F879E9">
            <w:pPr>
              <w:pStyle w:val="TAC"/>
              <w:rPr>
                <w:kern w:val="2"/>
                <w:szCs w:val="22"/>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D8EA8" w14:textId="77777777" w:rsidR="0089378F" w:rsidRDefault="0089378F" w:rsidP="00F879E9">
            <w:pPr>
              <w:pStyle w:val="TAC"/>
              <w:rPr>
                <w:kern w:val="2"/>
                <w:szCs w:val="22"/>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0B6B020"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B8FA773" w14:textId="77777777" w:rsidR="0089378F" w:rsidRDefault="0089378F" w:rsidP="00F879E9">
            <w:pPr>
              <w:pStyle w:val="TAC"/>
              <w:rPr>
                <w:kern w:val="2"/>
                <w:szCs w:val="22"/>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7A8D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60812" w14:textId="77777777" w:rsidR="0089378F" w:rsidRDefault="0089378F" w:rsidP="00F879E9">
            <w:pPr>
              <w:spacing w:after="0"/>
              <w:rPr>
                <w:rFonts w:ascii="Arial" w:hAnsi="Arial"/>
                <w:sz w:val="18"/>
              </w:rPr>
            </w:pPr>
          </w:p>
        </w:tc>
      </w:tr>
      <w:tr w:rsidR="0089378F" w14:paraId="34C6771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A1E6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D71B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075EF" w14:textId="77777777" w:rsidR="0089378F" w:rsidRDefault="0089378F" w:rsidP="00F879E9">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450946B6"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EA9BB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65A9E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2FF1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720EB2"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2AA929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C7639C" w14:textId="77777777" w:rsidR="0089378F" w:rsidRDefault="0089378F" w:rsidP="00F879E9">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4511BE" w14:textId="77777777" w:rsidR="0089378F" w:rsidRDefault="0089378F" w:rsidP="00F879E9">
            <w:pPr>
              <w:pStyle w:val="TAC"/>
            </w:pPr>
            <w:r>
              <w:rPr>
                <w:rFonts w:eastAsia="Malgun Gothic"/>
              </w:rPr>
              <w:t>1</w:t>
            </w:r>
          </w:p>
        </w:tc>
      </w:tr>
      <w:tr w:rsidR="0089378F" w14:paraId="5847BF5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3C21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9B53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38BB32" w14:textId="77777777" w:rsidR="0089378F" w:rsidRDefault="0089378F" w:rsidP="00F879E9">
            <w:pPr>
              <w:pStyle w:val="TAC"/>
              <w:rPr>
                <w:rFonts w:eastAsia="Malgun Gothic"/>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2E722EF4"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00C8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6E42C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3D58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23A011"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4C0881E"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2958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E4EF4" w14:textId="77777777" w:rsidR="0089378F" w:rsidRDefault="0089378F" w:rsidP="00F879E9">
            <w:pPr>
              <w:spacing w:after="0"/>
              <w:rPr>
                <w:rFonts w:ascii="Arial" w:hAnsi="Arial"/>
                <w:sz w:val="18"/>
              </w:rPr>
            </w:pPr>
          </w:p>
        </w:tc>
      </w:tr>
      <w:tr w:rsidR="0089378F" w14:paraId="608F480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84E24B" w14:textId="77777777" w:rsidR="0089378F" w:rsidRDefault="0089378F" w:rsidP="00F879E9">
            <w:pPr>
              <w:pStyle w:val="TAC"/>
            </w:pPr>
            <w:r>
              <w:t>CA_5A-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EA4817"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DC62F6"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2CD5196"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BF8F48"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E881F1"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DE1A7"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569B1C"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C895A0A"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FF572" w14:textId="77777777" w:rsidR="0089378F" w:rsidRDefault="0089378F" w:rsidP="00F879E9">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87D8A6" w14:textId="77777777" w:rsidR="0089378F" w:rsidRDefault="0089378F" w:rsidP="00F879E9">
            <w:pPr>
              <w:pStyle w:val="TAC"/>
            </w:pPr>
            <w:r>
              <w:rPr>
                <w:lang w:eastAsia="ja-JP"/>
              </w:rPr>
              <w:t>0</w:t>
            </w:r>
          </w:p>
        </w:tc>
      </w:tr>
      <w:tr w:rsidR="0089378F" w14:paraId="1BE341C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AE16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E4D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70392"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50D998" w14:textId="77777777" w:rsidR="0089378F" w:rsidRDefault="0089378F" w:rsidP="00F879E9">
            <w:pPr>
              <w:pStyle w:val="TAC"/>
              <w:rPr>
                <w:lang w:val="en-US"/>
              </w:rPr>
            </w:pPr>
            <w:r>
              <w:rPr>
                <w:lang w:val="en-US"/>
              </w:rPr>
              <w:t xml:space="preserve">See CA_46C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891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00E59" w14:textId="77777777" w:rsidR="0089378F" w:rsidRDefault="0089378F" w:rsidP="00F879E9">
            <w:pPr>
              <w:spacing w:after="0"/>
              <w:rPr>
                <w:rFonts w:ascii="Arial" w:hAnsi="Arial"/>
                <w:sz w:val="18"/>
              </w:rPr>
            </w:pPr>
          </w:p>
        </w:tc>
      </w:tr>
      <w:tr w:rsidR="0089378F" w14:paraId="21AD628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E3F49" w14:textId="77777777" w:rsidR="0089378F" w:rsidRDefault="0089378F" w:rsidP="00F879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EB9DF"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D7EA6"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A906997"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FA40B"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B4F9D6"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E1574B"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7DE95D6"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27186B"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0AD5E" w14:textId="77777777" w:rsidR="0089378F" w:rsidRDefault="0089378F" w:rsidP="00F879E9">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7C996" w14:textId="77777777" w:rsidR="0089378F" w:rsidRDefault="0089378F" w:rsidP="00F879E9">
            <w:pPr>
              <w:pStyle w:val="TAC"/>
            </w:pPr>
            <w:r>
              <w:t>1</w:t>
            </w:r>
          </w:p>
        </w:tc>
      </w:tr>
      <w:tr w:rsidR="0089378F" w14:paraId="73C1D1E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A73A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3522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13EB34"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32EA7A" w14:textId="77777777" w:rsidR="0089378F" w:rsidRDefault="0089378F" w:rsidP="00F879E9">
            <w:pPr>
              <w:pStyle w:val="TAC"/>
              <w:rPr>
                <w:lang w:val="en-US"/>
              </w:rPr>
            </w:pPr>
            <w:r>
              <w:rPr>
                <w:lang w:val="en-US"/>
              </w:rPr>
              <w:t xml:space="preserve">See CA_46C </w:t>
            </w:r>
            <w:r>
              <w:t>Bandwidth Combination Set 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A3A3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7248C" w14:textId="77777777" w:rsidR="0089378F" w:rsidRDefault="0089378F" w:rsidP="00F879E9">
            <w:pPr>
              <w:spacing w:after="0"/>
              <w:rPr>
                <w:rFonts w:ascii="Arial" w:hAnsi="Arial"/>
                <w:sz w:val="18"/>
              </w:rPr>
            </w:pPr>
          </w:p>
        </w:tc>
      </w:tr>
      <w:tr w:rsidR="0089378F" w14:paraId="02BBB85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9F1403" w14:textId="77777777" w:rsidR="0089378F" w:rsidRDefault="0089378F" w:rsidP="00F879E9">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CFA9CF"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B22145"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BB3414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D6D7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BD01B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F785A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ACF05C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1C656D"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BD5CC"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F5CCB9" w14:textId="77777777" w:rsidR="0089378F" w:rsidRDefault="0089378F" w:rsidP="00F879E9">
            <w:pPr>
              <w:pStyle w:val="TAC"/>
            </w:pPr>
            <w:r>
              <w:t>0</w:t>
            </w:r>
          </w:p>
        </w:tc>
      </w:tr>
      <w:tr w:rsidR="0089378F" w14:paraId="1B6119E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BA0F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C23B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73F6FA"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FD6D58D" w14:textId="77777777" w:rsidR="0089378F" w:rsidRDefault="0089378F" w:rsidP="00F879E9">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B381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3E191" w14:textId="77777777" w:rsidR="0089378F" w:rsidRDefault="0089378F" w:rsidP="00F879E9">
            <w:pPr>
              <w:spacing w:after="0"/>
              <w:rPr>
                <w:rFonts w:ascii="Arial" w:hAnsi="Arial"/>
                <w:sz w:val="18"/>
              </w:rPr>
            </w:pPr>
          </w:p>
        </w:tc>
      </w:tr>
      <w:tr w:rsidR="0089378F" w14:paraId="7C008DD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C269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12DA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0F52C" w14:textId="77777777" w:rsidR="0089378F" w:rsidRDefault="0089378F" w:rsidP="00F879E9">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7D5A77E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75188"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F9C42" w14:textId="77777777" w:rsidR="0089378F" w:rsidRDefault="0089378F" w:rsidP="00F879E9">
            <w:pPr>
              <w:pStyle w:val="TAC"/>
              <w:rPr>
                <w:kern w:val="2"/>
                <w:szCs w:val="22"/>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DA5F40" w14:textId="77777777" w:rsidR="0089378F" w:rsidRDefault="0089378F" w:rsidP="00F879E9">
            <w:pPr>
              <w:pStyle w:val="TAC"/>
              <w:rPr>
                <w:kern w:val="2"/>
                <w:szCs w:val="22"/>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84FAD6"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6979C64"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576817" w14:textId="77777777" w:rsidR="0089378F" w:rsidRDefault="0089378F" w:rsidP="00F879E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412A4C" w14:textId="77777777" w:rsidR="0089378F" w:rsidRDefault="0089378F" w:rsidP="00F879E9">
            <w:pPr>
              <w:pStyle w:val="TAC"/>
              <w:rPr>
                <w:lang w:eastAsia="ja-JP"/>
              </w:rPr>
            </w:pPr>
            <w:r>
              <w:rPr>
                <w:lang w:eastAsia="ja-JP"/>
              </w:rPr>
              <w:t>1</w:t>
            </w:r>
          </w:p>
        </w:tc>
      </w:tr>
      <w:tr w:rsidR="0089378F" w14:paraId="2E5D55E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E179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CF05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C7786" w14:textId="77777777" w:rsidR="0089378F" w:rsidRDefault="0089378F" w:rsidP="00F879E9">
            <w:pPr>
              <w:pStyle w:val="TAC"/>
              <w:rPr>
                <w:lang w:eastAsia="ja-JP"/>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11FB36" w14:textId="77777777" w:rsidR="0089378F" w:rsidRDefault="0089378F" w:rsidP="00F879E9">
            <w:pPr>
              <w:pStyle w:val="TAC"/>
              <w:rPr>
                <w:kern w:val="2"/>
                <w:szCs w:val="22"/>
                <w:lang w:val="en-US"/>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F34EA"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B6DE" w14:textId="77777777" w:rsidR="0089378F" w:rsidRDefault="0089378F" w:rsidP="00F879E9">
            <w:pPr>
              <w:spacing w:after="0"/>
              <w:rPr>
                <w:rFonts w:ascii="Arial" w:hAnsi="Arial"/>
                <w:sz w:val="18"/>
                <w:lang w:eastAsia="ja-JP"/>
              </w:rPr>
            </w:pPr>
          </w:p>
        </w:tc>
      </w:tr>
      <w:tr w:rsidR="0089378F" w14:paraId="70B3AFF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B4CD3D" w14:textId="77777777" w:rsidR="0089378F" w:rsidRDefault="0089378F" w:rsidP="00F879E9">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28CF4"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646C8"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AE62DD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795A0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EF4C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82B39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30949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C0BAB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C90813" w14:textId="77777777" w:rsidR="0089378F" w:rsidRDefault="0089378F" w:rsidP="00F879E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47C740" w14:textId="77777777" w:rsidR="0089378F" w:rsidRDefault="0089378F" w:rsidP="00F879E9">
            <w:pPr>
              <w:pStyle w:val="TAC"/>
            </w:pPr>
            <w:r>
              <w:t>0</w:t>
            </w:r>
          </w:p>
        </w:tc>
      </w:tr>
      <w:tr w:rsidR="0089378F" w14:paraId="3897908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1E4F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A33A6"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4C1F33"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55D4B2" w14:textId="77777777" w:rsidR="0089378F" w:rsidRDefault="0089378F" w:rsidP="00F879E9">
            <w:pPr>
              <w:pStyle w:val="TAC"/>
            </w:pPr>
            <w:r>
              <w:rPr>
                <w:lang w:eastAsia="ja-JP"/>
              </w:rPr>
              <w:t>See CA_</w:t>
            </w:r>
            <w:r>
              <w:t>46E</w:t>
            </w:r>
            <w:r>
              <w:rPr>
                <w:lang w:eastAsia="ja-JP"/>
              </w:rPr>
              <w:t xml:space="preserve"> </w:t>
            </w:r>
            <w: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DA38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75D6A" w14:textId="77777777" w:rsidR="0089378F" w:rsidRDefault="0089378F" w:rsidP="00F879E9">
            <w:pPr>
              <w:spacing w:after="0"/>
              <w:rPr>
                <w:rFonts w:ascii="Arial" w:hAnsi="Arial"/>
                <w:sz w:val="18"/>
              </w:rPr>
            </w:pPr>
          </w:p>
        </w:tc>
      </w:tr>
      <w:tr w:rsidR="0089378F" w14:paraId="655A602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FC5B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967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160C8D"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55EC55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2B57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4834F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43A3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DB7946"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4C84BF8"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74542" w14:textId="77777777" w:rsidR="0089378F" w:rsidRDefault="0089378F" w:rsidP="00F879E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8B87D" w14:textId="77777777" w:rsidR="0089378F" w:rsidRDefault="0089378F" w:rsidP="00F879E9">
            <w:pPr>
              <w:pStyle w:val="TAC"/>
            </w:pPr>
            <w:r>
              <w:t>1</w:t>
            </w:r>
          </w:p>
        </w:tc>
      </w:tr>
      <w:tr w:rsidR="0089378F" w14:paraId="2A86674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0F8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CA98F"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5186CC"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AD349F" w14:textId="77777777" w:rsidR="0089378F" w:rsidRDefault="0089378F" w:rsidP="00F879E9">
            <w:pPr>
              <w:pStyle w:val="TAC"/>
              <w:rPr>
                <w:kern w:val="2"/>
                <w:szCs w:val="22"/>
                <w:lang w:val="en-US"/>
              </w:rPr>
            </w:pPr>
            <w:r>
              <w:rPr>
                <w:lang w:eastAsia="ja-JP"/>
              </w:rPr>
              <w:t>See CA_</w:t>
            </w:r>
            <w:r>
              <w:t>46E</w:t>
            </w:r>
            <w:r>
              <w:rPr>
                <w:lang w:eastAsia="ja-JP"/>
              </w:rPr>
              <w:t xml:space="preserve"> </w:t>
            </w:r>
            <w: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8A2F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74AF" w14:textId="77777777" w:rsidR="0089378F" w:rsidRDefault="0089378F" w:rsidP="00F879E9">
            <w:pPr>
              <w:spacing w:after="0"/>
              <w:rPr>
                <w:rFonts w:ascii="Arial" w:hAnsi="Arial"/>
                <w:sz w:val="18"/>
              </w:rPr>
            </w:pPr>
          </w:p>
        </w:tc>
      </w:tr>
      <w:tr w:rsidR="0089378F" w14:paraId="4290E07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357CB2" w14:textId="77777777" w:rsidR="0089378F" w:rsidRDefault="0089378F" w:rsidP="00F879E9">
            <w:pPr>
              <w:pStyle w:val="TAC"/>
            </w:pPr>
            <w:r>
              <w:rPr>
                <w:lang w:val="en-US"/>
              </w:rPr>
              <w:t>CA_5B-46A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D60F9"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E2605" w14:textId="77777777" w:rsidR="0089378F" w:rsidRDefault="0089378F" w:rsidP="00F879E9">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85730B" w14:textId="77777777" w:rsidR="0089378F" w:rsidRDefault="0089378F" w:rsidP="00F879E9">
            <w:pPr>
              <w:pStyle w:val="TAC"/>
              <w:rPr>
                <w:kern w:val="2"/>
                <w:szCs w:val="22"/>
                <w:lang w:val="en-US"/>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B560C"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40D750" w14:textId="77777777" w:rsidR="0089378F" w:rsidRDefault="0089378F" w:rsidP="00F879E9">
            <w:pPr>
              <w:pStyle w:val="TAC"/>
            </w:pPr>
            <w:r>
              <w:t>0</w:t>
            </w:r>
          </w:p>
        </w:tc>
      </w:tr>
      <w:tr w:rsidR="0089378F" w14:paraId="5EA1EBB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F3AB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CA5B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E6DDF" w14:textId="77777777" w:rsidR="0089378F" w:rsidRDefault="0089378F" w:rsidP="00F879E9">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9F9B85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0A6A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A673D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B5EB46"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0FA7CE"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5CA57FB2" w14:textId="77777777" w:rsidR="0089378F" w:rsidRDefault="0089378F" w:rsidP="00F879E9">
            <w:pPr>
              <w:pStyle w:val="TAC"/>
              <w:rPr>
                <w:kern w:val="2"/>
                <w:szCs w:val="22"/>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0C53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B1BB0" w14:textId="77777777" w:rsidR="0089378F" w:rsidRDefault="0089378F" w:rsidP="00F879E9">
            <w:pPr>
              <w:spacing w:after="0"/>
              <w:rPr>
                <w:rFonts w:ascii="Arial" w:hAnsi="Arial"/>
                <w:sz w:val="18"/>
              </w:rPr>
            </w:pPr>
          </w:p>
        </w:tc>
      </w:tr>
      <w:tr w:rsidR="0089378F" w14:paraId="1CAE389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DC3E26" w14:textId="77777777" w:rsidR="0089378F" w:rsidRDefault="0089378F" w:rsidP="00F879E9">
            <w:pPr>
              <w:pStyle w:val="TAC"/>
            </w:pPr>
            <w:r>
              <w:rPr>
                <w:lang w:val="en-US"/>
              </w:rPr>
              <w:t>CA_5B-46C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8DE8C"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8E50D0" w14:textId="77777777" w:rsidR="0089378F" w:rsidRDefault="0089378F" w:rsidP="00F879E9">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BF1EFE" w14:textId="77777777" w:rsidR="0089378F" w:rsidRDefault="0089378F" w:rsidP="00F879E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14D189"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B757C0" w14:textId="77777777" w:rsidR="0089378F" w:rsidRDefault="0089378F" w:rsidP="00F879E9">
            <w:pPr>
              <w:pStyle w:val="TAC"/>
            </w:pPr>
            <w:r>
              <w:t>0</w:t>
            </w:r>
          </w:p>
        </w:tc>
      </w:tr>
      <w:tr w:rsidR="0089378F" w14:paraId="082857D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CE80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DD6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C2E314"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8E2E03" w14:textId="77777777" w:rsidR="0089378F" w:rsidRDefault="0089378F" w:rsidP="00F879E9">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8085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42CD2" w14:textId="77777777" w:rsidR="0089378F" w:rsidRDefault="0089378F" w:rsidP="00F879E9">
            <w:pPr>
              <w:spacing w:after="0"/>
              <w:rPr>
                <w:rFonts w:ascii="Arial" w:hAnsi="Arial"/>
                <w:sz w:val="18"/>
              </w:rPr>
            </w:pPr>
          </w:p>
        </w:tc>
      </w:tr>
      <w:tr w:rsidR="0089378F" w14:paraId="7369358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BFC8DA" w14:textId="77777777" w:rsidR="0089378F" w:rsidRDefault="0089378F" w:rsidP="00F879E9">
            <w:pPr>
              <w:pStyle w:val="TAC"/>
            </w:pPr>
            <w:r>
              <w:rPr>
                <w:lang w:val="en-US"/>
              </w:rPr>
              <w:t>CA_5B-46D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890791"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F4449B" w14:textId="77777777" w:rsidR="0089378F" w:rsidRDefault="0089378F" w:rsidP="00F879E9">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F8BCC2" w14:textId="77777777" w:rsidR="0089378F" w:rsidRDefault="0089378F" w:rsidP="00F879E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6E3F22"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8E153" w14:textId="77777777" w:rsidR="0089378F" w:rsidRDefault="0089378F" w:rsidP="00F879E9">
            <w:pPr>
              <w:pStyle w:val="TAC"/>
            </w:pPr>
            <w:r>
              <w:t>0</w:t>
            </w:r>
          </w:p>
        </w:tc>
      </w:tr>
      <w:tr w:rsidR="0089378F" w14:paraId="4522DE6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71FA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6E7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2C3C59"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14101A" w14:textId="77777777" w:rsidR="0089378F" w:rsidRDefault="0089378F" w:rsidP="00F879E9">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A934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00E56" w14:textId="77777777" w:rsidR="0089378F" w:rsidRDefault="0089378F" w:rsidP="00F879E9">
            <w:pPr>
              <w:spacing w:after="0"/>
              <w:rPr>
                <w:rFonts w:ascii="Arial" w:hAnsi="Arial"/>
                <w:sz w:val="18"/>
              </w:rPr>
            </w:pPr>
          </w:p>
        </w:tc>
      </w:tr>
      <w:tr w:rsidR="0089378F" w14:paraId="72ADF88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BAAAC5" w14:textId="77777777" w:rsidR="0089378F" w:rsidRDefault="0089378F" w:rsidP="00F879E9">
            <w:pPr>
              <w:pStyle w:val="TAC"/>
            </w:pPr>
            <w:r>
              <w:rPr>
                <w:lang w:val="en-US"/>
              </w:rPr>
              <w:t>CA_5B-46E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363ED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611A1" w14:textId="77777777" w:rsidR="0089378F" w:rsidRDefault="0089378F" w:rsidP="00F879E9">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AF1E8F" w14:textId="77777777" w:rsidR="0089378F" w:rsidRDefault="0089378F" w:rsidP="00F879E9">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44251"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E10C9F" w14:textId="77777777" w:rsidR="0089378F" w:rsidRDefault="0089378F" w:rsidP="00F879E9">
            <w:pPr>
              <w:pStyle w:val="TAC"/>
            </w:pPr>
            <w:r>
              <w:t>0</w:t>
            </w:r>
          </w:p>
        </w:tc>
      </w:tr>
      <w:tr w:rsidR="0089378F" w14:paraId="2504006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3C81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79D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00D1E"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D41F14" w14:textId="77777777" w:rsidR="0089378F" w:rsidRDefault="0089378F" w:rsidP="00F879E9">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8FA5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7A3CE" w14:textId="77777777" w:rsidR="0089378F" w:rsidRDefault="0089378F" w:rsidP="00F879E9">
            <w:pPr>
              <w:spacing w:after="0"/>
              <w:rPr>
                <w:rFonts w:ascii="Arial" w:hAnsi="Arial"/>
                <w:sz w:val="18"/>
              </w:rPr>
            </w:pPr>
          </w:p>
        </w:tc>
      </w:tr>
      <w:tr w:rsidR="0089378F" w14:paraId="1C3B294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8F94AF" w14:textId="77777777" w:rsidR="0089378F" w:rsidRDefault="0089378F" w:rsidP="00F879E9">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47B254" w14:textId="77777777" w:rsidR="0089378F" w:rsidRDefault="0089378F" w:rsidP="00F879E9">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90EF33" w14:textId="77777777" w:rsidR="0089378F" w:rsidRDefault="0089378F" w:rsidP="00F879E9">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835313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E2C4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E66296"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60DB74"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6CFA525"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6FF322A"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345829"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7141B" w14:textId="77777777" w:rsidR="0089378F" w:rsidRDefault="0089378F" w:rsidP="00F879E9">
            <w:pPr>
              <w:pStyle w:val="TAC"/>
            </w:pPr>
            <w:r>
              <w:t>0</w:t>
            </w:r>
          </w:p>
        </w:tc>
      </w:tr>
      <w:tr w:rsidR="0089378F" w14:paraId="6E3F57F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B37A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1BCC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32AD5" w14:textId="77777777" w:rsidR="0089378F" w:rsidRDefault="0089378F" w:rsidP="00F879E9">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0FEE46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C1D2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738C3"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59515A"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92D299" w14:textId="77777777" w:rsidR="0089378F" w:rsidRDefault="0089378F" w:rsidP="00F879E9">
            <w:pPr>
              <w:pStyle w:val="TAC"/>
              <w:rPr>
                <w:kern w:val="2"/>
                <w:szCs w:val="22"/>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60D73" w14:textId="77777777" w:rsidR="0089378F" w:rsidRDefault="0089378F" w:rsidP="00F879E9">
            <w:pPr>
              <w:pStyle w:val="TAC"/>
              <w:rPr>
                <w:kern w:val="2"/>
                <w:szCs w:val="22"/>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ED4C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50A78" w14:textId="77777777" w:rsidR="0089378F" w:rsidRDefault="0089378F" w:rsidP="00F879E9">
            <w:pPr>
              <w:spacing w:after="0"/>
              <w:rPr>
                <w:rFonts w:ascii="Arial" w:hAnsi="Arial"/>
                <w:sz w:val="18"/>
              </w:rPr>
            </w:pPr>
          </w:p>
        </w:tc>
      </w:tr>
      <w:tr w:rsidR="0089378F" w14:paraId="1FC7C61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1E6551" w14:textId="77777777" w:rsidR="0089378F" w:rsidRDefault="0089378F" w:rsidP="00F879E9">
            <w:pPr>
              <w:pStyle w:val="TAC"/>
            </w:pPr>
            <w: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18C1A" w14:textId="77777777" w:rsidR="0089378F" w:rsidRDefault="0089378F" w:rsidP="00F879E9">
            <w:pPr>
              <w:pStyle w:val="TAC"/>
            </w:pPr>
            <w:r w:rsidRPr="00D31DAC">
              <w:t>CA_5A-48A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087359" w14:textId="77777777" w:rsidR="0089378F" w:rsidRDefault="0089378F" w:rsidP="00F879E9">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353DF61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7E67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F14FF4"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950C9E"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120674"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F8E700C"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6D6961"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709317" w14:textId="77777777" w:rsidR="0089378F" w:rsidRDefault="0089378F" w:rsidP="00F879E9">
            <w:pPr>
              <w:pStyle w:val="TAC"/>
            </w:pPr>
            <w:r>
              <w:t>0</w:t>
            </w:r>
          </w:p>
        </w:tc>
      </w:tr>
      <w:tr w:rsidR="0089378F" w14:paraId="140C872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B6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A659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7BEAD"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0AB982" w14:textId="77777777" w:rsidR="0089378F" w:rsidRDefault="0089378F" w:rsidP="00F879E9">
            <w:pPr>
              <w:pStyle w:val="TAC"/>
              <w:rPr>
                <w:kern w:val="2"/>
                <w:szCs w:val="22"/>
                <w:lang w:val="en-US"/>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6E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34F0E" w14:textId="77777777" w:rsidR="0089378F" w:rsidRDefault="0089378F" w:rsidP="00F879E9">
            <w:pPr>
              <w:spacing w:after="0"/>
              <w:rPr>
                <w:rFonts w:ascii="Arial" w:hAnsi="Arial"/>
                <w:sz w:val="18"/>
              </w:rPr>
            </w:pPr>
          </w:p>
        </w:tc>
      </w:tr>
      <w:tr w:rsidR="0089378F" w14:paraId="2EBBE54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FA8DBEC" w14:textId="77777777" w:rsidR="0089378F" w:rsidRDefault="0089378F" w:rsidP="00F879E9">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09CBE5" w14:textId="77777777" w:rsidR="0089378F" w:rsidRDefault="0089378F" w:rsidP="00F879E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FDDE5" w14:textId="77777777" w:rsidR="0089378F" w:rsidRDefault="0089378F" w:rsidP="00F879E9">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
          <w:p w14:paraId="5D505B8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D432D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B04CE8"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834D9A"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44E74E"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D6A9DCA"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40B01"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96D6D1" w14:textId="77777777" w:rsidR="0089378F" w:rsidRDefault="0089378F" w:rsidP="00F879E9">
            <w:pPr>
              <w:pStyle w:val="TAC"/>
            </w:pPr>
            <w:r>
              <w:t>0</w:t>
            </w:r>
          </w:p>
        </w:tc>
      </w:tr>
      <w:tr w:rsidR="0089378F" w14:paraId="6172267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75DA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FFA5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32057"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9C6972" w14:textId="77777777" w:rsidR="0089378F" w:rsidRDefault="0089378F" w:rsidP="00F879E9">
            <w:pPr>
              <w:pStyle w:val="TAC"/>
              <w:rPr>
                <w:kern w:val="2"/>
                <w:szCs w:val="22"/>
                <w:lang w:val="en-US"/>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60AF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F6353" w14:textId="77777777" w:rsidR="0089378F" w:rsidRDefault="0089378F" w:rsidP="00F879E9">
            <w:pPr>
              <w:spacing w:after="0"/>
              <w:rPr>
                <w:rFonts w:ascii="Arial" w:hAnsi="Arial"/>
                <w:sz w:val="18"/>
              </w:rPr>
            </w:pPr>
          </w:p>
        </w:tc>
      </w:tr>
      <w:tr w:rsidR="0089378F" w14:paraId="66B7941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3A8FB9" w14:textId="77777777" w:rsidR="0089378F" w:rsidRDefault="0089378F" w:rsidP="00F879E9">
            <w:pPr>
              <w:pStyle w:val="TAC"/>
            </w:pPr>
            <w:r>
              <w:t>CA_5A-66A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A8AD03" w14:textId="77777777" w:rsidR="0089378F" w:rsidRDefault="0089378F" w:rsidP="00F879E9">
            <w:pPr>
              <w:pStyle w:val="TAC"/>
            </w:pPr>
            <w: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208DB"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6B1A9F4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5E8D2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5A5AA7" w14:textId="77777777" w:rsidR="0089378F" w:rsidRDefault="0089378F" w:rsidP="00F879E9">
            <w:pPr>
              <w:pStyle w:val="TAC"/>
              <w:rPr>
                <w:kern w:val="2"/>
                <w:szCs w:val="22"/>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47CC8" w14:textId="77777777" w:rsidR="0089378F" w:rsidRDefault="0089378F" w:rsidP="00F879E9">
            <w:pPr>
              <w:pStyle w:val="TAC"/>
              <w:rPr>
                <w:kern w:val="2"/>
                <w:szCs w:val="22"/>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43BC67"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9FA628"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5F286"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25B5AD" w14:textId="77777777" w:rsidR="0089378F" w:rsidRDefault="0089378F" w:rsidP="00F879E9">
            <w:pPr>
              <w:pStyle w:val="TAC"/>
            </w:pPr>
            <w:r>
              <w:t>0</w:t>
            </w:r>
          </w:p>
        </w:tc>
      </w:tr>
      <w:tr w:rsidR="0089378F" w14:paraId="46B64AC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A672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3AFE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063B2"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E0D8CA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D9357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E5C204" w14:textId="77777777" w:rsidR="0089378F" w:rsidRDefault="0089378F" w:rsidP="00F879E9">
            <w:pPr>
              <w:pStyle w:val="TAC"/>
              <w:rPr>
                <w:kern w:val="2"/>
                <w:szCs w:val="22"/>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5109D8" w14:textId="77777777" w:rsidR="0089378F" w:rsidRDefault="0089378F" w:rsidP="00F879E9">
            <w:pPr>
              <w:pStyle w:val="TAC"/>
              <w:rPr>
                <w:kern w:val="2"/>
                <w:szCs w:val="22"/>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F356A6" w14:textId="77777777" w:rsidR="0089378F" w:rsidRDefault="0089378F" w:rsidP="00F879E9">
            <w:pPr>
              <w:pStyle w:val="TAC"/>
              <w:rPr>
                <w:kern w:val="2"/>
                <w:szCs w:val="22"/>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FD41A" w14:textId="77777777" w:rsidR="0089378F" w:rsidRDefault="0089378F" w:rsidP="00F879E9">
            <w:pPr>
              <w:pStyle w:val="TAC"/>
              <w:rPr>
                <w:kern w:val="2"/>
                <w:szCs w:val="22"/>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8D35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FBD83" w14:textId="77777777" w:rsidR="0089378F" w:rsidRDefault="0089378F" w:rsidP="00F879E9">
            <w:pPr>
              <w:spacing w:after="0"/>
              <w:rPr>
                <w:rFonts w:ascii="Arial" w:hAnsi="Arial"/>
                <w:sz w:val="18"/>
              </w:rPr>
            </w:pPr>
          </w:p>
        </w:tc>
      </w:tr>
      <w:tr w:rsidR="0089378F" w14:paraId="4B90951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601F7E" w14:textId="77777777" w:rsidR="0089378F" w:rsidRDefault="0089378F" w:rsidP="00F879E9">
            <w:pPr>
              <w:pStyle w:val="TAC"/>
            </w:pPr>
            <w:r>
              <w:lastRenderedPageBreak/>
              <w:t>CA_5A-5A-66A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A50522" w14:textId="77777777" w:rsidR="0089378F" w:rsidRDefault="0089378F" w:rsidP="00F879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C2B375"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6B5BA1" w14:textId="77777777" w:rsidR="0089378F" w:rsidRDefault="0089378F" w:rsidP="00F879E9">
            <w:pPr>
              <w:pStyle w:val="TAC"/>
            </w:pPr>
            <w:r>
              <w:t xml:space="preserve">See CA_5A-5A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71E4F"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42890E" w14:textId="77777777" w:rsidR="0089378F" w:rsidRDefault="0089378F" w:rsidP="00F879E9">
            <w:pPr>
              <w:pStyle w:val="TAC"/>
            </w:pPr>
            <w:r>
              <w:t>0</w:t>
            </w:r>
          </w:p>
        </w:tc>
      </w:tr>
      <w:tr w:rsidR="0089378F" w14:paraId="4831B26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B42CE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B97C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6B4CF2"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D739F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EBFE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D5869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984D9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E6008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B0523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E703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44B18" w14:textId="77777777" w:rsidR="0089378F" w:rsidRDefault="0089378F" w:rsidP="00F879E9">
            <w:pPr>
              <w:spacing w:after="0"/>
              <w:rPr>
                <w:rFonts w:ascii="Arial" w:hAnsi="Arial"/>
                <w:sz w:val="18"/>
              </w:rPr>
            </w:pPr>
          </w:p>
        </w:tc>
      </w:tr>
      <w:tr w:rsidR="0089378F" w14:paraId="03FB4D4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952B33" w14:textId="77777777" w:rsidR="0089378F" w:rsidRDefault="0089378F" w:rsidP="00F879E9">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A715F3" w14:textId="77777777" w:rsidR="0089378F" w:rsidRDefault="0089378F" w:rsidP="00F879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01DDA0"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A00E81" w14:textId="77777777" w:rsidR="0089378F" w:rsidRDefault="0089378F" w:rsidP="00F879E9">
            <w:pPr>
              <w:pStyle w:val="TAC"/>
              <w:rPr>
                <w:kern w:val="2"/>
                <w:szCs w:val="22"/>
                <w:lang w:val="en-US"/>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593A5D"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20D0EA" w14:textId="77777777" w:rsidR="0089378F" w:rsidRDefault="0089378F" w:rsidP="00F879E9">
            <w:pPr>
              <w:pStyle w:val="TAC"/>
            </w:pPr>
            <w:r>
              <w:t>0</w:t>
            </w:r>
          </w:p>
        </w:tc>
      </w:tr>
      <w:tr w:rsidR="0089378F" w14:paraId="1F08D0B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0F72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B8B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ACAE8E"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B16882" w14:textId="77777777" w:rsidR="0089378F" w:rsidRDefault="0089378F" w:rsidP="00F879E9">
            <w:pPr>
              <w:pStyle w:val="TAC"/>
              <w:rPr>
                <w:kern w:val="2"/>
                <w:szCs w:val="22"/>
                <w:lang w:val="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324D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9D979" w14:textId="77777777" w:rsidR="0089378F" w:rsidRDefault="0089378F" w:rsidP="00F879E9">
            <w:pPr>
              <w:spacing w:after="0"/>
              <w:rPr>
                <w:rFonts w:ascii="Arial" w:hAnsi="Arial"/>
                <w:sz w:val="18"/>
              </w:rPr>
            </w:pPr>
          </w:p>
        </w:tc>
      </w:tr>
      <w:tr w:rsidR="0089378F" w14:paraId="4195690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3C13E9" w14:textId="77777777" w:rsidR="0089378F" w:rsidRDefault="0089378F" w:rsidP="00F879E9">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4AF29" w14:textId="77777777" w:rsidR="0089378F" w:rsidRDefault="0089378F" w:rsidP="00F879E9">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05F61"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6801E1" w14:textId="77777777" w:rsidR="0089378F" w:rsidRDefault="0089378F" w:rsidP="00F879E9">
            <w:pPr>
              <w:pStyle w:val="TAC"/>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1CCF1D"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422BC0" w14:textId="77777777" w:rsidR="0089378F" w:rsidRDefault="0089378F" w:rsidP="00F879E9">
            <w:pPr>
              <w:pStyle w:val="TAC"/>
            </w:pPr>
            <w:r>
              <w:t>0</w:t>
            </w:r>
          </w:p>
        </w:tc>
      </w:tr>
      <w:tr w:rsidR="0089378F" w14:paraId="0698694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9FDC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119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19436"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DFCB0A" w14:textId="77777777" w:rsidR="0089378F" w:rsidRDefault="0089378F" w:rsidP="00F879E9">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CF5E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3873F" w14:textId="77777777" w:rsidR="0089378F" w:rsidRDefault="0089378F" w:rsidP="00F879E9">
            <w:pPr>
              <w:spacing w:after="0"/>
              <w:rPr>
                <w:rFonts w:ascii="Arial" w:hAnsi="Arial"/>
                <w:sz w:val="18"/>
              </w:rPr>
            </w:pPr>
          </w:p>
        </w:tc>
      </w:tr>
      <w:tr w:rsidR="0089378F" w14:paraId="49AE539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0BD07E" w14:textId="77777777" w:rsidR="0089378F" w:rsidRDefault="0089378F" w:rsidP="00F879E9">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4A2361" w14:textId="77777777" w:rsidR="0089378F" w:rsidRDefault="0089378F" w:rsidP="00F879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BFD28"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6BB4DD" w14:textId="77777777" w:rsidR="0089378F" w:rsidRDefault="0089378F" w:rsidP="00F879E9">
            <w:pPr>
              <w:pStyle w:val="TAC"/>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062F2B"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4C56E4" w14:textId="77777777" w:rsidR="0089378F" w:rsidRDefault="0089378F" w:rsidP="00F879E9">
            <w:pPr>
              <w:pStyle w:val="TAC"/>
            </w:pPr>
            <w:r>
              <w:t>0</w:t>
            </w:r>
          </w:p>
        </w:tc>
      </w:tr>
      <w:tr w:rsidR="0089378F" w14:paraId="2825130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A0E9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9F6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F9EEC4"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49AAB2" w14:textId="77777777" w:rsidR="0089378F" w:rsidRDefault="0089378F" w:rsidP="00F879E9">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6522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1DDB" w14:textId="77777777" w:rsidR="0089378F" w:rsidRDefault="0089378F" w:rsidP="00F879E9">
            <w:pPr>
              <w:spacing w:after="0"/>
              <w:rPr>
                <w:rFonts w:ascii="Arial" w:hAnsi="Arial"/>
                <w:sz w:val="18"/>
              </w:rPr>
            </w:pPr>
          </w:p>
        </w:tc>
      </w:tr>
      <w:tr w:rsidR="0089378F" w14:paraId="6FD2032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58D848" w14:textId="77777777" w:rsidR="0089378F" w:rsidRDefault="0089378F" w:rsidP="00F879E9">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6E049E" w14:textId="77777777" w:rsidR="0089378F" w:rsidRDefault="0089378F" w:rsidP="00F879E9">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3FFA8"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63BD33" w14:textId="77777777" w:rsidR="0089378F" w:rsidRDefault="0089378F" w:rsidP="00F879E9">
            <w:pPr>
              <w:pStyle w:val="TAC"/>
              <w:rPr>
                <w:kern w:val="2"/>
                <w:szCs w:val="22"/>
                <w:lang w:val="en-US"/>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5E4064"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D927A0" w14:textId="77777777" w:rsidR="0089378F" w:rsidRDefault="0089378F" w:rsidP="00F879E9">
            <w:pPr>
              <w:pStyle w:val="TAC"/>
            </w:pPr>
            <w:r>
              <w:t>0</w:t>
            </w:r>
          </w:p>
        </w:tc>
      </w:tr>
      <w:tr w:rsidR="0089378F" w14:paraId="5A92AA3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0142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241D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C47986"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76C7CC" w14:textId="77777777" w:rsidR="0089378F" w:rsidRDefault="0089378F" w:rsidP="00F879E9">
            <w:pPr>
              <w:pStyle w:val="TAC"/>
              <w:rPr>
                <w:kern w:val="2"/>
                <w:szCs w:val="22"/>
                <w:lang w:val="en-US"/>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BA6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C55C0" w14:textId="77777777" w:rsidR="0089378F" w:rsidRDefault="0089378F" w:rsidP="00F879E9">
            <w:pPr>
              <w:spacing w:after="0"/>
              <w:rPr>
                <w:rFonts w:ascii="Arial" w:hAnsi="Arial"/>
                <w:sz w:val="18"/>
              </w:rPr>
            </w:pPr>
          </w:p>
        </w:tc>
      </w:tr>
      <w:tr w:rsidR="0089378F" w14:paraId="2E15EF1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9A2AB2" w14:textId="77777777" w:rsidR="0089378F" w:rsidRDefault="0089378F" w:rsidP="00F879E9">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64D984" w14:textId="77777777" w:rsidR="0089378F" w:rsidRDefault="0089378F" w:rsidP="00F879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F9512E"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AC1C57" w14:textId="77777777" w:rsidR="0089378F" w:rsidRDefault="0089378F" w:rsidP="00F879E9">
            <w:pPr>
              <w:pStyle w:val="TAC"/>
              <w:rPr>
                <w:kern w:val="2"/>
                <w:szCs w:val="22"/>
                <w:lang w:val="en-US"/>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C81A89"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AEC705" w14:textId="77777777" w:rsidR="0089378F" w:rsidRDefault="0089378F" w:rsidP="00F879E9">
            <w:pPr>
              <w:pStyle w:val="TAC"/>
            </w:pPr>
            <w:r>
              <w:t>0</w:t>
            </w:r>
          </w:p>
        </w:tc>
      </w:tr>
      <w:tr w:rsidR="0089378F" w14:paraId="526165B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160B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89B9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57F10"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888438" w14:textId="77777777" w:rsidR="0089378F" w:rsidRDefault="0089378F" w:rsidP="00F879E9">
            <w:pPr>
              <w:pStyle w:val="TAC"/>
              <w:rPr>
                <w:kern w:val="2"/>
                <w:szCs w:val="22"/>
                <w:lang w:val="en-US"/>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5387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47BE1" w14:textId="77777777" w:rsidR="0089378F" w:rsidRDefault="0089378F" w:rsidP="00F879E9">
            <w:pPr>
              <w:spacing w:after="0"/>
              <w:rPr>
                <w:rFonts w:ascii="Arial" w:hAnsi="Arial"/>
                <w:sz w:val="18"/>
              </w:rPr>
            </w:pPr>
          </w:p>
        </w:tc>
      </w:tr>
      <w:tr w:rsidR="0089378F" w14:paraId="11D806C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88FF4A" w14:textId="77777777" w:rsidR="0089378F" w:rsidRDefault="0089378F" w:rsidP="00F879E9">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B6AED9" w14:textId="77777777" w:rsidR="0089378F" w:rsidRDefault="0089378F" w:rsidP="00F879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E8322"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D9BA6C" w14:textId="77777777" w:rsidR="0089378F" w:rsidRDefault="0089378F" w:rsidP="00F879E9">
            <w:pPr>
              <w:pStyle w:val="TAC"/>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D17982"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2F3383" w14:textId="77777777" w:rsidR="0089378F" w:rsidRDefault="0089378F" w:rsidP="00F879E9">
            <w:pPr>
              <w:pStyle w:val="TAC"/>
            </w:pPr>
            <w:r>
              <w:t>0</w:t>
            </w:r>
          </w:p>
        </w:tc>
      </w:tr>
      <w:tr w:rsidR="0089378F" w14:paraId="4FF57FF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8C02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FA8E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3F6382"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D957E7" w14:textId="77777777" w:rsidR="0089378F" w:rsidRDefault="0089378F" w:rsidP="00F879E9">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E256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2DF2" w14:textId="77777777" w:rsidR="0089378F" w:rsidRDefault="0089378F" w:rsidP="00F879E9">
            <w:pPr>
              <w:spacing w:after="0"/>
              <w:rPr>
                <w:rFonts w:ascii="Arial" w:hAnsi="Arial"/>
                <w:sz w:val="18"/>
              </w:rPr>
            </w:pPr>
          </w:p>
        </w:tc>
      </w:tr>
      <w:tr w:rsidR="0089378F" w14:paraId="46F143D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3B3985" w14:textId="77777777" w:rsidR="0089378F" w:rsidRDefault="0089378F" w:rsidP="00F879E9">
            <w:pPr>
              <w:pStyle w:val="TAC"/>
            </w:pPr>
            <w:r>
              <w:t>CA_5A-66A-66A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1A506D" w14:textId="77777777" w:rsidR="0089378F" w:rsidRDefault="0089378F" w:rsidP="00F879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8C266A"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02AA688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79E45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39551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8142E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F01D3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69E830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58386" w14:textId="77777777" w:rsidR="0089378F" w:rsidRDefault="0089378F" w:rsidP="00F879E9">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639FAB" w14:textId="77777777" w:rsidR="0089378F" w:rsidRDefault="0089378F" w:rsidP="00F879E9">
            <w:pPr>
              <w:pStyle w:val="TAC"/>
            </w:pPr>
            <w:r>
              <w:rPr>
                <w:lang w:eastAsia="ja-JP"/>
              </w:rPr>
              <w:t>0</w:t>
            </w:r>
          </w:p>
        </w:tc>
      </w:tr>
      <w:tr w:rsidR="0089378F" w14:paraId="782C3C8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4EF2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715F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B26F10"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5B737C" w14:textId="77777777" w:rsidR="0089378F" w:rsidRDefault="0089378F" w:rsidP="00F879E9">
            <w:pPr>
              <w:pStyle w:val="TAC"/>
            </w:pPr>
            <w:r>
              <w:rPr>
                <w:lang w:val="en-US"/>
              </w:rPr>
              <w:t xml:space="preserve">See CA_66A-66A </w:t>
            </w:r>
            <w:r>
              <w:t xml:space="preserve">Bandwidth combination set </w:t>
            </w:r>
            <w:r>
              <w:rPr>
                <w:lang w:eastAsia="ja-JP"/>
              </w:rPr>
              <w:t xml:space="preserve">0 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A182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CEA7C" w14:textId="77777777" w:rsidR="0089378F" w:rsidRDefault="0089378F" w:rsidP="00F879E9">
            <w:pPr>
              <w:spacing w:after="0"/>
              <w:rPr>
                <w:rFonts w:ascii="Arial" w:hAnsi="Arial"/>
                <w:sz w:val="18"/>
              </w:rPr>
            </w:pPr>
          </w:p>
        </w:tc>
      </w:tr>
      <w:tr w:rsidR="0089378F" w14:paraId="7917013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1A4089" w14:textId="77777777" w:rsidR="0089378F" w:rsidRDefault="0089378F" w:rsidP="00F879E9">
            <w:pPr>
              <w:pStyle w:val="TAC"/>
            </w:pPr>
            <w:r>
              <w:t>CA_5A-66A-66C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2AA49C" w14:textId="77777777" w:rsidR="0089378F" w:rsidRDefault="0089378F" w:rsidP="00F879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F9AA2C"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490227F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4CBC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C9A9D2" w14:textId="77777777" w:rsidR="0089378F" w:rsidRDefault="0089378F" w:rsidP="00F879E9">
            <w:pPr>
              <w:pStyle w:val="TAC"/>
              <w:rPr>
                <w:kern w:val="2"/>
                <w:szCs w:val="22"/>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496C3" w14:textId="77777777" w:rsidR="0089378F" w:rsidRDefault="0089378F" w:rsidP="00F879E9">
            <w:pPr>
              <w:pStyle w:val="TAC"/>
              <w:rPr>
                <w:kern w:val="2"/>
                <w:szCs w:val="22"/>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987688"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E081906"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4B7F3"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01A4AB" w14:textId="77777777" w:rsidR="0089378F" w:rsidRDefault="0089378F" w:rsidP="00F879E9">
            <w:pPr>
              <w:pStyle w:val="TAC"/>
            </w:pPr>
            <w:r>
              <w:t>0</w:t>
            </w:r>
          </w:p>
        </w:tc>
      </w:tr>
      <w:tr w:rsidR="0089378F" w14:paraId="668AE61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6BE0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4CF9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D6EF1"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B5C0E2" w14:textId="77777777" w:rsidR="0089378F" w:rsidRDefault="0089378F" w:rsidP="00F879E9">
            <w:pPr>
              <w:pStyle w:val="TAC"/>
              <w:rPr>
                <w:kern w:val="2"/>
                <w:szCs w:val="22"/>
                <w:lang w:val="en-US"/>
              </w:rPr>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573D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91155" w14:textId="77777777" w:rsidR="0089378F" w:rsidRDefault="0089378F" w:rsidP="00F879E9">
            <w:pPr>
              <w:spacing w:after="0"/>
              <w:rPr>
                <w:rFonts w:ascii="Arial" w:hAnsi="Arial"/>
                <w:sz w:val="18"/>
              </w:rPr>
            </w:pPr>
          </w:p>
        </w:tc>
      </w:tr>
      <w:tr w:rsidR="0089378F" w14:paraId="6C6AC50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AAA04D" w14:textId="77777777" w:rsidR="0089378F" w:rsidRDefault="0089378F" w:rsidP="00F879E9">
            <w:pPr>
              <w:pStyle w:val="TAC"/>
            </w:pPr>
            <w:r>
              <w:t>CA_5A-66B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D4ABE7" w14:textId="77777777" w:rsidR="0089378F" w:rsidRDefault="0089378F" w:rsidP="00F879E9">
            <w:pPr>
              <w:pStyle w:val="TAC"/>
              <w:rPr>
                <w:lang w:eastAsia="ja-JP"/>
              </w:rPr>
            </w:pPr>
            <w:r>
              <w:rPr>
                <w:lang w:eastAsia="ja-JP"/>
              </w:rPr>
              <w:t>CA_66B</w:t>
            </w:r>
          </w:p>
          <w:p w14:paraId="76D36F31" w14:textId="77777777" w:rsidR="0089378F" w:rsidRDefault="0089378F" w:rsidP="00F879E9">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5DA66F"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BC6BF1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D121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B120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7FA06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E39D56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BBBC00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C2CBED" w14:textId="77777777" w:rsidR="0089378F" w:rsidRDefault="0089378F" w:rsidP="00F879E9">
            <w:pPr>
              <w:pStyle w:val="TAC"/>
            </w:pPr>
            <w: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5EE7C" w14:textId="77777777" w:rsidR="0089378F" w:rsidRDefault="0089378F" w:rsidP="00F879E9">
            <w:pPr>
              <w:pStyle w:val="TAC"/>
            </w:pPr>
            <w:r>
              <w:rPr>
                <w:lang w:eastAsia="ja-JP"/>
              </w:rPr>
              <w:t>0</w:t>
            </w:r>
          </w:p>
        </w:tc>
      </w:tr>
      <w:tr w:rsidR="0089378F" w14:paraId="71A82C0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6011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50EA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FC5BA"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D15F17" w14:textId="77777777" w:rsidR="0089378F" w:rsidRDefault="0089378F" w:rsidP="00F879E9">
            <w:pPr>
              <w:pStyle w:val="TAC"/>
            </w:pPr>
            <w:r>
              <w:rPr>
                <w:lang w:val="en-US"/>
              </w:rPr>
              <w:t xml:space="preserve">See CA_66B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E32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B2070" w14:textId="77777777" w:rsidR="0089378F" w:rsidRDefault="0089378F" w:rsidP="00F879E9">
            <w:pPr>
              <w:spacing w:after="0"/>
              <w:rPr>
                <w:rFonts w:ascii="Arial" w:hAnsi="Arial"/>
                <w:sz w:val="18"/>
              </w:rPr>
            </w:pPr>
          </w:p>
        </w:tc>
      </w:tr>
      <w:tr w:rsidR="0089378F" w14:paraId="0770D54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AEAD83" w14:textId="77777777" w:rsidR="0089378F" w:rsidRDefault="0089378F" w:rsidP="00F879E9">
            <w:pPr>
              <w:pStyle w:val="TAC"/>
            </w:pPr>
            <w:r>
              <w:t>CA_5A-66C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435CD2" w14:textId="77777777" w:rsidR="0089378F" w:rsidRDefault="0089378F" w:rsidP="00F879E9">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4CC326"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71E760F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0E87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2B7D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32C5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39B87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65738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0F0ABE" w14:textId="77777777" w:rsidR="0089378F" w:rsidRDefault="0089378F" w:rsidP="00F879E9">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BF41C" w14:textId="77777777" w:rsidR="0089378F" w:rsidRDefault="0089378F" w:rsidP="00F879E9">
            <w:pPr>
              <w:pStyle w:val="TAC"/>
            </w:pPr>
            <w:r>
              <w:rPr>
                <w:lang w:eastAsia="ja-JP"/>
              </w:rPr>
              <w:t>0</w:t>
            </w:r>
          </w:p>
        </w:tc>
      </w:tr>
      <w:tr w:rsidR="0089378F" w14:paraId="726E419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1D47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189E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83B870"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47548A" w14:textId="77777777" w:rsidR="0089378F" w:rsidRDefault="0089378F" w:rsidP="00F879E9">
            <w:pPr>
              <w:pStyle w:val="TAC"/>
            </w:pPr>
            <w:r>
              <w:rPr>
                <w:lang w:val="en-US"/>
              </w:rPr>
              <w:t xml:space="preserve">See CA_66C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3004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EB54E" w14:textId="77777777" w:rsidR="0089378F" w:rsidRDefault="0089378F" w:rsidP="00F879E9">
            <w:pPr>
              <w:spacing w:after="0"/>
              <w:rPr>
                <w:rFonts w:ascii="Arial" w:hAnsi="Arial"/>
                <w:sz w:val="18"/>
              </w:rPr>
            </w:pPr>
          </w:p>
        </w:tc>
      </w:tr>
      <w:tr w:rsidR="0089378F" w14:paraId="467AA90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D6DF94" w14:textId="77777777" w:rsidR="0089378F" w:rsidRDefault="0089378F" w:rsidP="00F879E9">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4BDA59"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48145" w14:textId="77777777" w:rsidR="0089378F" w:rsidRDefault="0089378F" w:rsidP="00F879E9">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2CDFEE2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BF85C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7C5E6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3DEB2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734CA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50647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AA269"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A5820A" w14:textId="77777777" w:rsidR="0089378F" w:rsidRDefault="0089378F" w:rsidP="00F879E9">
            <w:pPr>
              <w:pStyle w:val="TAC"/>
            </w:pPr>
            <w:r>
              <w:t>0</w:t>
            </w:r>
          </w:p>
        </w:tc>
      </w:tr>
      <w:tr w:rsidR="0089378F" w14:paraId="7FBAC73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4357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3AC4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44940"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9AFDF4" w14:textId="77777777" w:rsidR="0089378F" w:rsidRDefault="0089378F" w:rsidP="00F879E9">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D747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92E86" w14:textId="77777777" w:rsidR="0089378F" w:rsidRDefault="0089378F" w:rsidP="00F879E9">
            <w:pPr>
              <w:spacing w:after="0"/>
              <w:rPr>
                <w:rFonts w:ascii="Arial" w:hAnsi="Arial"/>
                <w:sz w:val="18"/>
              </w:rPr>
            </w:pPr>
          </w:p>
        </w:tc>
      </w:tr>
      <w:tr w:rsidR="0089378F" w14:paraId="2BB12A9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793843" w14:textId="77777777" w:rsidR="0089378F" w:rsidRDefault="0089378F" w:rsidP="00F879E9">
            <w:pPr>
              <w:pStyle w:val="TAC"/>
            </w:pPr>
            <w:r>
              <w:t>CA_5B-66A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702D7E" w14:textId="77777777" w:rsidR="0089378F" w:rsidRDefault="0089378F" w:rsidP="00F879E9">
            <w:pPr>
              <w:pStyle w:val="TAC"/>
              <w:rPr>
                <w:lang w:eastAsia="ja-JP"/>
              </w:rPr>
            </w:pPr>
            <w:r>
              <w:rPr>
                <w:lang w:eastAsia="ja-JP"/>
              </w:rPr>
              <w:t>CA_5B</w:t>
            </w:r>
          </w:p>
          <w:p w14:paraId="4E8E1BBB" w14:textId="77777777" w:rsidR="0089378F" w:rsidRDefault="0089378F" w:rsidP="00F879E9">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AB06C"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DEF0C2" w14:textId="77777777" w:rsidR="0089378F" w:rsidRDefault="0089378F" w:rsidP="00F879E9">
            <w:pPr>
              <w:pStyle w:val="TAC"/>
            </w:pPr>
            <w:r>
              <w:t xml:space="preserve">See CA_5B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70DED"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6E39ED" w14:textId="77777777" w:rsidR="0089378F" w:rsidRDefault="0089378F" w:rsidP="00F879E9">
            <w:pPr>
              <w:pStyle w:val="TAC"/>
            </w:pPr>
            <w:r>
              <w:t>0</w:t>
            </w:r>
          </w:p>
        </w:tc>
      </w:tr>
      <w:tr w:rsidR="0089378F" w14:paraId="41833BE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BCAA1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530A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B78440"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2597D7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E2B0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34556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BCFEF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8D826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05FE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B89B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E1973" w14:textId="77777777" w:rsidR="0089378F" w:rsidRDefault="0089378F" w:rsidP="00F879E9">
            <w:pPr>
              <w:spacing w:after="0"/>
              <w:rPr>
                <w:rFonts w:ascii="Arial" w:hAnsi="Arial"/>
                <w:sz w:val="18"/>
              </w:rPr>
            </w:pPr>
          </w:p>
        </w:tc>
      </w:tr>
      <w:tr w:rsidR="0089378F" w14:paraId="73BAB20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9EC358" w14:textId="77777777" w:rsidR="0089378F" w:rsidRDefault="0089378F" w:rsidP="00F879E9">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FB8F569"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BB34E"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0AA268" w14:textId="77777777" w:rsidR="0089378F" w:rsidRDefault="0089378F" w:rsidP="00F879E9">
            <w:pPr>
              <w:pStyle w:val="TAC"/>
              <w:rPr>
                <w:kern w:val="2"/>
                <w:szCs w:val="22"/>
                <w:lang w:val="en-US"/>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055F59"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27C4EE" w14:textId="77777777" w:rsidR="0089378F" w:rsidRDefault="0089378F" w:rsidP="00F879E9">
            <w:pPr>
              <w:pStyle w:val="TAC"/>
            </w:pPr>
            <w:r>
              <w:t>0</w:t>
            </w:r>
          </w:p>
        </w:tc>
      </w:tr>
      <w:tr w:rsidR="0089378F" w14:paraId="6248D6F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BBE8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5BA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16BD0"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D1E959" w14:textId="77777777" w:rsidR="0089378F" w:rsidRDefault="0089378F" w:rsidP="00F879E9">
            <w:pPr>
              <w:pStyle w:val="TAC"/>
              <w:rPr>
                <w:kern w:val="2"/>
                <w:szCs w:val="22"/>
                <w:lang w:val="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1CC8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13987" w14:textId="77777777" w:rsidR="0089378F" w:rsidRDefault="0089378F" w:rsidP="00F879E9">
            <w:pPr>
              <w:spacing w:after="0"/>
              <w:rPr>
                <w:rFonts w:ascii="Arial" w:hAnsi="Arial"/>
                <w:sz w:val="18"/>
              </w:rPr>
            </w:pPr>
          </w:p>
        </w:tc>
      </w:tr>
      <w:tr w:rsidR="0089378F" w14:paraId="21946C2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6CBE4B" w14:textId="77777777" w:rsidR="0089378F" w:rsidRDefault="0089378F" w:rsidP="00F879E9">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CD0BEE" w14:textId="77777777" w:rsidR="0089378F" w:rsidRDefault="0089378F" w:rsidP="00F879E9">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F6448" w14:textId="77777777" w:rsidR="0089378F" w:rsidRDefault="0089378F" w:rsidP="00F879E9">
            <w:pPr>
              <w:pStyle w:val="TAC"/>
              <w:rPr>
                <w:lang w:eastAsia="ja-JP"/>
              </w:rPr>
            </w:pPr>
            <w:r>
              <w:t>5</w:t>
            </w:r>
          </w:p>
        </w:tc>
        <w:tc>
          <w:tcPr>
            <w:tcW w:w="586" w:type="dxa"/>
            <w:tcBorders>
              <w:top w:val="single" w:sz="4" w:space="0" w:color="auto"/>
              <w:left w:val="single" w:sz="4" w:space="0" w:color="auto"/>
              <w:bottom w:val="single" w:sz="4" w:space="0" w:color="auto"/>
              <w:right w:val="single" w:sz="4" w:space="0" w:color="auto"/>
            </w:tcBorders>
            <w:vAlign w:val="center"/>
          </w:tcPr>
          <w:p w14:paraId="12C6E830" w14:textId="77777777" w:rsidR="0089378F" w:rsidRDefault="0089378F" w:rsidP="00F879E9">
            <w:pPr>
              <w:pStyle w:val="TAC"/>
              <w:rPr>
                <w:kern w:val="2"/>
                <w:szCs w:val="22"/>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63E98" w14:textId="77777777" w:rsidR="0089378F" w:rsidRDefault="0089378F" w:rsidP="00F879E9">
            <w:pPr>
              <w:pStyle w:val="TAC"/>
              <w:rPr>
                <w:kern w:val="2"/>
                <w:szCs w:val="22"/>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C4029" w14:textId="77777777" w:rsidR="0089378F" w:rsidRDefault="0089378F" w:rsidP="00F879E9">
            <w:pPr>
              <w:pStyle w:val="TAC"/>
              <w:rPr>
                <w:kern w:val="2"/>
                <w:szCs w:val="22"/>
                <w:lang w:val="en-US"/>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1630F2" w14:textId="77777777" w:rsidR="0089378F" w:rsidRDefault="0089378F" w:rsidP="00F879E9">
            <w:pPr>
              <w:pStyle w:val="TAC"/>
              <w:rPr>
                <w:kern w:val="2"/>
                <w:szCs w:val="22"/>
                <w:lang w:val="en-US"/>
              </w:rPr>
            </w:pPr>
            <w:r>
              <w:rPr>
                <w:szCs w:val="18"/>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609BC3" w14:textId="77777777" w:rsidR="0089378F" w:rsidRDefault="0089378F" w:rsidP="00F879E9">
            <w:pPr>
              <w:pStyle w:val="TAC"/>
              <w:rPr>
                <w:kern w:val="2"/>
                <w:szCs w:val="22"/>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447E9A" w14:textId="77777777" w:rsidR="0089378F" w:rsidRDefault="0089378F" w:rsidP="00F879E9">
            <w:pPr>
              <w:pStyle w:val="TAC"/>
              <w:rPr>
                <w:kern w:val="2"/>
                <w:szCs w:val="22"/>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9B00A" w14:textId="77777777" w:rsidR="0089378F" w:rsidRDefault="0089378F" w:rsidP="00F879E9">
            <w:pPr>
              <w:pStyle w:val="TAC"/>
              <w:rPr>
                <w:lang w:eastAsia="ja-JP"/>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A33E28" w14:textId="77777777" w:rsidR="0089378F" w:rsidRDefault="0089378F" w:rsidP="00F879E9">
            <w:pPr>
              <w:pStyle w:val="TAC"/>
              <w:rPr>
                <w:lang w:eastAsia="ja-JP"/>
              </w:rPr>
            </w:pPr>
            <w:r>
              <w:t>0</w:t>
            </w:r>
          </w:p>
        </w:tc>
      </w:tr>
      <w:tr w:rsidR="0089378F" w14:paraId="4171FE5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61C63"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BE45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3F0C5" w14:textId="77777777" w:rsidR="0089378F" w:rsidRDefault="0089378F" w:rsidP="00F879E9">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685F26" w14:textId="77777777" w:rsidR="0089378F" w:rsidRDefault="0089378F" w:rsidP="00F879E9">
            <w:pPr>
              <w:pStyle w:val="TAC"/>
              <w:rPr>
                <w:kern w:val="2"/>
                <w:szCs w:val="22"/>
                <w:lang w:val="en-US"/>
              </w:rPr>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2DBE"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A2F2" w14:textId="77777777" w:rsidR="0089378F" w:rsidRDefault="0089378F" w:rsidP="00F879E9">
            <w:pPr>
              <w:spacing w:after="0"/>
              <w:rPr>
                <w:rFonts w:ascii="Arial" w:hAnsi="Arial"/>
                <w:sz w:val="18"/>
                <w:lang w:eastAsia="ja-JP"/>
              </w:rPr>
            </w:pPr>
          </w:p>
        </w:tc>
      </w:tr>
      <w:tr w:rsidR="0089378F" w14:paraId="7AA1808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376D67" w14:textId="77777777" w:rsidR="0089378F" w:rsidRDefault="0089378F" w:rsidP="00F879E9">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6CF6C9"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446C37"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F842BD" w14:textId="77777777" w:rsidR="0089378F" w:rsidRDefault="0089378F" w:rsidP="00F879E9">
            <w:pPr>
              <w:pStyle w:val="TAC"/>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50E72"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A817AF" w14:textId="77777777" w:rsidR="0089378F" w:rsidRDefault="0089378F" w:rsidP="00F879E9">
            <w:pPr>
              <w:pStyle w:val="TAC"/>
            </w:pPr>
            <w:r>
              <w:t>0</w:t>
            </w:r>
          </w:p>
        </w:tc>
      </w:tr>
      <w:tr w:rsidR="0089378F" w14:paraId="218D6C8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CD4AF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1799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24E80"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6A6AA0" w14:textId="77777777" w:rsidR="0089378F" w:rsidRDefault="0089378F" w:rsidP="00F879E9">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96C1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3B040" w14:textId="77777777" w:rsidR="0089378F" w:rsidRDefault="0089378F" w:rsidP="00F879E9">
            <w:pPr>
              <w:spacing w:after="0"/>
              <w:rPr>
                <w:rFonts w:ascii="Arial" w:hAnsi="Arial"/>
                <w:sz w:val="18"/>
              </w:rPr>
            </w:pPr>
          </w:p>
        </w:tc>
      </w:tr>
      <w:tr w:rsidR="0089378F" w14:paraId="525D968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8A4D3D" w14:textId="77777777" w:rsidR="0089378F" w:rsidRDefault="0089378F" w:rsidP="00F879E9">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20C34"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B0814"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3518AEF" w14:textId="77777777" w:rsidR="0089378F" w:rsidRDefault="0089378F" w:rsidP="00F879E9">
            <w:pPr>
              <w:pStyle w:val="TAC"/>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4BB7FB"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E0B20" w14:textId="77777777" w:rsidR="0089378F" w:rsidRDefault="0089378F" w:rsidP="00F879E9">
            <w:pPr>
              <w:pStyle w:val="TAC"/>
            </w:pPr>
            <w:r>
              <w:t>0</w:t>
            </w:r>
          </w:p>
        </w:tc>
      </w:tr>
      <w:tr w:rsidR="0089378F" w14:paraId="491C97D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492F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99A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12449"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79DA17" w14:textId="77777777" w:rsidR="0089378F" w:rsidRDefault="0089378F" w:rsidP="00F879E9">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0687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47B58" w14:textId="77777777" w:rsidR="0089378F" w:rsidRDefault="0089378F" w:rsidP="00F879E9">
            <w:pPr>
              <w:spacing w:after="0"/>
              <w:rPr>
                <w:rFonts w:ascii="Arial" w:hAnsi="Arial"/>
                <w:sz w:val="18"/>
              </w:rPr>
            </w:pPr>
          </w:p>
        </w:tc>
      </w:tr>
      <w:tr w:rsidR="0089378F" w14:paraId="703D089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F9E7C6" w14:textId="77777777" w:rsidR="0089378F" w:rsidRDefault="0089378F" w:rsidP="00F879E9">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3D7A82" w14:textId="77777777" w:rsidR="0089378F" w:rsidRDefault="0089378F" w:rsidP="00F879E9">
            <w:pPr>
              <w:pStyle w:val="TAC"/>
            </w:pPr>
            <w:r>
              <w:t>CA_5B</w:t>
            </w:r>
          </w:p>
          <w:p w14:paraId="0F91B66E" w14:textId="77777777" w:rsidR="0089378F" w:rsidRDefault="0089378F" w:rsidP="00F879E9">
            <w:pPr>
              <w:pStyle w:val="TAC"/>
            </w:pPr>
            <w:r>
              <w:t>CA_66B</w:t>
            </w:r>
          </w:p>
          <w:p w14:paraId="64104E55" w14:textId="77777777" w:rsidR="0089378F" w:rsidRDefault="0089378F" w:rsidP="00F879E9">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9A11CE"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AA0081" w14:textId="77777777" w:rsidR="0089378F" w:rsidRDefault="0089378F" w:rsidP="00F879E9">
            <w:pPr>
              <w:pStyle w:val="TAC"/>
              <w:rPr>
                <w:kern w:val="2"/>
                <w:szCs w:val="22"/>
                <w:lang w:val="en-US"/>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E20139"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55AF91" w14:textId="77777777" w:rsidR="0089378F" w:rsidRDefault="0089378F" w:rsidP="00F879E9">
            <w:pPr>
              <w:pStyle w:val="TAC"/>
            </w:pPr>
            <w:r>
              <w:t>0</w:t>
            </w:r>
          </w:p>
        </w:tc>
      </w:tr>
      <w:tr w:rsidR="0089378F" w14:paraId="0AE3484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E9A0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32B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EF9D62"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7583D5" w14:textId="77777777" w:rsidR="0089378F" w:rsidRDefault="0089378F" w:rsidP="00F879E9">
            <w:pPr>
              <w:pStyle w:val="TAC"/>
              <w:rPr>
                <w:kern w:val="2"/>
                <w:szCs w:val="22"/>
                <w:lang w:val="en-US"/>
              </w:rPr>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F43F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4BEC" w14:textId="77777777" w:rsidR="0089378F" w:rsidRDefault="0089378F" w:rsidP="00F879E9">
            <w:pPr>
              <w:spacing w:after="0"/>
              <w:rPr>
                <w:rFonts w:ascii="Arial" w:hAnsi="Arial"/>
                <w:sz w:val="18"/>
              </w:rPr>
            </w:pPr>
          </w:p>
        </w:tc>
      </w:tr>
      <w:tr w:rsidR="0089378F" w14:paraId="0984AF3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584700" w14:textId="77777777" w:rsidR="0089378F" w:rsidRDefault="0089378F" w:rsidP="00F879E9">
            <w:pPr>
              <w:pStyle w:val="TAC"/>
            </w:pPr>
            <w:r>
              <w:lastRenderedPageBreak/>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1A8A3DA"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A2E372" w14:textId="77777777" w:rsidR="0089378F" w:rsidRDefault="0089378F" w:rsidP="00F879E9">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FC72FE" w14:textId="77777777" w:rsidR="0089378F" w:rsidRDefault="0089378F" w:rsidP="00F879E9">
            <w:pPr>
              <w:pStyle w:val="TAC"/>
              <w:rPr>
                <w:kern w:val="2"/>
                <w:szCs w:val="22"/>
                <w:lang w:val="en-US"/>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D44761"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30431" w14:textId="77777777" w:rsidR="0089378F" w:rsidRDefault="0089378F" w:rsidP="00F879E9">
            <w:pPr>
              <w:pStyle w:val="TAC"/>
            </w:pPr>
            <w:r>
              <w:t>0</w:t>
            </w:r>
          </w:p>
        </w:tc>
      </w:tr>
      <w:tr w:rsidR="0089378F" w14:paraId="2ECB95C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345B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5A0A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0B1C3"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3034D1" w14:textId="77777777" w:rsidR="0089378F" w:rsidRDefault="0089378F" w:rsidP="00F879E9">
            <w:pPr>
              <w:pStyle w:val="TAC"/>
              <w:rPr>
                <w:kern w:val="2"/>
                <w:szCs w:val="22"/>
                <w:lang w:val="en-US"/>
              </w:rPr>
            </w:pPr>
            <w: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731D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0892F" w14:textId="77777777" w:rsidR="0089378F" w:rsidRDefault="0089378F" w:rsidP="00F879E9">
            <w:pPr>
              <w:spacing w:after="0"/>
              <w:rPr>
                <w:rFonts w:ascii="Arial" w:hAnsi="Arial"/>
                <w:sz w:val="18"/>
              </w:rPr>
            </w:pPr>
          </w:p>
        </w:tc>
      </w:tr>
      <w:tr w:rsidR="0089378F" w14:paraId="5585B4F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3D0A78" w14:textId="77777777" w:rsidR="0089378F" w:rsidRDefault="0089378F" w:rsidP="00F879E9">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C77303" w14:textId="77777777" w:rsidR="0089378F" w:rsidRDefault="0089378F" w:rsidP="00F879E9">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9416A0"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134DE7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7CCC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8D6A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9E7F2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8102D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57B041"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116AAE"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67079" w14:textId="77777777" w:rsidR="0089378F" w:rsidRDefault="0089378F" w:rsidP="00F879E9">
            <w:pPr>
              <w:pStyle w:val="TAC"/>
            </w:pPr>
            <w:r>
              <w:t>0</w:t>
            </w:r>
          </w:p>
        </w:tc>
      </w:tr>
      <w:tr w:rsidR="0089378F" w14:paraId="1CB48F0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B330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082B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832F53"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2BB474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A9B37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6220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63A1C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A41730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E7C95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B02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5B66E" w14:textId="77777777" w:rsidR="0089378F" w:rsidRDefault="0089378F" w:rsidP="00F879E9">
            <w:pPr>
              <w:spacing w:after="0"/>
              <w:rPr>
                <w:rFonts w:ascii="Arial" w:hAnsi="Arial"/>
                <w:sz w:val="18"/>
              </w:rPr>
            </w:pPr>
          </w:p>
        </w:tc>
      </w:tr>
      <w:tr w:rsidR="0089378F" w14:paraId="19AC586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EC23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CF82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86036"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86FB70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C94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765F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4235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3B68F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36885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99626"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20526" w14:textId="77777777" w:rsidR="0089378F" w:rsidRDefault="0089378F" w:rsidP="00F879E9">
            <w:pPr>
              <w:pStyle w:val="TAC"/>
            </w:pPr>
            <w:r>
              <w:t>1</w:t>
            </w:r>
          </w:p>
        </w:tc>
      </w:tr>
      <w:tr w:rsidR="0089378F" w14:paraId="45C3D02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71EF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C87A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D1744"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4A2605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8001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85B8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AD315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4A15C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32E204"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5820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1B51" w14:textId="77777777" w:rsidR="0089378F" w:rsidRDefault="0089378F" w:rsidP="00F879E9">
            <w:pPr>
              <w:spacing w:after="0"/>
              <w:rPr>
                <w:rFonts w:ascii="Arial" w:hAnsi="Arial"/>
                <w:sz w:val="18"/>
              </w:rPr>
            </w:pPr>
          </w:p>
        </w:tc>
      </w:tr>
      <w:tr w:rsidR="0089378F" w14:paraId="28FB354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1597A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A49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1A378"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3F892D6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9F971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442EB"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380AFC"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0A48AE"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92FA99" w14:textId="77777777" w:rsidR="0089378F" w:rsidRDefault="0089378F" w:rsidP="00F879E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A4B30C"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75A9AD" w14:textId="77777777" w:rsidR="0089378F" w:rsidRDefault="0089378F" w:rsidP="00F879E9">
            <w:pPr>
              <w:pStyle w:val="TAC"/>
            </w:pPr>
            <w:r>
              <w:t>2</w:t>
            </w:r>
          </w:p>
        </w:tc>
      </w:tr>
      <w:tr w:rsidR="0089378F" w14:paraId="13DB0FC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7C00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FBC1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6EAFFE"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262789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A1AF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A96034"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DC8900"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F80A43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5296678"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CC6C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3DC66" w14:textId="77777777" w:rsidR="0089378F" w:rsidRDefault="0089378F" w:rsidP="00F879E9">
            <w:pPr>
              <w:spacing w:after="0"/>
              <w:rPr>
                <w:rFonts w:ascii="Arial" w:hAnsi="Arial"/>
                <w:sz w:val="18"/>
              </w:rPr>
            </w:pPr>
          </w:p>
        </w:tc>
      </w:tr>
      <w:tr w:rsidR="0089378F" w14:paraId="38BD2C4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F9B74F" w14:textId="77777777" w:rsidR="0089378F" w:rsidRDefault="0089378F" w:rsidP="00F879E9">
            <w:pPr>
              <w:pStyle w:val="TAC"/>
            </w:pPr>
            <w:r>
              <w:t>CA_7A-7A-8A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FA465C" w14:textId="77777777" w:rsidR="0089378F" w:rsidRDefault="0089378F" w:rsidP="00F879E9">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A3083"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D3B316" w14:textId="77777777" w:rsidR="0089378F" w:rsidRDefault="0089378F" w:rsidP="00F879E9">
            <w:pPr>
              <w:pStyle w:val="TAC"/>
            </w:pPr>
            <w:r>
              <w:t>See CA_7A-7A Bandwidth Combination Set 1</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8A0DE3"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438E77" w14:textId="77777777" w:rsidR="0089378F" w:rsidRDefault="0089378F" w:rsidP="00F879E9">
            <w:pPr>
              <w:pStyle w:val="TAC"/>
            </w:pPr>
            <w:r>
              <w:t>0</w:t>
            </w:r>
          </w:p>
        </w:tc>
      </w:tr>
      <w:tr w:rsidR="0089378F" w14:paraId="62193A2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8200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283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FF1D6"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2ED795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547C8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395DC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F208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201D0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606B70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7D8A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ECA72" w14:textId="77777777" w:rsidR="0089378F" w:rsidRDefault="0089378F" w:rsidP="00F879E9">
            <w:pPr>
              <w:spacing w:after="0"/>
              <w:rPr>
                <w:rFonts w:ascii="Arial" w:hAnsi="Arial"/>
                <w:sz w:val="18"/>
              </w:rPr>
            </w:pPr>
          </w:p>
        </w:tc>
      </w:tr>
      <w:tr w:rsidR="0089378F" w14:paraId="775BB1C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9A41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9EF9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E91B7F"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D08DFC" w14:textId="77777777" w:rsidR="0089378F" w:rsidRDefault="0089378F" w:rsidP="00F879E9">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3D4E3"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6AE839" w14:textId="77777777" w:rsidR="0089378F" w:rsidRDefault="0089378F" w:rsidP="00F879E9">
            <w:pPr>
              <w:pStyle w:val="TAC"/>
            </w:pPr>
            <w:r>
              <w:t>1</w:t>
            </w:r>
          </w:p>
        </w:tc>
      </w:tr>
      <w:tr w:rsidR="0089378F" w14:paraId="04F61BF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C07F7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7572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06E886"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C1364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0FCE2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40C9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43B6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A78E8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1375AF"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68DA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5C3D1" w14:textId="77777777" w:rsidR="0089378F" w:rsidRDefault="0089378F" w:rsidP="00F879E9">
            <w:pPr>
              <w:spacing w:after="0"/>
              <w:rPr>
                <w:rFonts w:ascii="Arial" w:hAnsi="Arial"/>
                <w:sz w:val="18"/>
              </w:rPr>
            </w:pPr>
          </w:p>
        </w:tc>
      </w:tr>
      <w:tr w:rsidR="0089378F" w14:paraId="45CA9B3E"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09ABF7E" w14:textId="77777777" w:rsidR="0089378F" w:rsidRDefault="0089378F" w:rsidP="00F879E9">
            <w:pPr>
              <w:pStyle w:val="TAC"/>
            </w:pPr>
            <w:r w:rsidRPr="00B13BD7">
              <w:t>CA_7A-8</w:t>
            </w:r>
            <w:r>
              <w:t>B</w:t>
            </w:r>
          </w:p>
        </w:tc>
        <w:tc>
          <w:tcPr>
            <w:tcW w:w="1466" w:type="dxa"/>
            <w:tcBorders>
              <w:top w:val="single" w:sz="4" w:space="0" w:color="auto"/>
              <w:left w:val="single" w:sz="4" w:space="0" w:color="auto"/>
              <w:bottom w:val="nil"/>
              <w:right w:val="single" w:sz="4" w:space="0" w:color="auto"/>
            </w:tcBorders>
            <w:vAlign w:val="center"/>
          </w:tcPr>
          <w:p w14:paraId="7BB147E5" w14:textId="77777777" w:rsidR="0089378F" w:rsidRPr="001B490C" w:rsidRDefault="0089378F" w:rsidP="00F879E9">
            <w:pPr>
              <w:pStyle w:val="TAC"/>
              <w:rPr>
                <w:lang w:val="pt-BR"/>
              </w:rPr>
            </w:pPr>
            <w:r w:rsidRPr="001B490C">
              <w:rPr>
                <w:lang w:val="pt-BR"/>
              </w:rPr>
              <w:t>CA_7A-8A</w:t>
            </w:r>
          </w:p>
          <w:p w14:paraId="5B201799" w14:textId="77777777" w:rsidR="0089378F" w:rsidRPr="001B490C" w:rsidRDefault="0089378F" w:rsidP="00F879E9">
            <w:pPr>
              <w:pStyle w:val="TAC"/>
              <w:rPr>
                <w:lang w:val="pt-BR"/>
              </w:rPr>
            </w:pPr>
            <w:r w:rsidRPr="001B490C">
              <w:rPr>
                <w:lang w:val="pt-BR"/>
              </w:rPr>
              <w:t>CA_7A-8B</w:t>
            </w:r>
          </w:p>
          <w:p w14:paraId="793628B6" w14:textId="77777777" w:rsidR="0089378F" w:rsidRPr="001B490C" w:rsidRDefault="0089378F" w:rsidP="00F879E9">
            <w:pPr>
              <w:pStyle w:val="TAC"/>
              <w:rPr>
                <w:lang w:val="pt-BR" w:eastAsia="ja-JP"/>
              </w:rPr>
            </w:pPr>
            <w:r w:rsidRPr="001B490C">
              <w:rPr>
                <w:lang w:val="pt-BR"/>
              </w:rPr>
              <w:t>CA_8B</w:t>
            </w:r>
          </w:p>
        </w:tc>
        <w:tc>
          <w:tcPr>
            <w:tcW w:w="767" w:type="dxa"/>
            <w:tcBorders>
              <w:top w:val="single" w:sz="4" w:space="0" w:color="auto"/>
              <w:left w:val="single" w:sz="4" w:space="0" w:color="auto"/>
              <w:bottom w:val="single" w:sz="4" w:space="0" w:color="auto"/>
              <w:right w:val="single" w:sz="4" w:space="0" w:color="auto"/>
            </w:tcBorders>
            <w:vAlign w:val="center"/>
          </w:tcPr>
          <w:p w14:paraId="2DC4D00B"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26E0EA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34587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35BC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5774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CDCB4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DFC5476" w14:textId="77777777" w:rsidR="0089378F" w:rsidRDefault="0089378F" w:rsidP="00F879E9">
            <w:pPr>
              <w:pStyle w:val="TAC"/>
            </w:pPr>
            <w:r>
              <w:t>Yes</w:t>
            </w:r>
          </w:p>
        </w:tc>
        <w:tc>
          <w:tcPr>
            <w:tcW w:w="1187" w:type="dxa"/>
            <w:tcBorders>
              <w:top w:val="single" w:sz="4" w:space="0" w:color="auto"/>
              <w:left w:val="single" w:sz="4" w:space="0" w:color="auto"/>
              <w:bottom w:val="nil"/>
              <w:right w:val="single" w:sz="4" w:space="0" w:color="auto"/>
            </w:tcBorders>
            <w:vAlign w:val="center"/>
          </w:tcPr>
          <w:p w14:paraId="1440FB67" w14:textId="77777777" w:rsidR="0089378F" w:rsidRDefault="0089378F" w:rsidP="00F879E9">
            <w:pPr>
              <w:pStyle w:val="TAC"/>
            </w:pPr>
            <w:r>
              <w:t>40</w:t>
            </w:r>
          </w:p>
        </w:tc>
        <w:tc>
          <w:tcPr>
            <w:tcW w:w="1286" w:type="dxa"/>
            <w:tcBorders>
              <w:top w:val="single" w:sz="4" w:space="0" w:color="auto"/>
              <w:left w:val="single" w:sz="4" w:space="0" w:color="auto"/>
              <w:bottom w:val="nil"/>
              <w:right w:val="single" w:sz="4" w:space="0" w:color="auto"/>
            </w:tcBorders>
            <w:vAlign w:val="center"/>
          </w:tcPr>
          <w:p w14:paraId="1BF94B4D" w14:textId="77777777" w:rsidR="0089378F" w:rsidRDefault="0089378F" w:rsidP="00F879E9">
            <w:pPr>
              <w:pStyle w:val="TAC"/>
            </w:pPr>
            <w:r>
              <w:t>0</w:t>
            </w:r>
          </w:p>
        </w:tc>
      </w:tr>
      <w:tr w:rsidR="0089378F" w14:paraId="369E7F3C"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08B2844D"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438A2B3B"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A9452F" w14:textId="77777777" w:rsidR="0089378F" w:rsidRDefault="0089378F" w:rsidP="00F879E9">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6CFF23E" w14:textId="77777777" w:rsidR="0089378F" w:rsidRDefault="0089378F" w:rsidP="00F879E9">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28D0A05"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67C61EF5" w14:textId="77777777" w:rsidR="0089378F" w:rsidRDefault="0089378F" w:rsidP="00F879E9">
            <w:pPr>
              <w:pStyle w:val="TAC"/>
            </w:pPr>
          </w:p>
        </w:tc>
      </w:tr>
      <w:tr w:rsidR="0089378F" w14:paraId="7097B16A"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983FFA7" w14:textId="77777777" w:rsidR="0089378F" w:rsidRDefault="0089378F" w:rsidP="00F879E9">
            <w:pPr>
              <w:pStyle w:val="TAC"/>
            </w:pPr>
            <w:r w:rsidRPr="00F710A6">
              <w:t>CA_</w:t>
            </w:r>
            <w:r w:rsidRPr="004029D1">
              <w:t>7A-7A-8</w:t>
            </w:r>
            <w:r>
              <w:t>B</w:t>
            </w:r>
          </w:p>
        </w:tc>
        <w:tc>
          <w:tcPr>
            <w:tcW w:w="1466" w:type="dxa"/>
            <w:tcBorders>
              <w:top w:val="single" w:sz="4" w:space="0" w:color="auto"/>
              <w:left w:val="single" w:sz="4" w:space="0" w:color="auto"/>
              <w:bottom w:val="nil"/>
              <w:right w:val="single" w:sz="4" w:space="0" w:color="auto"/>
            </w:tcBorders>
            <w:vAlign w:val="center"/>
          </w:tcPr>
          <w:p w14:paraId="57F3A839" w14:textId="77777777" w:rsidR="0089378F" w:rsidRDefault="0089378F" w:rsidP="00F879E9">
            <w:pPr>
              <w:pStyle w:val="TAC"/>
            </w:pPr>
            <w:r>
              <w:t>CA_7A-8A</w:t>
            </w:r>
          </w:p>
          <w:p w14:paraId="3989649B" w14:textId="77777777" w:rsidR="0089378F" w:rsidRDefault="0089378F" w:rsidP="00F879E9">
            <w:pPr>
              <w:pStyle w:val="TAC"/>
            </w:pPr>
            <w:r>
              <w:t>CA_7A-8B</w:t>
            </w:r>
          </w:p>
          <w:p w14:paraId="66E5563D" w14:textId="77777777" w:rsidR="0089378F" w:rsidRDefault="0089378F" w:rsidP="00F879E9">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tcPr>
          <w:p w14:paraId="072A4A64"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C7484D7" w14:textId="77777777" w:rsidR="0089378F" w:rsidRDefault="0089378F" w:rsidP="00F879E9">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
          <w:p w14:paraId="1D1913E2" w14:textId="77777777" w:rsidR="0089378F" w:rsidRDefault="0089378F" w:rsidP="00F879E9">
            <w:pPr>
              <w:pStyle w:val="TAC"/>
            </w:pPr>
            <w:r>
              <w:t>60</w:t>
            </w:r>
          </w:p>
        </w:tc>
        <w:tc>
          <w:tcPr>
            <w:tcW w:w="1286" w:type="dxa"/>
            <w:tcBorders>
              <w:top w:val="single" w:sz="4" w:space="0" w:color="auto"/>
              <w:left w:val="single" w:sz="4" w:space="0" w:color="auto"/>
              <w:bottom w:val="nil"/>
              <w:right w:val="single" w:sz="4" w:space="0" w:color="auto"/>
            </w:tcBorders>
            <w:vAlign w:val="center"/>
          </w:tcPr>
          <w:p w14:paraId="661C8E9B" w14:textId="77777777" w:rsidR="0089378F" w:rsidRDefault="0089378F" w:rsidP="00F879E9">
            <w:pPr>
              <w:pStyle w:val="TAC"/>
            </w:pPr>
            <w:r>
              <w:t>0</w:t>
            </w:r>
          </w:p>
        </w:tc>
      </w:tr>
      <w:tr w:rsidR="0089378F" w14:paraId="4639A4F8"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067E18F0"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2E8F522E"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B5081E2" w14:textId="77777777" w:rsidR="0089378F" w:rsidRDefault="0089378F" w:rsidP="00F879E9">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A938667" w14:textId="77777777" w:rsidR="0089378F" w:rsidRDefault="0089378F" w:rsidP="00F879E9">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
          <w:p w14:paraId="38980C50"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3C1D2C4F" w14:textId="77777777" w:rsidR="0089378F" w:rsidRDefault="0089378F" w:rsidP="00F879E9">
            <w:pPr>
              <w:pStyle w:val="TAC"/>
            </w:pPr>
          </w:p>
        </w:tc>
      </w:tr>
      <w:tr w:rsidR="0089378F" w14:paraId="1786084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7AA8DE" w14:textId="77777777" w:rsidR="0089378F" w:rsidRDefault="0089378F" w:rsidP="00F879E9">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AD2044"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BC5D1"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2A0B92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C831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6D9C0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0701C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DBC4D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1C84D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1002E"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0908B" w14:textId="77777777" w:rsidR="0089378F" w:rsidRDefault="0089378F" w:rsidP="00F879E9">
            <w:pPr>
              <w:pStyle w:val="TAC"/>
            </w:pPr>
            <w:r>
              <w:t>0</w:t>
            </w:r>
          </w:p>
        </w:tc>
      </w:tr>
      <w:tr w:rsidR="0089378F" w14:paraId="2D2A193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949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BFD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60E3F"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355D711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7350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AFD1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DBBB7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B282F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75812CD"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63C1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BC3FA" w14:textId="77777777" w:rsidR="0089378F" w:rsidRDefault="0089378F" w:rsidP="00F879E9">
            <w:pPr>
              <w:spacing w:after="0"/>
              <w:rPr>
                <w:rFonts w:ascii="Arial" w:hAnsi="Arial"/>
                <w:sz w:val="18"/>
              </w:rPr>
            </w:pPr>
          </w:p>
        </w:tc>
      </w:tr>
      <w:tr w:rsidR="0089378F" w14:paraId="4E3EE42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158907" w14:textId="77777777" w:rsidR="0089378F" w:rsidRDefault="0089378F" w:rsidP="00F879E9">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6A0AB" w14:textId="77777777" w:rsidR="0089378F" w:rsidRDefault="0089378F" w:rsidP="00F879E9">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E92C4" w14:textId="77777777" w:rsidR="0089378F" w:rsidRDefault="0089378F" w:rsidP="00F879E9">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811507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8578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5259F0"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51371C"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BC0EBA"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8DE271"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4DFF8"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80FB8B" w14:textId="77777777" w:rsidR="0089378F" w:rsidRDefault="0089378F" w:rsidP="00F879E9">
            <w:pPr>
              <w:pStyle w:val="TAC"/>
            </w:pPr>
            <w:r>
              <w:t>0</w:t>
            </w:r>
          </w:p>
        </w:tc>
      </w:tr>
      <w:tr w:rsidR="0089378F" w14:paraId="4121D7C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3924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0373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E21482" w14:textId="77777777" w:rsidR="0089378F" w:rsidRDefault="0089378F" w:rsidP="00F879E9">
            <w:pPr>
              <w:pStyle w:val="TAC"/>
              <w:rPr>
                <w:lang w:eastAsia="ja-JP"/>
              </w:rPr>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39CAE5" w14:textId="77777777" w:rsidR="0089378F" w:rsidRDefault="0089378F" w:rsidP="00F879E9">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7CD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75983" w14:textId="77777777" w:rsidR="0089378F" w:rsidRDefault="0089378F" w:rsidP="00F879E9">
            <w:pPr>
              <w:spacing w:after="0"/>
              <w:rPr>
                <w:rFonts w:ascii="Arial" w:hAnsi="Arial"/>
                <w:sz w:val="18"/>
              </w:rPr>
            </w:pPr>
          </w:p>
        </w:tc>
      </w:tr>
      <w:tr w:rsidR="0089378F" w14:paraId="1A8A98E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5F90F5" w14:textId="77777777" w:rsidR="0089378F" w:rsidRDefault="0089378F" w:rsidP="00F879E9">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48F28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8CF19F"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61E2CA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A44FA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91522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086AE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F9A1C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C0B0F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2448F"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1CDE58" w14:textId="77777777" w:rsidR="0089378F" w:rsidRDefault="0089378F" w:rsidP="00F879E9">
            <w:pPr>
              <w:pStyle w:val="TAC"/>
            </w:pPr>
            <w:r>
              <w:t>0</w:t>
            </w:r>
          </w:p>
        </w:tc>
      </w:tr>
      <w:tr w:rsidR="0089378F" w14:paraId="103546B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17D17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D6D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18498"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7568B0E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58820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80882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F3281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54D22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70E913C"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682B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0763F" w14:textId="77777777" w:rsidR="0089378F" w:rsidRDefault="0089378F" w:rsidP="00F879E9">
            <w:pPr>
              <w:spacing w:after="0"/>
              <w:rPr>
                <w:rFonts w:ascii="Arial" w:hAnsi="Arial"/>
                <w:sz w:val="18"/>
              </w:rPr>
            </w:pPr>
          </w:p>
        </w:tc>
      </w:tr>
      <w:tr w:rsidR="0089378F" w14:paraId="0561DBB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E60582" w14:textId="77777777" w:rsidR="0089378F" w:rsidRDefault="0089378F" w:rsidP="00F879E9">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E4D2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3A858"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ADE825" w14:textId="77777777" w:rsidR="0089378F" w:rsidRDefault="0089378F" w:rsidP="00F879E9">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FCBC6"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296058" w14:textId="77777777" w:rsidR="0089378F" w:rsidRDefault="0089378F" w:rsidP="00F879E9">
            <w:pPr>
              <w:pStyle w:val="TAC"/>
            </w:pPr>
            <w:r>
              <w:t>0</w:t>
            </w:r>
          </w:p>
        </w:tc>
      </w:tr>
      <w:tr w:rsidR="0089378F" w14:paraId="7E228C4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7143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E2FF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529E85"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598505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E4B4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ABD04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62A8B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F005D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11C14BE"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4937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B13C7" w14:textId="77777777" w:rsidR="0089378F" w:rsidRDefault="0089378F" w:rsidP="00F879E9">
            <w:pPr>
              <w:spacing w:after="0"/>
              <w:rPr>
                <w:rFonts w:ascii="Arial" w:hAnsi="Arial"/>
                <w:sz w:val="18"/>
              </w:rPr>
            </w:pPr>
          </w:p>
        </w:tc>
      </w:tr>
      <w:tr w:rsidR="0089378F" w14:paraId="7CB9544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6DBCCC" w14:textId="77777777" w:rsidR="0089378F" w:rsidRDefault="0089378F" w:rsidP="00F879E9">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08899"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508B0"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1AF6C5" w14:textId="77777777" w:rsidR="0089378F" w:rsidRDefault="0089378F" w:rsidP="00F879E9">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79AB32"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A99B57" w14:textId="77777777" w:rsidR="0089378F" w:rsidRDefault="0089378F" w:rsidP="00F879E9">
            <w:pPr>
              <w:pStyle w:val="TAC"/>
            </w:pPr>
            <w:r>
              <w:t>0</w:t>
            </w:r>
          </w:p>
        </w:tc>
      </w:tr>
      <w:tr w:rsidR="0089378F" w14:paraId="6D17CF3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E456A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491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EDA34B"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E9E523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48C8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0DA2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CD2D2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4B2DF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E2EC73A"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D0E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385FC" w14:textId="77777777" w:rsidR="0089378F" w:rsidRDefault="0089378F" w:rsidP="00F879E9">
            <w:pPr>
              <w:spacing w:after="0"/>
              <w:rPr>
                <w:rFonts w:ascii="Arial" w:hAnsi="Arial"/>
                <w:sz w:val="18"/>
              </w:rPr>
            </w:pPr>
          </w:p>
        </w:tc>
      </w:tr>
      <w:tr w:rsidR="0089378F" w14:paraId="5A982A0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755370" w14:textId="77777777" w:rsidR="0089378F" w:rsidRDefault="0089378F" w:rsidP="00F879E9">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0EBD3D" w14:textId="77777777" w:rsidR="0089378F" w:rsidRDefault="0089378F" w:rsidP="00F879E9">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EA6EC"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ED69CC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A420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50E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91383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269D4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6D6E7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337676"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5485A7" w14:textId="77777777" w:rsidR="0089378F" w:rsidRDefault="0089378F" w:rsidP="00F879E9">
            <w:pPr>
              <w:pStyle w:val="TAC"/>
            </w:pPr>
            <w:r>
              <w:t>0</w:t>
            </w:r>
          </w:p>
        </w:tc>
      </w:tr>
      <w:tr w:rsidR="0089378F" w14:paraId="5DBB630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0A6D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D08E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A6EDD"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CEBE6E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71FB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586E7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93CEC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6FD36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A0DD19C"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F460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D89C6" w14:textId="77777777" w:rsidR="0089378F" w:rsidRDefault="0089378F" w:rsidP="00F879E9">
            <w:pPr>
              <w:spacing w:after="0"/>
              <w:rPr>
                <w:rFonts w:ascii="Arial" w:hAnsi="Arial"/>
                <w:sz w:val="18"/>
              </w:rPr>
            </w:pPr>
          </w:p>
        </w:tc>
      </w:tr>
      <w:tr w:rsidR="0089378F" w14:paraId="181BED8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38F5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B71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41B39"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8050F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1F0F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5E7B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57CD0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611BB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71590E"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2478D"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2FC16A" w14:textId="77777777" w:rsidR="0089378F" w:rsidRDefault="0089378F" w:rsidP="00F879E9">
            <w:pPr>
              <w:pStyle w:val="TAC"/>
            </w:pPr>
            <w:r>
              <w:t>1</w:t>
            </w:r>
          </w:p>
        </w:tc>
      </w:tr>
      <w:tr w:rsidR="0089378F" w14:paraId="0F4D86F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33A3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D2D5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1148E2"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A25F4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64E8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9F77E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85B4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A624B4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EF654C"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DE19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319B1" w14:textId="77777777" w:rsidR="0089378F" w:rsidRDefault="0089378F" w:rsidP="00F879E9">
            <w:pPr>
              <w:spacing w:after="0"/>
              <w:rPr>
                <w:rFonts w:ascii="Arial" w:hAnsi="Arial"/>
                <w:sz w:val="18"/>
              </w:rPr>
            </w:pPr>
          </w:p>
        </w:tc>
      </w:tr>
      <w:tr w:rsidR="0089378F" w14:paraId="64A2CDA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FD90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66BF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99F73"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C06F71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2E27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5A06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18693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8937D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315E7E"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030AF9" w14:textId="77777777" w:rsidR="0089378F" w:rsidRDefault="0089378F" w:rsidP="00F879E9">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C8CE65" w14:textId="77777777" w:rsidR="0089378F" w:rsidRDefault="0089378F" w:rsidP="00F879E9">
            <w:pPr>
              <w:pStyle w:val="TAC"/>
            </w:pPr>
            <w:r>
              <w:rPr>
                <w:lang w:val="en-US"/>
              </w:rPr>
              <w:t>2</w:t>
            </w:r>
          </w:p>
        </w:tc>
      </w:tr>
      <w:tr w:rsidR="0089378F" w14:paraId="43B5196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8A57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15EC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D3B14"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722038B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DBFF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B4D9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B626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0BFCF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F5466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9FA9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F4D4B" w14:textId="77777777" w:rsidR="0089378F" w:rsidRDefault="0089378F" w:rsidP="00F879E9">
            <w:pPr>
              <w:spacing w:after="0"/>
              <w:rPr>
                <w:rFonts w:ascii="Arial" w:hAnsi="Arial"/>
                <w:sz w:val="18"/>
              </w:rPr>
            </w:pPr>
          </w:p>
        </w:tc>
      </w:tr>
      <w:tr w:rsidR="0089378F" w14:paraId="705F91BE"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159B5DA1" w14:textId="77777777" w:rsidR="0089378F" w:rsidRDefault="0089378F" w:rsidP="00F879E9">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
          <w:p w14:paraId="0463B698" w14:textId="77777777" w:rsidR="0089378F" w:rsidRPr="008C7695" w:rsidRDefault="0089378F" w:rsidP="00F879E9">
            <w:pPr>
              <w:pStyle w:val="TAC"/>
              <w:rPr>
                <w:color w:val="000000"/>
                <w:lang w:eastAsia="ja-JP"/>
              </w:rPr>
            </w:pPr>
            <w:r w:rsidRPr="008C7695">
              <w:rPr>
                <w:color w:val="000000"/>
                <w:lang w:eastAsia="ja-JP"/>
              </w:rPr>
              <w:t>CA_7C</w:t>
            </w:r>
          </w:p>
          <w:p w14:paraId="0060952D" w14:textId="77777777" w:rsidR="0089378F" w:rsidRDefault="0089378F" w:rsidP="00F879E9">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
          <w:p w14:paraId="14479C6B" w14:textId="77777777" w:rsidR="0089378F" w:rsidRDefault="0089378F" w:rsidP="00F879E9">
            <w:pPr>
              <w:pStyle w:val="TAC"/>
            </w:pPr>
            <w:r w:rsidRPr="008C7695">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A4869C6" w14:textId="77777777" w:rsidR="0089378F" w:rsidRDefault="0089378F" w:rsidP="00F879E9">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
          <w:p w14:paraId="670E9BEA" w14:textId="77777777" w:rsidR="0089378F" w:rsidRDefault="0089378F" w:rsidP="00F879E9">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
          <w:p w14:paraId="36803AE1" w14:textId="77777777" w:rsidR="0089378F" w:rsidRDefault="0089378F" w:rsidP="00F879E9">
            <w:pPr>
              <w:pStyle w:val="TAC"/>
            </w:pPr>
            <w:r w:rsidRPr="008C7695">
              <w:rPr>
                <w:lang w:eastAsia="ko-KR"/>
              </w:rPr>
              <w:t>0</w:t>
            </w:r>
          </w:p>
        </w:tc>
      </w:tr>
      <w:tr w:rsidR="0089378F" w14:paraId="06084388"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1D671538"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16A5CE1A"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1E07D3B" w14:textId="77777777" w:rsidR="0089378F" w:rsidRDefault="0089378F" w:rsidP="00F879E9">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
          <w:p w14:paraId="4C312CB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8CE15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E7CCF" w14:textId="77777777" w:rsidR="0089378F" w:rsidRDefault="0089378F" w:rsidP="00F879E9">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6EABD" w14:textId="77777777" w:rsidR="0089378F" w:rsidRDefault="0089378F" w:rsidP="00F879E9">
            <w:pPr>
              <w:pStyle w:val="TAC"/>
            </w:pPr>
            <w:r w:rsidRPr="008C7695">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9830D2" w14:textId="77777777" w:rsidR="0089378F" w:rsidRDefault="0089378F" w:rsidP="00F879E9">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
          <w:p w14:paraId="3095D22A" w14:textId="77777777" w:rsidR="0089378F" w:rsidRDefault="0089378F" w:rsidP="00F879E9">
            <w:pPr>
              <w:pStyle w:val="TAC"/>
            </w:pPr>
            <w:r>
              <w:t>Yes</w:t>
            </w:r>
          </w:p>
        </w:tc>
        <w:tc>
          <w:tcPr>
            <w:tcW w:w="0" w:type="auto"/>
            <w:tcBorders>
              <w:top w:val="nil"/>
              <w:left w:val="single" w:sz="4" w:space="0" w:color="auto"/>
              <w:bottom w:val="single" w:sz="4" w:space="0" w:color="auto"/>
              <w:right w:val="single" w:sz="4" w:space="0" w:color="auto"/>
            </w:tcBorders>
            <w:vAlign w:val="center"/>
          </w:tcPr>
          <w:p w14:paraId="7EAC620E"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363ABA42" w14:textId="77777777" w:rsidR="0089378F" w:rsidRDefault="0089378F" w:rsidP="00F879E9">
            <w:pPr>
              <w:pStyle w:val="TAC"/>
            </w:pPr>
          </w:p>
        </w:tc>
      </w:tr>
      <w:tr w:rsidR="0089378F" w14:paraId="22FBDB3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136BD0" w14:textId="77777777" w:rsidR="0089378F" w:rsidRDefault="0089378F" w:rsidP="00F879E9">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BAEE7" w14:textId="43CA62F2" w:rsidR="0089378F" w:rsidRDefault="009B0517" w:rsidP="00F879E9">
            <w:pPr>
              <w:pStyle w:val="TAC"/>
            </w:pPr>
            <w:ins w:id="5" w:author="Apple" w:date="2026-01-29T15:13:00Z" w16du:dateUtc="2026-01-29T14:13:00Z">
              <w:r w:rsidRPr="008C7695">
                <w:rPr>
                  <w:color w:val="000000"/>
                  <w:lang w:eastAsia="ja-JP"/>
                </w:rPr>
                <w:t>CA_7A-20A</w:t>
              </w:r>
            </w:ins>
            <w:del w:id="6" w:author="Apple" w:date="2026-01-29T15:13:00Z" w16du:dateUtc="2026-01-29T14:13:00Z">
              <w:r w:rsidR="0089378F" w:rsidDel="009B0517">
                <w:delText>-</w:delText>
              </w:r>
            </w:del>
          </w:p>
        </w:tc>
        <w:tc>
          <w:tcPr>
            <w:tcW w:w="767" w:type="dxa"/>
            <w:tcBorders>
              <w:top w:val="single" w:sz="4" w:space="0" w:color="auto"/>
              <w:left w:val="single" w:sz="4" w:space="0" w:color="auto"/>
              <w:bottom w:val="single" w:sz="4" w:space="0" w:color="auto"/>
              <w:right w:val="single" w:sz="4" w:space="0" w:color="auto"/>
            </w:tcBorders>
            <w:vAlign w:val="center"/>
            <w:hideMark/>
          </w:tcPr>
          <w:p w14:paraId="6B11B16D"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D096D0" w14:textId="77777777" w:rsidR="0089378F" w:rsidRDefault="0089378F" w:rsidP="00F879E9">
            <w:pPr>
              <w:pStyle w:val="TAC"/>
            </w:pPr>
            <w:r>
              <w:rPr>
                <w:szCs w:val="18"/>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678E8"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C96A32" w14:textId="77777777" w:rsidR="0089378F" w:rsidRDefault="0089378F" w:rsidP="00F879E9">
            <w:pPr>
              <w:pStyle w:val="TAC"/>
            </w:pPr>
            <w:r>
              <w:rPr>
                <w:lang w:eastAsia="ja-JP"/>
              </w:rPr>
              <w:t>0</w:t>
            </w:r>
          </w:p>
        </w:tc>
      </w:tr>
      <w:tr w:rsidR="0089378F" w14:paraId="274A5F9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527F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B12E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0148DD"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4755266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FB26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5D24D0"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A2D42"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8713D1"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1026C6" w14:textId="77777777" w:rsidR="0089378F" w:rsidRDefault="0089378F" w:rsidP="00F879E9">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385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A6D92" w14:textId="77777777" w:rsidR="0089378F" w:rsidRDefault="0089378F" w:rsidP="00F879E9">
            <w:pPr>
              <w:spacing w:after="0"/>
              <w:rPr>
                <w:rFonts w:ascii="Arial" w:hAnsi="Arial"/>
                <w:sz w:val="18"/>
              </w:rPr>
            </w:pPr>
          </w:p>
        </w:tc>
      </w:tr>
      <w:tr w:rsidR="0089378F" w14:paraId="26397B0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411C3C" w14:textId="77777777" w:rsidR="0089378F" w:rsidRDefault="0089378F" w:rsidP="00F879E9">
            <w:pPr>
              <w:pStyle w:val="TAC"/>
            </w:pPr>
            <w:r>
              <w:t>CA_7A-22A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E50C7A"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1C86B3"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A686D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A07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2718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9B53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CABF4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19B42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12B70"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8C377D" w14:textId="77777777" w:rsidR="0089378F" w:rsidRDefault="0089378F" w:rsidP="00F879E9">
            <w:pPr>
              <w:pStyle w:val="TAC"/>
            </w:pPr>
            <w:r>
              <w:t>0</w:t>
            </w:r>
          </w:p>
        </w:tc>
      </w:tr>
      <w:tr w:rsidR="0089378F" w14:paraId="6B706AA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23D8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F001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626377" w14:textId="77777777" w:rsidR="0089378F" w:rsidRDefault="0089378F" w:rsidP="00F879E9">
            <w:pPr>
              <w:pStyle w:val="TAC"/>
            </w:pPr>
            <w:r>
              <w:t>22</w:t>
            </w:r>
          </w:p>
        </w:tc>
        <w:tc>
          <w:tcPr>
            <w:tcW w:w="586" w:type="dxa"/>
            <w:tcBorders>
              <w:top w:val="single" w:sz="4" w:space="0" w:color="auto"/>
              <w:left w:val="single" w:sz="4" w:space="0" w:color="auto"/>
              <w:bottom w:val="single" w:sz="4" w:space="0" w:color="auto"/>
              <w:right w:val="single" w:sz="4" w:space="0" w:color="auto"/>
            </w:tcBorders>
            <w:vAlign w:val="center"/>
          </w:tcPr>
          <w:p w14:paraId="528EBD8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0989B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F5B2C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8996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8273E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A4B96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8D05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DD34F" w14:textId="77777777" w:rsidR="0089378F" w:rsidRDefault="0089378F" w:rsidP="00F879E9">
            <w:pPr>
              <w:spacing w:after="0"/>
              <w:rPr>
                <w:rFonts w:ascii="Arial" w:hAnsi="Arial"/>
                <w:sz w:val="18"/>
              </w:rPr>
            </w:pPr>
          </w:p>
        </w:tc>
      </w:tr>
      <w:tr w:rsidR="0089378F" w14:paraId="77C3540A"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52B819D3" w14:textId="77777777" w:rsidR="0089378F" w:rsidRDefault="0089378F" w:rsidP="00F879E9">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BC3A46B" w14:textId="77777777" w:rsidR="0089378F" w:rsidRDefault="0089378F" w:rsidP="00F879E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8784E0" w14:textId="77777777" w:rsidR="0089378F" w:rsidRDefault="0089378F" w:rsidP="00F879E9">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39013D59" w14:textId="77777777" w:rsidR="0089378F" w:rsidRDefault="0089378F" w:rsidP="00F879E9">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F9B4D1B" w14:textId="77777777" w:rsidR="0089378F" w:rsidRDefault="0089378F" w:rsidP="00F879E9">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3E9F37B"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12E7419" w14:textId="77777777" w:rsidR="0089378F" w:rsidRDefault="0089378F" w:rsidP="00F879E9">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2E28C8B0" w14:textId="77777777" w:rsidR="0089378F" w:rsidRDefault="0089378F" w:rsidP="00F879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DA7C719" w14:textId="77777777" w:rsidR="0089378F" w:rsidRDefault="0089378F" w:rsidP="00F879E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88E0F01" w14:textId="77777777" w:rsidR="0089378F" w:rsidRDefault="0089378F" w:rsidP="00F879E9">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CE27C31" w14:textId="77777777" w:rsidR="0089378F" w:rsidRDefault="0089378F" w:rsidP="00F879E9">
            <w:pPr>
              <w:pStyle w:val="TAH"/>
              <w:rPr>
                <w:b w:val="0"/>
                <w:lang w:val="en-US"/>
              </w:rPr>
            </w:pPr>
            <w:r>
              <w:rPr>
                <w:b w:val="0"/>
                <w:lang w:val="en-US"/>
              </w:rPr>
              <w:t>0</w:t>
            </w:r>
          </w:p>
        </w:tc>
      </w:tr>
      <w:tr w:rsidR="0089378F" w14:paraId="293C9F9A"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7C0796" w14:textId="77777777" w:rsidR="0089378F" w:rsidRDefault="0089378F" w:rsidP="00F879E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3BB407" w14:textId="77777777" w:rsidR="0089378F" w:rsidRDefault="0089378F" w:rsidP="00F879E9">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D761C4E" w14:textId="77777777" w:rsidR="0089378F" w:rsidRDefault="0089378F" w:rsidP="00F879E9">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72892D0" w14:textId="77777777" w:rsidR="0089378F" w:rsidRDefault="0089378F" w:rsidP="00F879E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A94F96E"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031C205"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FECE354" w14:textId="77777777" w:rsidR="0089378F" w:rsidRDefault="0089378F" w:rsidP="00F879E9">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0DD9D920" w14:textId="77777777" w:rsidR="0089378F" w:rsidRDefault="0089378F" w:rsidP="00F879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96B46AB" w14:textId="77777777" w:rsidR="0089378F" w:rsidRDefault="0089378F" w:rsidP="00F879E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382FA4D" w14:textId="77777777" w:rsidR="0089378F" w:rsidRDefault="0089378F" w:rsidP="00F879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2C9227A" w14:textId="77777777" w:rsidR="0089378F" w:rsidRDefault="0089378F" w:rsidP="00F879E9">
            <w:pPr>
              <w:spacing w:after="0"/>
              <w:rPr>
                <w:rFonts w:ascii="Arial" w:hAnsi="Arial"/>
                <w:sz w:val="18"/>
                <w:lang w:val="en-US"/>
              </w:rPr>
            </w:pPr>
          </w:p>
        </w:tc>
      </w:tr>
      <w:tr w:rsidR="0089378F" w14:paraId="3BAD8466"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15C3A566" w14:textId="77777777" w:rsidR="0089378F" w:rsidRDefault="0089378F" w:rsidP="00F879E9">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DACF45A" w14:textId="77777777" w:rsidR="0089378F" w:rsidRDefault="0089378F" w:rsidP="00F879E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26E04F" w14:textId="77777777" w:rsidR="0089378F" w:rsidRDefault="0089378F" w:rsidP="00F879E9">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517818B4" w14:textId="77777777" w:rsidR="0089378F" w:rsidRDefault="0089378F" w:rsidP="00F879E9">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758A1B6" w14:textId="77777777" w:rsidR="0089378F" w:rsidRDefault="0089378F" w:rsidP="00F879E9">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E40814E" w14:textId="77777777" w:rsidR="0089378F" w:rsidRDefault="0089378F" w:rsidP="00F879E9">
            <w:pPr>
              <w:pStyle w:val="TAH"/>
              <w:rPr>
                <w:b w:val="0"/>
                <w:lang w:val="en-US"/>
              </w:rPr>
            </w:pPr>
            <w:r>
              <w:rPr>
                <w:b w:val="0"/>
                <w:lang w:val="en-US"/>
              </w:rPr>
              <w:t>0</w:t>
            </w:r>
          </w:p>
        </w:tc>
      </w:tr>
      <w:tr w:rsidR="0089378F" w14:paraId="587D8B1A"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BD08A9" w14:textId="77777777" w:rsidR="0089378F" w:rsidRDefault="0089378F" w:rsidP="00F879E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101F970" w14:textId="77777777" w:rsidR="0089378F" w:rsidRDefault="0089378F" w:rsidP="00F879E9">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CB0074" w14:textId="77777777" w:rsidR="0089378F" w:rsidRDefault="0089378F" w:rsidP="00F879E9">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DDD0F8B" w14:textId="77777777" w:rsidR="0089378F" w:rsidRDefault="0089378F" w:rsidP="00F879E9">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4AA4A8B"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3FAAADD"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2799722" w14:textId="77777777" w:rsidR="0089378F" w:rsidRDefault="0089378F" w:rsidP="00F879E9">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6DA7CBB1" w14:textId="77777777" w:rsidR="0089378F" w:rsidRDefault="0089378F" w:rsidP="00F879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593E250F" w14:textId="77777777" w:rsidR="0089378F" w:rsidRDefault="0089378F" w:rsidP="00F879E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208FAF" w14:textId="77777777" w:rsidR="0089378F" w:rsidRDefault="0089378F" w:rsidP="00F879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35013E" w14:textId="77777777" w:rsidR="0089378F" w:rsidRDefault="0089378F" w:rsidP="00F879E9">
            <w:pPr>
              <w:spacing w:after="0"/>
              <w:rPr>
                <w:rFonts w:ascii="Arial" w:hAnsi="Arial"/>
                <w:sz w:val="18"/>
                <w:lang w:val="en-US"/>
              </w:rPr>
            </w:pPr>
          </w:p>
        </w:tc>
      </w:tr>
      <w:tr w:rsidR="0089378F" w14:paraId="089D4D0B"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634E4DA5" w14:textId="77777777" w:rsidR="0089378F" w:rsidRDefault="0089378F" w:rsidP="00F879E9">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E058DAE" w14:textId="77777777" w:rsidR="0089378F" w:rsidRDefault="0089378F" w:rsidP="00F879E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61924C7" w14:textId="77777777" w:rsidR="0089378F" w:rsidRDefault="0089378F" w:rsidP="00F879E9">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4DA4B498" w14:textId="77777777" w:rsidR="0089378F" w:rsidRDefault="0089378F" w:rsidP="00F879E9">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2B0FDF1" w14:textId="77777777" w:rsidR="0089378F" w:rsidRDefault="0089378F" w:rsidP="00F879E9">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B0ACE69" w14:textId="77777777" w:rsidR="0089378F" w:rsidRDefault="0089378F" w:rsidP="00F879E9">
            <w:pPr>
              <w:pStyle w:val="TAH"/>
              <w:rPr>
                <w:b w:val="0"/>
                <w:lang w:val="en-US"/>
              </w:rPr>
            </w:pPr>
            <w:r>
              <w:rPr>
                <w:b w:val="0"/>
                <w:lang w:val="en-US"/>
              </w:rPr>
              <w:t>0</w:t>
            </w:r>
          </w:p>
        </w:tc>
      </w:tr>
      <w:tr w:rsidR="0089378F" w14:paraId="54F8488D"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5A149A2" w14:textId="77777777" w:rsidR="0089378F" w:rsidRDefault="0089378F" w:rsidP="00F879E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928CE3" w14:textId="77777777" w:rsidR="0089378F" w:rsidRDefault="0089378F" w:rsidP="00F879E9">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C33D3C7" w14:textId="77777777" w:rsidR="0089378F" w:rsidRDefault="0089378F" w:rsidP="00F879E9">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B506809" w14:textId="77777777" w:rsidR="0089378F" w:rsidRDefault="0089378F" w:rsidP="00F879E9">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6B40D18"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46713E1"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172877D" w14:textId="77777777" w:rsidR="0089378F" w:rsidRDefault="0089378F" w:rsidP="00F879E9">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61C49DB3" w14:textId="77777777" w:rsidR="0089378F" w:rsidRDefault="0089378F" w:rsidP="00F879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4EE2CD51" w14:textId="77777777" w:rsidR="0089378F" w:rsidRDefault="0089378F" w:rsidP="00F879E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EB8ED7" w14:textId="77777777" w:rsidR="0089378F" w:rsidRDefault="0089378F" w:rsidP="00F879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D3B5F6" w14:textId="77777777" w:rsidR="0089378F" w:rsidRDefault="0089378F" w:rsidP="00F879E9">
            <w:pPr>
              <w:spacing w:after="0"/>
              <w:rPr>
                <w:rFonts w:ascii="Arial" w:hAnsi="Arial"/>
                <w:sz w:val="18"/>
                <w:lang w:val="en-US"/>
              </w:rPr>
            </w:pPr>
          </w:p>
        </w:tc>
      </w:tr>
      <w:tr w:rsidR="0089378F" w14:paraId="1D42F382"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54042D2D" w14:textId="77777777" w:rsidR="0089378F" w:rsidRDefault="0089378F" w:rsidP="00F879E9">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F46087D" w14:textId="77777777" w:rsidR="0089378F" w:rsidRDefault="0089378F" w:rsidP="00F879E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CC087E3" w14:textId="77777777" w:rsidR="0089378F" w:rsidRDefault="0089378F" w:rsidP="00F879E9">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0129FF90" w14:textId="77777777" w:rsidR="0089378F" w:rsidRDefault="0089378F" w:rsidP="00F879E9">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33DE099" w14:textId="77777777" w:rsidR="0089378F" w:rsidRDefault="0089378F" w:rsidP="00F879E9">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7DE2AA5"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116D1CF" w14:textId="77777777" w:rsidR="0089378F" w:rsidRDefault="0089378F" w:rsidP="00F879E9">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437BD22F" w14:textId="77777777" w:rsidR="0089378F" w:rsidRDefault="0089378F" w:rsidP="00F879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003B22B4" w14:textId="77777777" w:rsidR="0089378F" w:rsidRDefault="0089378F" w:rsidP="00F879E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7AF0DC2" w14:textId="77777777" w:rsidR="0089378F" w:rsidRDefault="0089378F" w:rsidP="00F879E9">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1AFB86D" w14:textId="77777777" w:rsidR="0089378F" w:rsidRDefault="0089378F" w:rsidP="00F879E9">
            <w:pPr>
              <w:pStyle w:val="TAH"/>
              <w:rPr>
                <w:b w:val="0"/>
                <w:lang w:val="en-US"/>
              </w:rPr>
            </w:pPr>
            <w:r>
              <w:rPr>
                <w:b w:val="0"/>
                <w:lang w:val="en-US"/>
              </w:rPr>
              <w:t>0</w:t>
            </w:r>
          </w:p>
        </w:tc>
      </w:tr>
      <w:tr w:rsidR="0089378F" w14:paraId="200A4C88"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8487C3" w14:textId="77777777" w:rsidR="0089378F" w:rsidRDefault="0089378F" w:rsidP="00F879E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3590CE4" w14:textId="77777777" w:rsidR="0089378F" w:rsidRDefault="0089378F" w:rsidP="00F879E9">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A508ADA" w14:textId="77777777" w:rsidR="0089378F" w:rsidRDefault="0089378F" w:rsidP="00F879E9">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3EEBA922" w14:textId="77777777" w:rsidR="0089378F" w:rsidRDefault="0089378F" w:rsidP="00F879E9">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C45251" w14:textId="77777777" w:rsidR="0089378F" w:rsidRDefault="0089378F" w:rsidP="00F879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396ECE2" w14:textId="77777777" w:rsidR="0089378F" w:rsidRDefault="0089378F" w:rsidP="00F879E9">
            <w:pPr>
              <w:spacing w:after="0"/>
              <w:rPr>
                <w:rFonts w:ascii="Arial" w:hAnsi="Arial"/>
                <w:sz w:val="18"/>
                <w:lang w:val="en-US"/>
              </w:rPr>
            </w:pPr>
          </w:p>
        </w:tc>
      </w:tr>
      <w:tr w:rsidR="0089378F" w14:paraId="0BDDC1B4"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4626BA3F" w14:textId="77777777" w:rsidR="0089378F" w:rsidRDefault="0089378F" w:rsidP="00F879E9">
            <w:pPr>
              <w:pStyle w:val="TAH"/>
              <w:rPr>
                <w:rFonts w:cs="Arial"/>
                <w:b w:val="0"/>
                <w:szCs w:val="18"/>
              </w:rPr>
            </w:pPr>
            <w:r>
              <w:rPr>
                <w:rFonts w:cs="Arial"/>
                <w:b w:val="0"/>
                <w:szCs w:val="18"/>
              </w:rPr>
              <w:lastRenderedPageBreak/>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6C3EF9B" w14:textId="77777777" w:rsidR="0089378F" w:rsidRDefault="0089378F" w:rsidP="00F879E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CBFCA7" w14:textId="77777777" w:rsidR="0089378F" w:rsidRDefault="0089378F" w:rsidP="00F879E9">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6DA8695C" w14:textId="77777777" w:rsidR="0089378F" w:rsidRDefault="0089378F" w:rsidP="00F879E9">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0DECE54" w14:textId="77777777" w:rsidR="0089378F" w:rsidRDefault="0089378F" w:rsidP="00F879E9">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E9E598A" w14:textId="77777777" w:rsidR="0089378F" w:rsidRDefault="0089378F" w:rsidP="00F879E9">
            <w:pPr>
              <w:pStyle w:val="TAH"/>
              <w:rPr>
                <w:b w:val="0"/>
                <w:lang w:val="en-US"/>
              </w:rPr>
            </w:pPr>
            <w:r>
              <w:rPr>
                <w:b w:val="0"/>
                <w:lang w:val="en-US"/>
              </w:rPr>
              <w:t>0</w:t>
            </w:r>
          </w:p>
        </w:tc>
      </w:tr>
      <w:tr w:rsidR="0089378F" w14:paraId="70FCBD1E"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5CBD34" w14:textId="77777777" w:rsidR="0089378F" w:rsidRDefault="0089378F" w:rsidP="00F879E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1D3512D" w14:textId="77777777" w:rsidR="0089378F" w:rsidRDefault="0089378F" w:rsidP="00F879E9">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DE0AA9" w14:textId="77777777" w:rsidR="0089378F" w:rsidRDefault="0089378F" w:rsidP="00F879E9">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1B4BAAAC" w14:textId="77777777" w:rsidR="0089378F" w:rsidRDefault="0089378F" w:rsidP="00F879E9">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0DF4195" w14:textId="77777777" w:rsidR="0089378F" w:rsidRDefault="0089378F" w:rsidP="00F879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E3CB58" w14:textId="77777777" w:rsidR="0089378F" w:rsidRDefault="0089378F" w:rsidP="00F879E9">
            <w:pPr>
              <w:spacing w:after="0"/>
              <w:rPr>
                <w:rFonts w:ascii="Arial" w:hAnsi="Arial"/>
                <w:sz w:val="18"/>
                <w:lang w:val="en-US"/>
              </w:rPr>
            </w:pPr>
          </w:p>
        </w:tc>
      </w:tr>
      <w:tr w:rsidR="0089378F" w14:paraId="0263AD33"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2AF0130C" w14:textId="77777777" w:rsidR="0089378F" w:rsidRDefault="0089378F" w:rsidP="00F879E9">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717839B" w14:textId="77777777" w:rsidR="0089378F" w:rsidRDefault="0089378F" w:rsidP="00F879E9">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20BFC1" w14:textId="77777777" w:rsidR="0089378F" w:rsidRDefault="0089378F" w:rsidP="00F879E9">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4F691EE9" w14:textId="77777777" w:rsidR="0089378F" w:rsidRDefault="0089378F" w:rsidP="00F879E9">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ED3BBA5" w14:textId="77777777" w:rsidR="0089378F" w:rsidRDefault="0089378F" w:rsidP="00F879E9">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BD26B1A" w14:textId="77777777" w:rsidR="0089378F" w:rsidRDefault="0089378F" w:rsidP="00F879E9">
            <w:pPr>
              <w:pStyle w:val="TAH"/>
              <w:rPr>
                <w:b w:val="0"/>
                <w:lang w:val="en-US"/>
              </w:rPr>
            </w:pPr>
            <w:r>
              <w:rPr>
                <w:b w:val="0"/>
                <w:lang w:val="en-US"/>
              </w:rPr>
              <w:t>0</w:t>
            </w:r>
          </w:p>
        </w:tc>
      </w:tr>
      <w:tr w:rsidR="0089378F" w14:paraId="01D1EBE2"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4F82E9B" w14:textId="77777777" w:rsidR="0089378F" w:rsidRDefault="0089378F" w:rsidP="00F879E9">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020C92E" w14:textId="77777777" w:rsidR="0089378F" w:rsidRDefault="0089378F" w:rsidP="00F879E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4D29E2A" w14:textId="77777777" w:rsidR="0089378F" w:rsidRDefault="0089378F" w:rsidP="00F879E9">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1F0A6A6F" w14:textId="77777777" w:rsidR="0089378F" w:rsidRDefault="0089378F" w:rsidP="00F879E9">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DA1D682" w14:textId="77777777" w:rsidR="0089378F" w:rsidRDefault="0089378F" w:rsidP="00F879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4AF3D5C" w14:textId="77777777" w:rsidR="0089378F" w:rsidRDefault="0089378F" w:rsidP="00F879E9">
            <w:pPr>
              <w:spacing w:after="0"/>
              <w:rPr>
                <w:rFonts w:ascii="Arial" w:hAnsi="Arial"/>
                <w:sz w:val="18"/>
                <w:lang w:val="en-US"/>
              </w:rPr>
            </w:pPr>
          </w:p>
        </w:tc>
      </w:tr>
      <w:tr w:rsidR="0089378F" w14:paraId="18D57EA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530182" w14:textId="77777777" w:rsidR="0089378F" w:rsidRDefault="0089378F" w:rsidP="00F879E9">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6DD237" w14:textId="77777777" w:rsidR="0089378F" w:rsidRDefault="0089378F" w:rsidP="00F879E9">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264772" w14:textId="77777777" w:rsidR="0089378F" w:rsidRDefault="0089378F" w:rsidP="00F879E9">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
          <w:p w14:paraId="6B8FB47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BCB3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0ED6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20672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213E5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60A7C1"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07A65"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344205" w14:textId="77777777" w:rsidR="0089378F" w:rsidRDefault="0089378F" w:rsidP="00F879E9">
            <w:pPr>
              <w:pStyle w:val="TAC"/>
            </w:pPr>
            <w:r>
              <w:t>0</w:t>
            </w:r>
          </w:p>
        </w:tc>
      </w:tr>
      <w:tr w:rsidR="0089378F" w14:paraId="0A08884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989E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CB26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4A51C" w14:textId="77777777" w:rsidR="0089378F" w:rsidRDefault="0089378F" w:rsidP="00F879E9">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
          <w:p w14:paraId="1E2EE38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DBD9B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3CC86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0FFB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8BF09B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3E388AA"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ED8E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39BB1" w14:textId="77777777" w:rsidR="0089378F" w:rsidRDefault="0089378F" w:rsidP="00F879E9">
            <w:pPr>
              <w:spacing w:after="0"/>
              <w:rPr>
                <w:rFonts w:ascii="Arial" w:hAnsi="Arial"/>
                <w:sz w:val="18"/>
              </w:rPr>
            </w:pPr>
          </w:p>
        </w:tc>
      </w:tr>
      <w:tr w:rsidR="0089378F" w14:paraId="0737648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5FECE0" w14:textId="77777777" w:rsidR="0089378F" w:rsidRDefault="0089378F" w:rsidP="00F879E9">
            <w:pPr>
              <w:pStyle w:val="TAC"/>
            </w:pPr>
            <w:r>
              <w:t>CA_7A-7A-26A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0EF6E2" w14:textId="77777777" w:rsidR="0089378F" w:rsidRDefault="0089378F" w:rsidP="00F879E9">
            <w:pPr>
              <w:pStyle w:val="TAC"/>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22E12" w14:textId="77777777" w:rsidR="0089378F" w:rsidRDefault="0089378F" w:rsidP="00F879E9">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4E26A8" w14:textId="77777777" w:rsidR="0089378F" w:rsidRDefault="0089378F" w:rsidP="00F879E9">
            <w:pPr>
              <w:pStyle w:val="TAC"/>
            </w:pPr>
            <w: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DC4C2"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E23C7D" w14:textId="77777777" w:rsidR="0089378F" w:rsidRDefault="0089378F" w:rsidP="00F879E9">
            <w:pPr>
              <w:pStyle w:val="TAC"/>
            </w:pPr>
            <w:r>
              <w:rPr>
                <w:lang w:eastAsia="ja-JP"/>
              </w:rPr>
              <w:t>0</w:t>
            </w:r>
          </w:p>
        </w:tc>
      </w:tr>
      <w:tr w:rsidR="0089378F" w14:paraId="42E8FBB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9203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65B5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9EAD8" w14:textId="77777777" w:rsidR="0089378F" w:rsidRDefault="0089378F" w:rsidP="00F879E9">
            <w:pPr>
              <w:pStyle w:val="TAC"/>
            </w:pPr>
            <w:r>
              <w:rPr>
                <w:lang w:eastAsia="ja-JP"/>
              </w:rPr>
              <w:t>2</w:t>
            </w:r>
            <w:r>
              <w:t>6</w:t>
            </w:r>
          </w:p>
        </w:tc>
        <w:tc>
          <w:tcPr>
            <w:tcW w:w="586" w:type="dxa"/>
            <w:tcBorders>
              <w:top w:val="single" w:sz="4" w:space="0" w:color="auto"/>
              <w:left w:val="single" w:sz="4" w:space="0" w:color="auto"/>
              <w:bottom w:val="single" w:sz="4" w:space="0" w:color="auto"/>
              <w:right w:val="single" w:sz="4" w:space="0" w:color="auto"/>
            </w:tcBorders>
            <w:vAlign w:val="center"/>
          </w:tcPr>
          <w:p w14:paraId="3853580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5E7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5CDE7F"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077CA"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906F6D"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50F89C7"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587A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3018" w14:textId="77777777" w:rsidR="0089378F" w:rsidRDefault="0089378F" w:rsidP="00F879E9">
            <w:pPr>
              <w:spacing w:after="0"/>
              <w:rPr>
                <w:rFonts w:ascii="Arial" w:hAnsi="Arial"/>
                <w:sz w:val="18"/>
              </w:rPr>
            </w:pPr>
          </w:p>
        </w:tc>
      </w:tr>
      <w:tr w:rsidR="0089378F" w14:paraId="6C2AB73D"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F0E2E3D" w14:textId="77777777" w:rsidR="0089378F" w:rsidRDefault="0089378F" w:rsidP="00F879E9">
            <w:pPr>
              <w:pStyle w:val="TAC"/>
            </w:pPr>
            <w:r>
              <w:t>CA_7C-26A</w:t>
            </w:r>
          </w:p>
        </w:tc>
        <w:tc>
          <w:tcPr>
            <w:tcW w:w="1466" w:type="dxa"/>
            <w:tcBorders>
              <w:top w:val="single" w:sz="4" w:space="0" w:color="auto"/>
              <w:left w:val="single" w:sz="4" w:space="0" w:color="auto"/>
              <w:bottom w:val="nil"/>
              <w:right w:val="single" w:sz="4" w:space="0" w:color="auto"/>
            </w:tcBorders>
            <w:vAlign w:val="center"/>
          </w:tcPr>
          <w:p w14:paraId="5E10DD48" w14:textId="77777777" w:rsidR="0089378F" w:rsidRDefault="0089378F" w:rsidP="00F879E9">
            <w:pPr>
              <w:pStyle w:val="TAC"/>
            </w:pPr>
            <w:r w:rsidRPr="004B6D7D">
              <w:t>CA_</w:t>
            </w:r>
            <w:r>
              <w:t>7</w:t>
            </w:r>
            <w:r w:rsidRPr="004B6D7D">
              <w:t>A-26A</w:t>
            </w:r>
          </w:p>
          <w:p w14:paraId="48060E90" w14:textId="77777777" w:rsidR="0089378F" w:rsidRDefault="0089378F" w:rsidP="00F879E9">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2B698A5F"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AEE331C" w14:textId="77777777" w:rsidR="0089378F" w:rsidRDefault="0089378F" w:rsidP="00F879E9">
            <w:pPr>
              <w:pStyle w:val="TAC"/>
            </w:pPr>
            <w:r>
              <w:t>See CA_7C bandwidth combination set 2 in table 5.6A.1-1</w:t>
            </w:r>
          </w:p>
        </w:tc>
        <w:tc>
          <w:tcPr>
            <w:tcW w:w="1187" w:type="dxa"/>
            <w:tcBorders>
              <w:top w:val="single" w:sz="4" w:space="0" w:color="auto"/>
              <w:left w:val="single" w:sz="4" w:space="0" w:color="auto"/>
              <w:bottom w:val="nil"/>
              <w:right w:val="single" w:sz="4" w:space="0" w:color="auto"/>
            </w:tcBorders>
            <w:vAlign w:val="center"/>
          </w:tcPr>
          <w:p w14:paraId="6F2B6F6B" w14:textId="77777777" w:rsidR="0089378F" w:rsidRDefault="0089378F" w:rsidP="00F879E9">
            <w:pPr>
              <w:pStyle w:val="TAC"/>
            </w:pPr>
            <w:r>
              <w:t>55</w:t>
            </w:r>
          </w:p>
        </w:tc>
        <w:tc>
          <w:tcPr>
            <w:tcW w:w="1286" w:type="dxa"/>
            <w:tcBorders>
              <w:top w:val="single" w:sz="4" w:space="0" w:color="auto"/>
              <w:left w:val="single" w:sz="4" w:space="0" w:color="auto"/>
              <w:bottom w:val="nil"/>
              <w:right w:val="single" w:sz="4" w:space="0" w:color="auto"/>
            </w:tcBorders>
            <w:vAlign w:val="center"/>
          </w:tcPr>
          <w:p w14:paraId="705E4930" w14:textId="77777777" w:rsidR="0089378F" w:rsidRDefault="0089378F" w:rsidP="00F879E9">
            <w:pPr>
              <w:pStyle w:val="TAC"/>
            </w:pPr>
            <w:r>
              <w:rPr>
                <w:lang w:eastAsia="ja-JP"/>
              </w:rPr>
              <w:t>0</w:t>
            </w:r>
          </w:p>
        </w:tc>
      </w:tr>
      <w:tr w:rsidR="0089378F" w14:paraId="47374FAE"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3DC4824A"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36C736B6"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38AB831"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4BC8DBA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9EB9A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539C6"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62F62"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147CE5"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08432C" w14:textId="77777777" w:rsidR="0089378F" w:rsidRDefault="0089378F" w:rsidP="00F879E9">
            <w:pPr>
              <w:pStyle w:val="TAC"/>
            </w:pPr>
          </w:p>
        </w:tc>
        <w:tc>
          <w:tcPr>
            <w:tcW w:w="1187" w:type="dxa"/>
            <w:tcBorders>
              <w:top w:val="nil"/>
              <w:left w:val="single" w:sz="4" w:space="0" w:color="auto"/>
              <w:bottom w:val="single" w:sz="4" w:space="0" w:color="auto"/>
              <w:right w:val="single" w:sz="4" w:space="0" w:color="auto"/>
            </w:tcBorders>
            <w:vAlign w:val="center"/>
          </w:tcPr>
          <w:p w14:paraId="6C05AAA0"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306FAC72" w14:textId="77777777" w:rsidR="0089378F" w:rsidRDefault="0089378F" w:rsidP="00F879E9">
            <w:pPr>
              <w:pStyle w:val="TAC"/>
            </w:pPr>
          </w:p>
        </w:tc>
      </w:tr>
      <w:tr w:rsidR="0089378F" w14:paraId="4D86F64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F89DE1" w14:textId="77777777" w:rsidR="0089378F" w:rsidRDefault="0089378F" w:rsidP="00F879E9">
            <w:pPr>
              <w:pStyle w:val="TAC"/>
            </w:pPr>
            <w:r>
              <w:t>CA_7A-28A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CD8824" w14:textId="77777777" w:rsidR="0089378F" w:rsidRDefault="0089378F" w:rsidP="00F879E9">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CD141"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2A246DF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BCE9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218C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C750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72BAB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715C8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F7E91B"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B69BE1" w14:textId="77777777" w:rsidR="0089378F" w:rsidRDefault="0089378F" w:rsidP="00F879E9">
            <w:pPr>
              <w:pStyle w:val="TAC"/>
            </w:pPr>
            <w:r>
              <w:t>0</w:t>
            </w:r>
          </w:p>
        </w:tc>
      </w:tr>
      <w:tr w:rsidR="0089378F" w14:paraId="08D8210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3F9E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195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B2194A"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E812C8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9658F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DFC36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59731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A0CCD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EDF1046"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021C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D7D2D" w14:textId="77777777" w:rsidR="0089378F" w:rsidRDefault="0089378F" w:rsidP="00F879E9">
            <w:pPr>
              <w:spacing w:after="0"/>
              <w:rPr>
                <w:rFonts w:ascii="Arial" w:hAnsi="Arial"/>
                <w:sz w:val="18"/>
              </w:rPr>
            </w:pPr>
          </w:p>
        </w:tc>
      </w:tr>
      <w:tr w:rsidR="0089378F" w14:paraId="6BCB865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092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3B71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3E7B6" w14:textId="77777777" w:rsidR="0089378F" w:rsidRDefault="0089378F" w:rsidP="00F879E9">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02D22B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961A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45279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0C390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F56AD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E114A2C"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574225" w14:textId="77777777" w:rsidR="0089378F" w:rsidRDefault="0089378F" w:rsidP="00F879E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9135D8" w14:textId="77777777" w:rsidR="0089378F" w:rsidRDefault="0089378F" w:rsidP="00F879E9">
            <w:pPr>
              <w:pStyle w:val="TAC"/>
            </w:pPr>
            <w:r>
              <w:rPr>
                <w:lang w:eastAsia="ja-JP"/>
              </w:rPr>
              <w:t>1</w:t>
            </w:r>
          </w:p>
        </w:tc>
      </w:tr>
      <w:tr w:rsidR="0089378F" w14:paraId="2C05206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DC6D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317E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E7D580" w14:textId="77777777" w:rsidR="0089378F" w:rsidRDefault="0089378F" w:rsidP="00F879E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39F663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4B2AC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B3FC0A"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8E1E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C5E2AD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39E3320"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C354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5D3A5" w14:textId="77777777" w:rsidR="0089378F" w:rsidRDefault="0089378F" w:rsidP="00F879E9">
            <w:pPr>
              <w:spacing w:after="0"/>
              <w:rPr>
                <w:rFonts w:ascii="Arial" w:hAnsi="Arial"/>
                <w:sz w:val="18"/>
              </w:rPr>
            </w:pPr>
          </w:p>
        </w:tc>
      </w:tr>
      <w:tr w:rsidR="0089378F" w14:paraId="16A620E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B909DA" w14:textId="77777777" w:rsidR="0089378F" w:rsidRDefault="0089378F" w:rsidP="00F879E9">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BD0C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45414E" w14:textId="77777777" w:rsidR="0089378F" w:rsidRDefault="0089378F" w:rsidP="00F879E9">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E70D1A" w14:textId="77777777" w:rsidR="0089378F" w:rsidRDefault="0089378F" w:rsidP="00F879E9">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E6807"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99641" w14:textId="77777777" w:rsidR="0089378F" w:rsidRDefault="0089378F" w:rsidP="00F879E9">
            <w:pPr>
              <w:pStyle w:val="TAC"/>
            </w:pPr>
            <w:r>
              <w:t>0</w:t>
            </w:r>
          </w:p>
        </w:tc>
      </w:tr>
      <w:tr w:rsidR="0089378F" w14:paraId="28B3B9B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9A10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523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6360B" w14:textId="77777777" w:rsidR="0089378F" w:rsidRDefault="0089378F" w:rsidP="00F879E9">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F33F59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1D1D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CD89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EC3E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3DFF5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79433D" w14:textId="77777777" w:rsidR="0089378F" w:rsidRDefault="0089378F" w:rsidP="00F879E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5293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BFE34" w14:textId="77777777" w:rsidR="0089378F" w:rsidRDefault="0089378F" w:rsidP="00F879E9">
            <w:pPr>
              <w:spacing w:after="0"/>
              <w:rPr>
                <w:rFonts w:ascii="Arial" w:hAnsi="Arial"/>
                <w:sz w:val="18"/>
              </w:rPr>
            </w:pPr>
          </w:p>
        </w:tc>
      </w:tr>
      <w:tr w:rsidR="0089378F" w14:paraId="46BDEB3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E8EE30" w14:textId="77777777" w:rsidR="0089378F" w:rsidRDefault="0089378F" w:rsidP="00F879E9">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066435"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3F04A6" w14:textId="77777777" w:rsidR="0089378F" w:rsidRDefault="0089378F" w:rsidP="00F879E9">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A1FB0C" w14:textId="77777777" w:rsidR="0089378F" w:rsidRDefault="0089378F" w:rsidP="00F879E9">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28AB51" w14:textId="77777777" w:rsidR="0089378F" w:rsidRDefault="0089378F" w:rsidP="00F879E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410DDE" w14:textId="77777777" w:rsidR="0089378F" w:rsidRDefault="0089378F" w:rsidP="00F879E9">
            <w:pPr>
              <w:pStyle w:val="TAC"/>
            </w:pPr>
            <w:r>
              <w:rPr>
                <w:lang w:eastAsia="ja-JP"/>
              </w:rPr>
              <w:t>0</w:t>
            </w:r>
          </w:p>
        </w:tc>
      </w:tr>
      <w:tr w:rsidR="0089378F" w14:paraId="5B2D9FD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4A61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3D04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A97E5E" w14:textId="77777777" w:rsidR="0089378F" w:rsidRDefault="0089378F" w:rsidP="00F879E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861C8C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0FC1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B50C26"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9FF44F"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6C40C2"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FD25F1"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59C1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FCD7" w14:textId="77777777" w:rsidR="0089378F" w:rsidRDefault="0089378F" w:rsidP="00F879E9">
            <w:pPr>
              <w:spacing w:after="0"/>
              <w:rPr>
                <w:rFonts w:ascii="Arial" w:hAnsi="Arial"/>
                <w:sz w:val="18"/>
              </w:rPr>
            </w:pPr>
          </w:p>
        </w:tc>
      </w:tr>
      <w:tr w:rsidR="0089378F" w14:paraId="5A7618C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58FB5B" w14:textId="77777777" w:rsidR="0089378F" w:rsidRDefault="0089378F" w:rsidP="00F879E9">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F9125" w14:textId="77777777" w:rsidR="0089378F" w:rsidRDefault="0089378F" w:rsidP="00F879E9">
            <w:pPr>
              <w:pStyle w:val="TAC"/>
              <w:rPr>
                <w:lang w:eastAsia="ja-JP"/>
              </w:rPr>
            </w:pPr>
            <w:r>
              <w:rPr>
                <w:lang w:eastAsia="ja-JP"/>
              </w:rPr>
              <w:t>CA_7A-28A</w:t>
            </w:r>
          </w:p>
          <w:p w14:paraId="1A603666" w14:textId="77777777" w:rsidR="0089378F" w:rsidRDefault="0089378F" w:rsidP="00F879E9">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3B5F3" w14:textId="77777777" w:rsidR="0089378F" w:rsidRDefault="0089378F" w:rsidP="00F879E9">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3835BF" w14:textId="77777777" w:rsidR="0089378F" w:rsidRDefault="0089378F" w:rsidP="00F879E9">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2ADA4"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C2A77" w14:textId="77777777" w:rsidR="0089378F" w:rsidRDefault="0089378F" w:rsidP="00F879E9">
            <w:pPr>
              <w:pStyle w:val="TAC"/>
            </w:pPr>
            <w:r>
              <w:rPr>
                <w:lang w:eastAsia="ja-JP"/>
              </w:rPr>
              <w:t>0</w:t>
            </w:r>
          </w:p>
        </w:tc>
      </w:tr>
      <w:tr w:rsidR="0089378F" w14:paraId="3A61923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18CB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137E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B7650" w14:textId="77777777" w:rsidR="0089378F" w:rsidRDefault="0089378F" w:rsidP="00F879E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06268E3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2B965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2B1A9"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6937B"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E4D5E4"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E3737"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8F2F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E2AEC" w14:textId="77777777" w:rsidR="0089378F" w:rsidRDefault="0089378F" w:rsidP="00F879E9">
            <w:pPr>
              <w:spacing w:after="0"/>
              <w:rPr>
                <w:rFonts w:ascii="Arial" w:hAnsi="Arial"/>
                <w:sz w:val="18"/>
              </w:rPr>
            </w:pPr>
          </w:p>
        </w:tc>
      </w:tr>
      <w:tr w:rsidR="0089378F" w14:paraId="75AB794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3838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9E5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4B862E" w14:textId="77777777" w:rsidR="0089378F" w:rsidRDefault="0089378F" w:rsidP="00F879E9">
            <w:pPr>
              <w:pStyle w:val="TAC"/>
              <w:rPr>
                <w:lang w:eastAsia="ja-JP"/>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677D2F" w14:textId="77777777" w:rsidR="0089378F" w:rsidRDefault="0089378F" w:rsidP="00F879E9">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3A5241"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72942D" w14:textId="77777777" w:rsidR="0089378F" w:rsidRDefault="0089378F" w:rsidP="00F879E9">
            <w:pPr>
              <w:pStyle w:val="TAC"/>
            </w:pPr>
            <w:r>
              <w:t>1</w:t>
            </w:r>
          </w:p>
        </w:tc>
      </w:tr>
      <w:tr w:rsidR="0089378F" w14:paraId="717AAAD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7BD0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ABC1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E60F9" w14:textId="77777777" w:rsidR="0089378F" w:rsidRDefault="0089378F" w:rsidP="00F879E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EAB072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E1CB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05F23"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EA692"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38F540"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25534B" w14:textId="77777777" w:rsidR="0089378F" w:rsidRDefault="0089378F" w:rsidP="00F879E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9432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31ADF" w14:textId="77777777" w:rsidR="0089378F" w:rsidRDefault="0089378F" w:rsidP="00F879E9">
            <w:pPr>
              <w:spacing w:after="0"/>
              <w:rPr>
                <w:rFonts w:ascii="Arial" w:hAnsi="Arial"/>
                <w:sz w:val="18"/>
              </w:rPr>
            </w:pPr>
          </w:p>
        </w:tc>
      </w:tr>
      <w:tr w:rsidR="0089378F" w14:paraId="78C5053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F9AF90" w14:textId="77777777" w:rsidR="0089378F" w:rsidRDefault="0089378F" w:rsidP="00F879E9">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D0E1AE" w14:textId="77777777" w:rsidR="0089378F" w:rsidRDefault="0089378F" w:rsidP="00F879E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6EBD28" w14:textId="77777777" w:rsidR="0089378F" w:rsidRDefault="0089378F" w:rsidP="00F879E9">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155B856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A243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EB998F"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6EE57C"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66740E"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7F04CC"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E7B310"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D6C6B" w14:textId="77777777" w:rsidR="0089378F" w:rsidRDefault="0089378F" w:rsidP="00F879E9">
            <w:pPr>
              <w:pStyle w:val="TAC"/>
            </w:pPr>
            <w:r>
              <w:t>0</w:t>
            </w:r>
          </w:p>
        </w:tc>
      </w:tr>
      <w:tr w:rsidR="0089378F" w14:paraId="754FA1F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6A9C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B651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23FF5" w14:textId="77777777" w:rsidR="0089378F" w:rsidRDefault="0089378F" w:rsidP="00F879E9">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594C65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E2CFB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7623E"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90B84A"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FAF1F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7202BD4"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E1AD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68A1" w14:textId="77777777" w:rsidR="0089378F" w:rsidRDefault="0089378F" w:rsidP="00F879E9">
            <w:pPr>
              <w:spacing w:after="0"/>
              <w:rPr>
                <w:rFonts w:ascii="Arial" w:hAnsi="Arial"/>
                <w:sz w:val="18"/>
              </w:rPr>
            </w:pPr>
          </w:p>
        </w:tc>
      </w:tr>
      <w:tr w:rsidR="0089378F" w14:paraId="05CCC4D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B051A10" w14:textId="77777777" w:rsidR="0089378F" w:rsidRDefault="0089378F" w:rsidP="00F879E9">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C57F99" w14:textId="77777777" w:rsidR="0089378F" w:rsidRDefault="0089378F" w:rsidP="00F879E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CFBBA" w14:textId="77777777" w:rsidR="0089378F" w:rsidRDefault="0089378F" w:rsidP="00F879E9">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120507" w14:textId="77777777" w:rsidR="0089378F" w:rsidRDefault="0089378F" w:rsidP="00F879E9">
            <w:pPr>
              <w:pStyle w:val="TAC"/>
            </w:pPr>
            <w:r>
              <w:t xml:space="preserve">See CA_7A-7A Bandwidth combination set 1 in table </w:t>
            </w:r>
            <w:r>
              <w:rPr>
                <w:lang w:val="en-US"/>
              </w:rPr>
              <w:t xml:space="preserve">5.6A.1-3 </w:t>
            </w:r>
            <w:r>
              <w:rPr>
                <w:szCs w:val="18"/>
                <w:lang w:val="en-US"/>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57E47D"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E56E7F" w14:textId="77777777" w:rsidR="0089378F" w:rsidRDefault="0089378F" w:rsidP="00F879E9">
            <w:pPr>
              <w:pStyle w:val="TAC"/>
            </w:pPr>
            <w:r>
              <w:t>0</w:t>
            </w:r>
          </w:p>
        </w:tc>
      </w:tr>
      <w:tr w:rsidR="0089378F" w14:paraId="3BE6162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9647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0380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2DFC6" w14:textId="77777777" w:rsidR="0089378F" w:rsidRDefault="0089378F" w:rsidP="00F879E9">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197FB0B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AADA4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85D845"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C6CB86"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17AA24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06C6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AEFB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A9440" w14:textId="77777777" w:rsidR="0089378F" w:rsidRDefault="0089378F" w:rsidP="00F879E9">
            <w:pPr>
              <w:spacing w:after="0"/>
              <w:rPr>
                <w:rFonts w:ascii="Arial" w:hAnsi="Arial"/>
                <w:sz w:val="18"/>
              </w:rPr>
            </w:pPr>
          </w:p>
        </w:tc>
      </w:tr>
      <w:tr w:rsidR="0089378F" w14:paraId="465CC6C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EC7170" w14:textId="77777777" w:rsidR="0089378F" w:rsidRDefault="0089378F" w:rsidP="00F879E9">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87E5F" w14:textId="77777777" w:rsidR="0089378F" w:rsidRDefault="0089378F" w:rsidP="00F879E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A4F48E" w14:textId="77777777" w:rsidR="0089378F" w:rsidRDefault="0089378F" w:rsidP="00F879E9">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46B0BF" w14:textId="77777777" w:rsidR="0089378F" w:rsidRDefault="0089378F" w:rsidP="00F879E9">
            <w:pPr>
              <w:pStyle w:val="TAC"/>
            </w:pPr>
            <w:r>
              <w:rPr>
                <w:szCs w:val="18"/>
              </w:rPr>
              <w:t xml:space="preserve">See CA_7C Bandwidth combination set 2 in table </w:t>
            </w:r>
            <w:r>
              <w:rPr>
                <w:szCs w:val="18"/>
                <w:lang w:val="en-US"/>
              </w:rPr>
              <w:t>5.6A.1-1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75BF7"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FDEA2" w14:textId="77777777" w:rsidR="0089378F" w:rsidRDefault="0089378F" w:rsidP="00F879E9">
            <w:pPr>
              <w:pStyle w:val="TAC"/>
            </w:pPr>
            <w:r>
              <w:t>0</w:t>
            </w:r>
          </w:p>
        </w:tc>
      </w:tr>
      <w:tr w:rsidR="0089378F" w14:paraId="01041CD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225D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2A4B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66B569" w14:textId="77777777" w:rsidR="0089378F" w:rsidRDefault="0089378F" w:rsidP="00F879E9">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
          <w:p w14:paraId="334A535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AF98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F4A017"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AE7496"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BB7D5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C4BDE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57F4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0FAD8" w14:textId="77777777" w:rsidR="0089378F" w:rsidRDefault="0089378F" w:rsidP="00F879E9">
            <w:pPr>
              <w:spacing w:after="0"/>
              <w:rPr>
                <w:rFonts w:ascii="Arial" w:hAnsi="Arial"/>
                <w:sz w:val="18"/>
              </w:rPr>
            </w:pPr>
          </w:p>
        </w:tc>
      </w:tr>
      <w:tr w:rsidR="0089378F" w14:paraId="305674B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D24A95" w14:textId="77777777" w:rsidR="0089378F" w:rsidRDefault="0089378F" w:rsidP="00F879E9">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83E2A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9A6882" w14:textId="77777777" w:rsidR="0089378F" w:rsidRDefault="0089378F" w:rsidP="00F879E9">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BA82AE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3AEE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A71FF"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540A7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2183D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CBB370"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F8B7B" w14:textId="77777777" w:rsidR="0089378F" w:rsidRDefault="0089378F" w:rsidP="00F879E9">
            <w:pPr>
              <w:pStyle w:val="TAC"/>
            </w:pPr>
            <w:r>
              <w:rPr>
                <w:kern w:val="2"/>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86C593" w14:textId="77777777" w:rsidR="0089378F" w:rsidRDefault="0089378F" w:rsidP="00F879E9">
            <w:pPr>
              <w:pStyle w:val="TAC"/>
            </w:pPr>
            <w:r>
              <w:rPr>
                <w:kern w:val="2"/>
                <w:szCs w:val="18"/>
              </w:rPr>
              <w:t>0</w:t>
            </w:r>
          </w:p>
        </w:tc>
      </w:tr>
      <w:tr w:rsidR="0089378F" w14:paraId="0B91ECC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861E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1ABF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E3DA7" w14:textId="77777777" w:rsidR="0089378F" w:rsidRDefault="0089378F" w:rsidP="00F879E9">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
          <w:p w14:paraId="7060083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8B41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91F5E1"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92879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677C7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A1E1927"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7AAB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BDA49" w14:textId="77777777" w:rsidR="0089378F" w:rsidRDefault="0089378F" w:rsidP="00F879E9">
            <w:pPr>
              <w:spacing w:after="0"/>
              <w:rPr>
                <w:rFonts w:ascii="Arial" w:hAnsi="Arial"/>
                <w:sz w:val="18"/>
              </w:rPr>
            </w:pPr>
          </w:p>
        </w:tc>
      </w:tr>
      <w:tr w:rsidR="0089378F" w14:paraId="7266E3F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3541FE" w14:textId="77777777" w:rsidR="0089378F" w:rsidRDefault="0089378F" w:rsidP="00F879E9">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3193D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01DF4C" w14:textId="77777777" w:rsidR="0089378F" w:rsidRDefault="0089378F" w:rsidP="00F879E9">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45E03CE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E338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B9D4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AE9C51"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AFA73E"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AFCADD"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067C38"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D8349B" w14:textId="77777777" w:rsidR="0089378F" w:rsidRDefault="0089378F" w:rsidP="00F879E9">
            <w:pPr>
              <w:pStyle w:val="TAC"/>
            </w:pPr>
            <w:r>
              <w:t>0</w:t>
            </w:r>
          </w:p>
        </w:tc>
      </w:tr>
      <w:tr w:rsidR="0089378F" w14:paraId="1FFADDF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55E4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2C3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25DBE" w14:textId="77777777" w:rsidR="0089378F" w:rsidRDefault="0089378F" w:rsidP="00F879E9">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3432B3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E047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D61FA"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4A87C"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406FC4"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20CA06D"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3307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822C7" w14:textId="77777777" w:rsidR="0089378F" w:rsidRDefault="0089378F" w:rsidP="00F879E9">
            <w:pPr>
              <w:spacing w:after="0"/>
              <w:rPr>
                <w:rFonts w:ascii="Arial" w:hAnsi="Arial"/>
                <w:sz w:val="18"/>
              </w:rPr>
            </w:pPr>
          </w:p>
        </w:tc>
      </w:tr>
      <w:tr w:rsidR="0089378F" w14:paraId="513AF4EE"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6225D57" w14:textId="77777777" w:rsidR="0089378F" w:rsidRDefault="0089378F" w:rsidP="00F879E9">
            <w:pPr>
              <w:pStyle w:val="TAC"/>
            </w:pPr>
            <w:r>
              <w:t>CA_7C-32A</w:t>
            </w:r>
          </w:p>
        </w:tc>
        <w:tc>
          <w:tcPr>
            <w:tcW w:w="1466" w:type="dxa"/>
            <w:tcBorders>
              <w:top w:val="single" w:sz="4" w:space="0" w:color="auto"/>
              <w:left w:val="single" w:sz="4" w:space="0" w:color="auto"/>
              <w:bottom w:val="nil"/>
              <w:right w:val="single" w:sz="4" w:space="0" w:color="auto"/>
            </w:tcBorders>
            <w:vAlign w:val="center"/>
          </w:tcPr>
          <w:p w14:paraId="1F63C22D" w14:textId="77777777" w:rsidR="0089378F" w:rsidRDefault="0089378F" w:rsidP="00F879E9">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
          <w:p w14:paraId="511CFDA8" w14:textId="77777777" w:rsidR="0089378F" w:rsidRDefault="0089378F" w:rsidP="00F879E9">
            <w:pPr>
              <w:pStyle w:val="TAC"/>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03BF08B" w14:textId="77777777" w:rsidR="0089378F" w:rsidRDefault="0089378F" w:rsidP="00F879E9">
            <w:pPr>
              <w:pStyle w:val="TAC"/>
            </w:pPr>
            <w:r>
              <w:rPr>
                <w:szCs w:val="18"/>
              </w:rPr>
              <w:t xml:space="preserve">See CA_7C Bandwidth combination set 1 in table </w:t>
            </w:r>
            <w:r>
              <w:rPr>
                <w:szCs w:val="18"/>
                <w:lang w:val="en-US"/>
              </w:rPr>
              <w:t>5.6A.1-1 of 36.101</w:t>
            </w:r>
          </w:p>
        </w:tc>
        <w:tc>
          <w:tcPr>
            <w:tcW w:w="1187" w:type="dxa"/>
            <w:tcBorders>
              <w:top w:val="single" w:sz="4" w:space="0" w:color="auto"/>
              <w:left w:val="single" w:sz="4" w:space="0" w:color="auto"/>
              <w:bottom w:val="nil"/>
              <w:right w:val="single" w:sz="4" w:space="0" w:color="auto"/>
            </w:tcBorders>
            <w:vAlign w:val="center"/>
          </w:tcPr>
          <w:p w14:paraId="7687EE84" w14:textId="77777777" w:rsidR="0089378F" w:rsidRDefault="0089378F" w:rsidP="00F879E9">
            <w:pPr>
              <w:pStyle w:val="TAC"/>
            </w:pPr>
            <w:r>
              <w:t>60</w:t>
            </w:r>
          </w:p>
        </w:tc>
        <w:tc>
          <w:tcPr>
            <w:tcW w:w="1286" w:type="dxa"/>
            <w:tcBorders>
              <w:top w:val="single" w:sz="4" w:space="0" w:color="auto"/>
              <w:left w:val="single" w:sz="4" w:space="0" w:color="auto"/>
              <w:bottom w:val="nil"/>
              <w:right w:val="single" w:sz="4" w:space="0" w:color="auto"/>
            </w:tcBorders>
            <w:vAlign w:val="center"/>
          </w:tcPr>
          <w:p w14:paraId="57D63EFB" w14:textId="77777777" w:rsidR="0089378F" w:rsidRDefault="0089378F" w:rsidP="00F879E9">
            <w:pPr>
              <w:pStyle w:val="TAC"/>
            </w:pPr>
            <w:r>
              <w:t>0</w:t>
            </w:r>
          </w:p>
        </w:tc>
      </w:tr>
      <w:tr w:rsidR="0089378F" w14:paraId="165E9D15"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5DD32ED1"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09B7F866"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C106D1" w14:textId="77777777" w:rsidR="0089378F" w:rsidRDefault="0089378F" w:rsidP="00F879E9">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52F6EB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B861B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8A6D0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853F1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6D2533C"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DD004A1" w14:textId="77777777" w:rsidR="0089378F" w:rsidRDefault="0089378F" w:rsidP="00F879E9">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04E7A8A"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0DBFE91C" w14:textId="77777777" w:rsidR="0089378F" w:rsidRDefault="0089378F" w:rsidP="00F879E9">
            <w:pPr>
              <w:pStyle w:val="TAC"/>
            </w:pPr>
          </w:p>
        </w:tc>
      </w:tr>
      <w:tr w:rsidR="0089378F" w14:paraId="5462184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BCF42A" w14:textId="77777777" w:rsidR="0089378F" w:rsidRDefault="0089378F" w:rsidP="00F879E9">
            <w:pPr>
              <w:pStyle w:val="TAC"/>
            </w:pPr>
            <w:r>
              <w:t>CA_7A-40A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EFB850" w14:textId="77777777" w:rsidR="0089378F" w:rsidRDefault="0089378F" w:rsidP="00F879E9">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5C7EB2B9"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B3F00" w14:textId="77777777" w:rsidR="0089378F" w:rsidRDefault="0089378F" w:rsidP="00F879E9">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75CC83A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4187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8AF22E"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9B8F5"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B97E93"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3992B5"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BE2AA2"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764C84" w14:textId="77777777" w:rsidR="0089378F" w:rsidRDefault="0089378F" w:rsidP="00F879E9">
            <w:pPr>
              <w:pStyle w:val="TAC"/>
            </w:pPr>
            <w:r>
              <w:t>0</w:t>
            </w:r>
          </w:p>
        </w:tc>
      </w:tr>
      <w:tr w:rsidR="0089378F" w14:paraId="4F753A3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9473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DB50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5712FB" w14:textId="77777777" w:rsidR="0089378F" w:rsidRDefault="0089378F" w:rsidP="00F879E9">
            <w:pPr>
              <w:pStyle w:val="TAC"/>
              <w:rPr>
                <w:lang w:eastAsia="ja-JP"/>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97FF29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894DC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AF3B0"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E37996"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BC3061"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8DE9E" w14:textId="77777777" w:rsidR="0089378F" w:rsidRDefault="0089378F" w:rsidP="00F879E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1240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FBEBC" w14:textId="77777777" w:rsidR="0089378F" w:rsidRDefault="0089378F" w:rsidP="00F879E9">
            <w:pPr>
              <w:spacing w:after="0"/>
              <w:rPr>
                <w:rFonts w:ascii="Arial" w:hAnsi="Arial"/>
                <w:sz w:val="18"/>
              </w:rPr>
            </w:pPr>
          </w:p>
        </w:tc>
      </w:tr>
      <w:tr w:rsidR="0089378F" w14:paraId="05D8CDA7"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5F473D00" w14:textId="77777777" w:rsidR="0089378F" w:rsidRDefault="0089378F" w:rsidP="00F879E9">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
          <w:p w14:paraId="4AFC0DDA" w14:textId="77777777" w:rsidR="0089378F" w:rsidRDefault="0089378F" w:rsidP="00F879E9">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42AC50C4"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A3509C" w14:textId="77777777" w:rsidR="0089378F" w:rsidRDefault="0089378F" w:rsidP="00F879E9">
            <w:pPr>
              <w:pStyle w:val="TAC"/>
            </w:pPr>
            <w:r w:rsidRPr="00CA604E">
              <w:t>7</w:t>
            </w:r>
          </w:p>
        </w:tc>
        <w:tc>
          <w:tcPr>
            <w:tcW w:w="586" w:type="dxa"/>
            <w:tcBorders>
              <w:top w:val="single" w:sz="4" w:space="0" w:color="auto"/>
              <w:left w:val="single" w:sz="4" w:space="0" w:color="auto"/>
              <w:bottom w:val="single" w:sz="4" w:space="0" w:color="auto"/>
              <w:right w:val="single" w:sz="4" w:space="0" w:color="auto"/>
            </w:tcBorders>
            <w:vAlign w:val="center"/>
          </w:tcPr>
          <w:p w14:paraId="7F584F9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F2CC7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9AE571" w14:textId="77777777" w:rsidR="0089378F" w:rsidRDefault="0089378F" w:rsidP="00F879E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115C4" w14:textId="77777777" w:rsidR="0089378F" w:rsidRDefault="0089378F" w:rsidP="00F879E9">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68CC178" w14:textId="77777777" w:rsidR="0089378F" w:rsidRDefault="0089378F" w:rsidP="00F879E9">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30E6D417" w14:textId="77777777" w:rsidR="0089378F" w:rsidRDefault="0089378F" w:rsidP="00F879E9">
            <w:pPr>
              <w:pStyle w:val="TAC"/>
            </w:pPr>
            <w:r w:rsidRPr="00CA604E">
              <w:t>Yes</w:t>
            </w:r>
          </w:p>
        </w:tc>
        <w:tc>
          <w:tcPr>
            <w:tcW w:w="0" w:type="auto"/>
            <w:tcBorders>
              <w:top w:val="single" w:sz="4" w:space="0" w:color="auto"/>
              <w:left w:val="single" w:sz="4" w:space="0" w:color="auto"/>
              <w:bottom w:val="nil"/>
              <w:right w:val="single" w:sz="4" w:space="0" w:color="auto"/>
            </w:tcBorders>
            <w:vAlign w:val="center"/>
          </w:tcPr>
          <w:p w14:paraId="22633260" w14:textId="77777777" w:rsidR="0089378F" w:rsidRDefault="0089378F" w:rsidP="00F879E9">
            <w:pPr>
              <w:pStyle w:val="TAC"/>
            </w:pPr>
            <w:r>
              <w:rPr>
                <w:rFonts w:hint="eastAsia"/>
              </w:rPr>
              <w:t>6</w:t>
            </w:r>
            <w:r>
              <w:t>0</w:t>
            </w:r>
          </w:p>
        </w:tc>
        <w:tc>
          <w:tcPr>
            <w:tcW w:w="0" w:type="auto"/>
            <w:tcBorders>
              <w:top w:val="single" w:sz="4" w:space="0" w:color="auto"/>
              <w:left w:val="single" w:sz="4" w:space="0" w:color="auto"/>
              <w:bottom w:val="nil"/>
              <w:right w:val="single" w:sz="4" w:space="0" w:color="auto"/>
            </w:tcBorders>
            <w:vAlign w:val="center"/>
          </w:tcPr>
          <w:p w14:paraId="5290534F" w14:textId="77777777" w:rsidR="0089378F" w:rsidRDefault="0089378F" w:rsidP="00F879E9">
            <w:pPr>
              <w:pStyle w:val="TAC"/>
            </w:pPr>
            <w:r>
              <w:rPr>
                <w:rFonts w:hint="eastAsia"/>
              </w:rPr>
              <w:t>0</w:t>
            </w:r>
          </w:p>
        </w:tc>
      </w:tr>
      <w:tr w:rsidR="0089378F" w14:paraId="6A2847E0"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69562BE0"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29DE10A9"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731E688" w14:textId="77777777" w:rsidR="0089378F" w:rsidRDefault="0089378F" w:rsidP="00F879E9">
            <w:pPr>
              <w:pStyle w:val="TAC"/>
            </w:pPr>
            <w:r w:rsidRPr="00CA604E">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065BFA7" w14:textId="77777777" w:rsidR="0089378F" w:rsidRDefault="0089378F" w:rsidP="00F879E9">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
          <w:p w14:paraId="3A76581D"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691F2055" w14:textId="77777777" w:rsidR="0089378F" w:rsidRDefault="0089378F" w:rsidP="00F879E9">
            <w:pPr>
              <w:pStyle w:val="TAC"/>
            </w:pPr>
          </w:p>
        </w:tc>
      </w:tr>
      <w:tr w:rsidR="0089378F" w14:paraId="2417948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5A44E7" w14:textId="77777777" w:rsidR="0089378F" w:rsidRDefault="0089378F" w:rsidP="00F879E9">
            <w:pPr>
              <w:pStyle w:val="TAC"/>
            </w:pPr>
            <w:r>
              <w:t>CA_7A-40C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2144D" w14:textId="77777777" w:rsidR="0089378F" w:rsidRDefault="0089378F" w:rsidP="00F879E9">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00A1CBA2"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0DAA7E" w14:textId="77777777" w:rsidR="0089378F" w:rsidRDefault="0089378F" w:rsidP="00F879E9">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95276C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A438F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293E4E"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481E7D"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C66779"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7C3A11"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CC5EFE"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64EE51" w14:textId="77777777" w:rsidR="0089378F" w:rsidRDefault="0089378F" w:rsidP="00F879E9">
            <w:pPr>
              <w:pStyle w:val="TAC"/>
            </w:pPr>
            <w:r>
              <w:t>0</w:t>
            </w:r>
          </w:p>
        </w:tc>
      </w:tr>
      <w:tr w:rsidR="0089378F" w14:paraId="3CB627D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A100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5C89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D1FD9" w14:textId="77777777" w:rsidR="0089378F" w:rsidRDefault="0089378F" w:rsidP="00F879E9">
            <w:pPr>
              <w:pStyle w:val="TAC"/>
              <w:rPr>
                <w:lang w:eastAsia="ja-JP"/>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9B9D3F" w14:textId="77777777" w:rsidR="0089378F" w:rsidRDefault="0089378F" w:rsidP="00F879E9">
            <w:pPr>
              <w:pStyle w:val="TAC"/>
              <w:rPr>
                <w:lang w:eastAsia="ja-JP"/>
              </w:rPr>
            </w:pPr>
            <w:r>
              <w:rPr>
                <w:lang w:val="en-US"/>
              </w:rPr>
              <w:t xml:space="preserve">See CA_40C </w:t>
            </w:r>
            <w:r>
              <w:t xml:space="preserve">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C7CC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C1173" w14:textId="77777777" w:rsidR="0089378F" w:rsidRDefault="0089378F" w:rsidP="00F879E9">
            <w:pPr>
              <w:spacing w:after="0"/>
              <w:rPr>
                <w:rFonts w:ascii="Arial" w:hAnsi="Arial"/>
                <w:sz w:val="18"/>
              </w:rPr>
            </w:pPr>
          </w:p>
        </w:tc>
      </w:tr>
      <w:tr w:rsidR="0089378F" w14:paraId="7F4F143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24473E" w14:textId="77777777" w:rsidR="0089378F" w:rsidRDefault="0089378F" w:rsidP="00F879E9">
            <w:pPr>
              <w:pStyle w:val="TAC"/>
            </w:pPr>
            <w:r>
              <w:t>CA_7A-40D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CDD5F7" w14:textId="77777777" w:rsidR="0089378F" w:rsidRDefault="0089378F" w:rsidP="00F879E9">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2096204D"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1ECF6" w14:textId="77777777" w:rsidR="0089378F" w:rsidRDefault="0089378F" w:rsidP="00F879E9">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9CC5BA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5F28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9640D3"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183F8"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70861B"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D57874"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AA7EC"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88E1E6" w14:textId="77777777" w:rsidR="0089378F" w:rsidRDefault="0089378F" w:rsidP="00F879E9">
            <w:pPr>
              <w:pStyle w:val="TAC"/>
            </w:pPr>
            <w:r>
              <w:t>0</w:t>
            </w:r>
          </w:p>
        </w:tc>
      </w:tr>
      <w:tr w:rsidR="0089378F" w14:paraId="75BCD71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8404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AEA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76DB64" w14:textId="77777777" w:rsidR="0089378F" w:rsidRDefault="0089378F" w:rsidP="00F879E9">
            <w:pPr>
              <w:pStyle w:val="TAC"/>
              <w:rPr>
                <w:lang w:eastAsia="ja-JP"/>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CB5116" w14:textId="77777777" w:rsidR="0089378F" w:rsidRDefault="0089378F" w:rsidP="00F879E9">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296F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5DFF1" w14:textId="77777777" w:rsidR="0089378F" w:rsidRDefault="0089378F" w:rsidP="00F879E9">
            <w:pPr>
              <w:spacing w:after="0"/>
              <w:rPr>
                <w:rFonts w:ascii="Arial" w:hAnsi="Arial"/>
                <w:sz w:val="18"/>
              </w:rPr>
            </w:pPr>
          </w:p>
        </w:tc>
      </w:tr>
      <w:tr w:rsidR="0089378F" w14:paraId="2C3C268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94BCE9" w14:textId="77777777" w:rsidR="0089378F" w:rsidRDefault="0089378F" w:rsidP="00F879E9">
            <w:pPr>
              <w:pStyle w:val="TAC"/>
              <w:rPr>
                <w:lang w:eastAsia="ja-JP"/>
              </w:rPr>
            </w:pPr>
            <w:r>
              <w:t>CA_7A-40E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026F7"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38FEC"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335216E"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06ADB"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00AA2"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4AFBC"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1692B1"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67083"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170DC2" w14:textId="77777777" w:rsidR="0089378F" w:rsidRDefault="0089378F" w:rsidP="00F879E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79FD8" w14:textId="77777777" w:rsidR="0089378F" w:rsidRDefault="0089378F" w:rsidP="00F879E9">
            <w:pPr>
              <w:pStyle w:val="TAC"/>
              <w:rPr>
                <w:lang w:eastAsia="ja-JP"/>
              </w:rPr>
            </w:pPr>
            <w:r>
              <w:rPr>
                <w:lang w:eastAsia="ja-JP"/>
              </w:rPr>
              <w:t>0</w:t>
            </w:r>
          </w:p>
        </w:tc>
      </w:tr>
      <w:tr w:rsidR="0089378F" w14:paraId="7D8A3CB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F6CC1"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DBD0"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CCA123"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4EAF2E" w14:textId="77777777" w:rsidR="0089378F" w:rsidRDefault="0089378F" w:rsidP="00F879E9">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34E07"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545FA" w14:textId="77777777" w:rsidR="0089378F" w:rsidRDefault="0089378F" w:rsidP="00F879E9">
            <w:pPr>
              <w:spacing w:after="0"/>
              <w:rPr>
                <w:rFonts w:ascii="Arial" w:hAnsi="Arial"/>
                <w:sz w:val="18"/>
                <w:lang w:eastAsia="ja-JP"/>
              </w:rPr>
            </w:pPr>
          </w:p>
        </w:tc>
      </w:tr>
      <w:tr w:rsidR="0089378F" w14:paraId="4123180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4841D3" w14:textId="77777777" w:rsidR="0089378F" w:rsidRDefault="0089378F" w:rsidP="00F879E9">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12138B"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8497CE"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7C0B1A5"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6BF1DE"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2A8CD7" w14:textId="77777777" w:rsidR="0089378F" w:rsidRDefault="0089378F" w:rsidP="00F879E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6A00F9" w14:textId="77777777" w:rsidR="0089378F" w:rsidRDefault="0089378F" w:rsidP="00F879E9">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B44DBD" w14:textId="77777777" w:rsidR="0089378F" w:rsidRDefault="0089378F" w:rsidP="00F879E9">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171A1B" w14:textId="77777777" w:rsidR="0089378F" w:rsidRDefault="0089378F" w:rsidP="00F879E9">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5184D4" w14:textId="77777777" w:rsidR="0089378F" w:rsidRDefault="0089378F" w:rsidP="00F879E9">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619F25" w14:textId="77777777" w:rsidR="0089378F" w:rsidRDefault="0089378F" w:rsidP="00F879E9">
            <w:pPr>
              <w:pStyle w:val="TAC"/>
            </w:pPr>
            <w:r>
              <w:rPr>
                <w:lang w:eastAsia="ja-JP"/>
              </w:rPr>
              <w:t>0</w:t>
            </w:r>
          </w:p>
        </w:tc>
      </w:tr>
      <w:tr w:rsidR="0089378F" w14:paraId="600DD73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5FE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4932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D4901" w14:textId="77777777" w:rsidR="0089378F" w:rsidRDefault="0089378F" w:rsidP="00F879E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1E69A7B"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148D5"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13FFA8" w14:textId="77777777" w:rsidR="0089378F" w:rsidRDefault="0089378F" w:rsidP="00F879E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36F34" w14:textId="77777777" w:rsidR="0089378F" w:rsidRDefault="0089378F" w:rsidP="00F879E9">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0DE6F3" w14:textId="77777777" w:rsidR="0089378F" w:rsidRDefault="0089378F" w:rsidP="00F879E9">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61BD3B" w14:textId="77777777" w:rsidR="0089378F" w:rsidRDefault="0089378F" w:rsidP="00F879E9">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5569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82771" w14:textId="77777777" w:rsidR="0089378F" w:rsidRDefault="0089378F" w:rsidP="00F879E9">
            <w:pPr>
              <w:spacing w:after="0"/>
              <w:rPr>
                <w:rFonts w:ascii="Arial" w:hAnsi="Arial"/>
                <w:sz w:val="18"/>
              </w:rPr>
            </w:pPr>
          </w:p>
        </w:tc>
      </w:tr>
      <w:tr w:rsidR="0089378F" w14:paraId="71794C6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055509" w14:textId="77777777" w:rsidR="0089378F" w:rsidRDefault="0089378F" w:rsidP="00F879E9">
            <w:pPr>
              <w:pStyle w:val="TAC"/>
            </w:pPr>
            <w:r>
              <w:rPr>
                <w:lang w:eastAsia="ja-JP"/>
              </w:rPr>
              <w:lastRenderedPageBreak/>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9BF2C3"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D2164"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CB6F197"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5EF5C9"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08083F" w14:textId="77777777" w:rsidR="0089378F" w:rsidRDefault="0089378F" w:rsidP="00F879E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3125C4" w14:textId="77777777" w:rsidR="0089378F" w:rsidRDefault="0089378F" w:rsidP="00F879E9">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682919E" w14:textId="77777777" w:rsidR="0089378F" w:rsidRDefault="0089378F" w:rsidP="00F879E9">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1923D4" w14:textId="77777777" w:rsidR="0089378F" w:rsidRDefault="0089378F" w:rsidP="00F879E9">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05628" w14:textId="77777777" w:rsidR="0089378F" w:rsidRDefault="0089378F" w:rsidP="00F879E9">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603B6" w14:textId="77777777" w:rsidR="0089378F" w:rsidRDefault="0089378F" w:rsidP="00F879E9">
            <w:pPr>
              <w:pStyle w:val="TAC"/>
            </w:pPr>
            <w:r>
              <w:rPr>
                <w:lang w:eastAsia="ja-JP"/>
              </w:rPr>
              <w:t>0</w:t>
            </w:r>
          </w:p>
        </w:tc>
      </w:tr>
      <w:tr w:rsidR="0089378F" w14:paraId="23DA7A8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441B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8E0F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B5061"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375B40" w14:textId="77777777" w:rsidR="0089378F" w:rsidRDefault="0089378F" w:rsidP="00F879E9">
            <w:pPr>
              <w:pStyle w:val="TAC"/>
              <w:rPr>
                <w:lang w:val="en-US"/>
              </w:rPr>
            </w:pPr>
            <w:r>
              <w:t xml:space="preserve">See CA_42A-42A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4811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8225A" w14:textId="77777777" w:rsidR="0089378F" w:rsidRDefault="0089378F" w:rsidP="00F879E9">
            <w:pPr>
              <w:spacing w:after="0"/>
              <w:rPr>
                <w:rFonts w:ascii="Arial" w:hAnsi="Arial"/>
                <w:sz w:val="18"/>
              </w:rPr>
            </w:pPr>
          </w:p>
        </w:tc>
      </w:tr>
      <w:tr w:rsidR="0089378F" w14:paraId="15D9B7C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9AC6B0" w14:textId="77777777" w:rsidR="0089378F" w:rsidRDefault="0089378F" w:rsidP="00F879E9">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C5124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AD416"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586FC7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1904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59664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4EA1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852E59"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4FFCCE"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A21099"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63AC68" w14:textId="77777777" w:rsidR="0089378F" w:rsidRDefault="0089378F" w:rsidP="00F879E9">
            <w:pPr>
              <w:pStyle w:val="TAC"/>
            </w:pPr>
            <w:r>
              <w:t>0</w:t>
            </w:r>
          </w:p>
        </w:tc>
      </w:tr>
      <w:tr w:rsidR="0089378F" w14:paraId="400A4CF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BDDE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DB36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474164"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5A4792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C8FFF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FCFE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723BC"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12CF3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BA37A3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4940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EC64C" w14:textId="77777777" w:rsidR="0089378F" w:rsidRDefault="0089378F" w:rsidP="00F879E9">
            <w:pPr>
              <w:spacing w:after="0"/>
              <w:rPr>
                <w:rFonts w:ascii="Arial" w:hAnsi="Arial"/>
                <w:sz w:val="18"/>
              </w:rPr>
            </w:pPr>
          </w:p>
        </w:tc>
      </w:tr>
      <w:tr w:rsidR="0089378F" w14:paraId="04BD15A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692A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764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AF77B" w14:textId="77777777" w:rsidR="0089378F" w:rsidRDefault="0089378F" w:rsidP="00F879E9">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02D51A88"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6775C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1EFB43"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9A1640"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547814"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8F8781"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E63D0" w14:textId="77777777" w:rsidR="0089378F" w:rsidRDefault="0089378F" w:rsidP="00F879E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57F774" w14:textId="77777777" w:rsidR="0089378F" w:rsidRDefault="0089378F" w:rsidP="00F879E9">
            <w:pPr>
              <w:pStyle w:val="TAC"/>
              <w:rPr>
                <w:lang w:eastAsia="ja-JP"/>
              </w:rPr>
            </w:pPr>
            <w:r>
              <w:rPr>
                <w:lang w:eastAsia="ja-JP"/>
              </w:rPr>
              <w:t>1</w:t>
            </w:r>
          </w:p>
        </w:tc>
      </w:tr>
      <w:tr w:rsidR="0089378F" w14:paraId="1C6576D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377F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DF43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9F4970" w14:textId="77777777" w:rsidR="0089378F" w:rsidRDefault="0089378F" w:rsidP="00F879E9">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1D1049D"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AB3F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C77FD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7F91C1"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075343"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E11E305"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EFAB3"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49499" w14:textId="77777777" w:rsidR="0089378F" w:rsidRDefault="0089378F" w:rsidP="00F879E9">
            <w:pPr>
              <w:spacing w:after="0"/>
              <w:rPr>
                <w:rFonts w:ascii="Arial" w:hAnsi="Arial"/>
                <w:sz w:val="18"/>
                <w:lang w:eastAsia="ja-JP"/>
              </w:rPr>
            </w:pPr>
          </w:p>
        </w:tc>
      </w:tr>
      <w:tr w:rsidR="0089378F" w14:paraId="71B5DE2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8C0378" w14:textId="77777777" w:rsidR="0089378F" w:rsidRDefault="0089378F" w:rsidP="00F879E9">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6E00B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1F2D1A"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11FB23" w14:textId="77777777" w:rsidR="0089378F" w:rsidRDefault="0089378F" w:rsidP="00F879E9">
            <w:pPr>
              <w:pStyle w:val="TAC"/>
            </w:pPr>
            <w:r>
              <w:t xml:space="preserve">See CA_7A-7A Bandwidth Combination Set </w:t>
            </w:r>
            <w:r>
              <w:rPr>
                <w:lang w:eastAsia="ja-JP"/>
              </w:rPr>
              <w:t xml:space="preserve">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DC4C7F"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F9BB9" w14:textId="77777777" w:rsidR="0089378F" w:rsidRDefault="0089378F" w:rsidP="00F879E9">
            <w:pPr>
              <w:pStyle w:val="TAC"/>
            </w:pPr>
            <w:r>
              <w:t>0</w:t>
            </w:r>
          </w:p>
        </w:tc>
      </w:tr>
      <w:tr w:rsidR="0089378F" w14:paraId="123AD23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83EC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622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BD7B08"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25C317" w14:textId="77777777" w:rsidR="0089378F" w:rsidRDefault="0089378F" w:rsidP="00F879E9">
            <w:pPr>
              <w:pStyle w:val="TAC"/>
            </w:pPr>
            <w:r>
              <w:rPr>
                <w:lang w:val="en-US"/>
              </w:rPr>
              <w:t xml:space="preserve">See CA_46C </w:t>
            </w:r>
            <w:r>
              <w:t>Bandwidth Combination Set 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136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68220" w14:textId="77777777" w:rsidR="0089378F" w:rsidRDefault="0089378F" w:rsidP="00F879E9">
            <w:pPr>
              <w:spacing w:after="0"/>
              <w:rPr>
                <w:rFonts w:ascii="Arial" w:hAnsi="Arial"/>
                <w:sz w:val="18"/>
              </w:rPr>
            </w:pPr>
          </w:p>
        </w:tc>
      </w:tr>
      <w:tr w:rsidR="0089378F" w14:paraId="751CA6A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9EE0CA" w14:textId="77777777" w:rsidR="0089378F" w:rsidRDefault="0089378F" w:rsidP="00F879E9">
            <w:pPr>
              <w:pStyle w:val="TAC"/>
            </w:pPr>
            <w:r>
              <w:t>CA_7A-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2A5A8"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A1D09"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6F78B79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8D79B"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E41992"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B5BBB8"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EF7F33"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EF9D05" w14:textId="77777777" w:rsidR="0089378F" w:rsidRDefault="0089378F" w:rsidP="00F879E9">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67AC52" w14:textId="77777777" w:rsidR="0089378F" w:rsidRDefault="0089378F" w:rsidP="00F879E9">
            <w:pPr>
              <w:pStyle w:val="TAC"/>
            </w:pPr>
            <w: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4AA805" w14:textId="77777777" w:rsidR="0089378F" w:rsidRDefault="0089378F" w:rsidP="00F879E9">
            <w:pPr>
              <w:pStyle w:val="TAC"/>
            </w:pPr>
            <w:r>
              <w:rPr>
                <w:lang w:eastAsia="ja-JP"/>
              </w:rPr>
              <w:t>0</w:t>
            </w:r>
          </w:p>
        </w:tc>
      </w:tr>
      <w:tr w:rsidR="0089378F" w14:paraId="62F336D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3130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E388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B8156"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51DA878" w14:textId="77777777" w:rsidR="0089378F" w:rsidRDefault="0089378F" w:rsidP="00F879E9">
            <w:pPr>
              <w:pStyle w:val="TAC"/>
              <w:rPr>
                <w:lang w:val="en-US"/>
              </w:rPr>
            </w:pPr>
            <w:r>
              <w:rPr>
                <w:lang w:val="en-US"/>
              </w:rPr>
              <w:t xml:space="preserve">See CA_46C </w:t>
            </w:r>
            <w:r>
              <w:t>Bandwidth Combination Set 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4D08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1533D" w14:textId="77777777" w:rsidR="0089378F" w:rsidRDefault="0089378F" w:rsidP="00F879E9">
            <w:pPr>
              <w:spacing w:after="0"/>
              <w:rPr>
                <w:rFonts w:ascii="Arial" w:hAnsi="Arial"/>
                <w:sz w:val="18"/>
              </w:rPr>
            </w:pPr>
          </w:p>
        </w:tc>
      </w:tr>
      <w:tr w:rsidR="0089378F" w14:paraId="3943C5E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B63F8" w14:textId="77777777" w:rsidR="0089378F" w:rsidRDefault="0089378F" w:rsidP="00F879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86EBB9"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DEEC0"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098D0DBA" w14:textId="77777777" w:rsidR="0089378F" w:rsidRDefault="0089378F" w:rsidP="00F879E9">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54411C" w14:textId="77777777" w:rsidR="0089378F" w:rsidRDefault="0089378F" w:rsidP="00F879E9">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528CE9" w14:textId="77777777" w:rsidR="0089378F" w:rsidRDefault="0089378F" w:rsidP="00F879E9">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F4BA43" w14:textId="77777777" w:rsidR="0089378F" w:rsidRDefault="0089378F" w:rsidP="00F879E9">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9A713C" w14:textId="77777777" w:rsidR="0089378F" w:rsidRDefault="0089378F" w:rsidP="00F879E9">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F6DCEC" w14:textId="77777777" w:rsidR="0089378F" w:rsidRDefault="0089378F" w:rsidP="00F879E9">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860036" w14:textId="77777777" w:rsidR="0089378F" w:rsidRDefault="0089378F" w:rsidP="00F879E9">
            <w:pPr>
              <w:pStyle w:val="TAC"/>
              <w:rPr>
                <w:lang w:eastAsia="ja-JP"/>
              </w:rPr>
            </w:pPr>
            <w: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C2CD1D" w14:textId="77777777" w:rsidR="0089378F" w:rsidRDefault="0089378F" w:rsidP="00F879E9">
            <w:pPr>
              <w:pStyle w:val="TAC"/>
            </w:pPr>
            <w:r>
              <w:t>1</w:t>
            </w:r>
          </w:p>
        </w:tc>
      </w:tr>
      <w:tr w:rsidR="0089378F" w14:paraId="53FA22B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BE5C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A688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097C55"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F388A4" w14:textId="77777777" w:rsidR="0089378F" w:rsidRDefault="0089378F" w:rsidP="00F879E9">
            <w:pPr>
              <w:pStyle w:val="TAC"/>
              <w:rPr>
                <w:lang w:val="en-US" w:eastAsia="ja-JP"/>
              </w:rPr>
            </w:pPr>
            <w:r>
              <w:rPr>
                <w:lang w:val="en-US" w:eastAsia="ja-JP"/>
              </w:rPr>
              <w:t>See CA_4</w:t>
            </w:r>
            <w:r>
              <w:rPr>
                <w:lang w:val="en-US"/>
              </w:rPr>
              <w:t>6</w:t>
            </w:r>
            <w:r>
              <w:rPr>
                <w:lang w:val="en-US" w:eastAsia="ja-JP"/>
              </w:rPr>
              <w:t xml:space="preserve">C </w:t>
            </w:r>
            <w:r>
              <w:rPr>
                <w:lang w:eastAsia="ja-JP"/>
              </w:rPr>
              <w:t xml:space="preserve">Bandwidth Combination Set </w:t>
            </w:r>
            <w: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DEB85"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3564" w14:textId="77777777" w:rsidR="0089378F" w:rsidRDefault="0089378F" w:rsidP="00F879E9">
            <w:pPr>
              <w:spacing w:after="0"/>
              <w:rPr>
                <w:rFonts w:ascii="Arial" w:hAnsi="Arial"/>
                <w:sz w:val="18"/>
              </w:rPr>
            </w:pPr>
          </w:p>
        </w:tc>
      </w:tr>
      <w:tr w:rsidR="0089378F" w14:paraId="1016B5E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E124A74" w14:textId="77777777" w:rsidR="0089378F" w:rsidRDefault="0089378F" w:rsidP="00F879E9">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BF0FA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C8F08E" w14:textId="77777777" w:rsidR="0089378F" w:rsidRDefault="0089378F" w:rsidP="00F879E9">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51C164D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4612C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4B162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D1F4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C49F4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1E8BF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ECF054"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CC9FAE" w14:textId="77777777" w:rsidR="0089378F" w:rsidRDefault="0089378F" w:rsidP="00F879E9">
            <w:pPr>
              <w:pStyle w:val="TAC"/>
            </w:pPr>
            <w:r>
              <w:t>0</w:t>
            </w:r>
          </w:p>
        </w:tc>
      </w:tr>
      <w:tr w:rsidR="0089378F" w14:paraId="2CFFF1F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CEA4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A38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043AC"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D0E33F" w14:textId="77777777" w:rsidR="0089378F" w:rsidRDefault="0089378F" w:rsidP="00F879E9">
            <w:pPr>
              <w:pStyle w:val="TAC"/>
            </w:pPr>
            <w:r>
              <w:rPr>
                <w:lang w:val="en-US"/>
              </w:rPr>
              <w:t xml:space="preserve">See CA_46D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9F7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52958" w14:textId="77777777" w:rsidR="0089378F" w:rsidRDefault="0089378F" w:rsidP="00F879E9">
            <w:pPr>
              <w:spacing w:after="0"/>
              <w:rPr>
                <w:rFonts w:ascii="Arial" w:hAnsi="Arial"/>
                <w:sz w:val="18"/>
              </w:rPr>
            </w:pPr>
          </w:p>
        </w:tc>
      </w:tr>
      <w:tr w:rsidR="0089378F" w14:paraId="66BEF42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2077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43FC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E0C63C" w14:textId="77777777" w:rsidR="0089378F" w:rsidRDefault="0089378F" w:rsidP="00F879E9">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1621C42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E527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5ECB0B"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A02BBA"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BA6A65"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9066DB"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6A1F2" w14:textId="77777777" w:rsidR="0089378F" w:rsidRDefault="0089378F" w:rsidP="00F879E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3F9835" w14:textId="77777777" w:rsidR="0089378F" w:rsidRDefault="0089378F" w:rsidP="00F879E9">
            <w:pPr>
              <w:pStyle w:val="TAC"/>
              <w:rPr>
                <w:lang w:eastAsia="ja-JP"/>
              </w:rPr>
            </w:pPr>
            <w:r>
              <w:rPr>
                <w:lang w:eastAsia="ja-JP"/>
              </w:rPr>
              <w:t>1</w:t>
            </w:r>
          </w:p>
        </w:tc>
      </w:tr>
      <w:tr w:rsidR="0089378F" w14:paraId="44606AA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AA7B2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2627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8B2B8" w14:textId="77777777" w:rsidR="0089378F" w:rsidRDefault="0089378F" w:rsidP="00F879E9">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7D12DC" w14:textId="77777777" w:rsidR="0089378F" w:rsidRDefault="0089378F" w:rsidP="00F879E9">
            <w:pPr>
              <w:pStyle w:val="TAC"/>
              <w:rPr>
                <w:lang w:eastAsia="ja-JP"/>
              </w:rPr>
            </w:pPr>
            <w:r>
              <w:rPr>
                <w:lang w:val="en-US" w:eastAsia="ja-JP"/>
              </w:rPr>
              <w:t>See CA_4</w:t>
            </w:r>
            <w:r>
              <w:rPr>
                <w:lang w:val="en-US"/>
              </w:rPr>
              <w:t>6D</w:t>
            </w:r>
            <w:r>
              <w:rPr>
                <w:lang w:val="en-US" w:eastAsia="ja-JP"/>
              </w:rPr>
              <w:t xml:space="preserve"> </w:t>
            </w:r>
            <w:r>
              <w:rPr>
                <w:lang w:eastAsia="ja-JP"/>
              </w:rPr>
              <w:t xml:space="preserve">Bandwidth Combination Set </w:t>
            </w:r>
            <w: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96FD8"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476D9" w14:textId="77777777" w:rsidR="0089378F" w:rsidRDefault="0089378F" w:rsidP="00F879E9">
            <w:pPr>
              <w:spacing w:after="0"/>
              <w:rPr>
                <w:rFonts w:ascii="Arial" w:hAnsi="Arial"/>
                <w:sz w:val="18"/>
                <w:lang w:eastAsia="ja-JP"/>
              </w:rPr>
            </w:pPr>
          </w:p>
        </w:tc>
      </w:tr>
      <w:tr w:rsidR="0089378F" w14:paraId="30A25A3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E954D3" w14:textId="77777777" w:rsidR="0089378F" w:rsidRDefault="0089378F" w:rsidP="00F879E9">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6804A9"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879159" w14:textId="77777777" w:rsidR="0089378F" w:rsidRDefault="0089378F" w:rsidP="00F879E9">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FDFE7E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FC02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BD6CA"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3BBA75"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6CE16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0F665C"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D6B7A1" w14:textId="77777777" w:rsidR="0089378F" w:rsidRDefault="0089378F" w:rsidP="00F879E9">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4F7E06" w14:textId="77777777" w:rsidR="0089378F" w:rsidRDefault="0089378F" w:rsidP="00F879E9">
            <w:pPr>
              <w:pStyle w:val="TAC"/>
              <w:rPr>
                <w:lang w:eastAsia="ja-JP"/>
              </w:rPr>
            </w:pPr>
            <w:r>
              <w:t>0</w:t>
            </w:r>
          </w:p>
        </w:tc>
      </w:tr>
      <w:tr w:rsidR="0089378F" w14:paraId="23DB629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AB2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7DC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97B14" w14:textId="77777777" w:rsidR="0089378F" w:rsidRDefault="0089378F" w:rsidP="00F879E9">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8394EB" w14:textId="77777777" w:rsidR="0089378F" w:rsidRDefault="0089378F" w:rsidP="00F879E9">
            <w:pPr>
              <w:pStyle w:val="TAC"/>
            </w:pPr>
            <w:r>
              <w:rPr>
                <w:lang w:val="en-US"/>
              </w:rPr>
              <w:t xml:space="preserve">See CA_46E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4CF8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D41E" w14:textId="77777777" w:rsidR="0089378F" w:rsidRDefault="0089378F" w:rsidP="00F879E9">
            <w:pPr>
              <w:spacing w:after="0"/>
              <w:rPr>
                <w:rFonts w:ascii="Arial" w:hAnsi="Arial"/>
                <w:sz w:val="18"/>
                <w:lang w:eastAsia="ja-JP"/>
              </w:rPr>
            </w:pPr>
          </w:p>
        </w:tc>
      </w:tr>
      <w:tr w:rsidR="0089378F" w14:paraId="056C6C5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261C63F" w14:textId="77777777" w:rsidR="0089378F" w:rsidRDefault="0089378F" w:rsidP="00F879E9">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F29BD"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1231C" w14:textId="77777777" w:rsidR="0089378F" w:rsidRDefault="0089378F" w:rsidP="00F879E9">
            <w:pPr>
              <w:pStyle w:val="TAC"/>
              <w:rPr>
                <w:lang w:eastAsia="ja-JP"/>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DCAEEE" w14:textId="77777777" w:rsidR="0089378F" w:rsidRDefault="0089378F" w:rsidP="00F879E9">
            <w:pPr>
              <w:pStyle w:val="TAC"/>
            </w:pPr>
            <w:r>
              <w:t xml:space="preserve">See CA_7A-7A Bandwidth combination set 1 in table </w:t>
            </w:r>
            <w:r>
              <w:rPr>
                <w:lang w:val="en-US"/>
              </w:rPr>
              <w:t xml:space="preserve">5.6A.1-3 </w:t>
            </w:r>
            <w:r>
              <w:rPr>
                <w:szCs w:val="18"/>
                <w:lang w:val="en-US"/>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2FBE6C" w14:textId="77777777" w:rsidR="0089378F" w:rsidRDefault="0089378F" w:rsidP="00F879E9">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A90689" w14:textId="77777777" w:rsidR="0089378F" w:rsidRDefault="0089378F" w:rsidP="00F879E9">
            <w:pPr>
              <w:pStyle w:val="TAC"/>
              <w:rPr>
                <w:lang w:eastAsia="ja-JP"/>
              </w:rPr>
            </w:pPr>
            <w:r>
              <w:rPr>
                <w:lang w:eastAsia="ja-JP"/>
              </w:rPr>
              <w:t>0</w:t>
            </w:r>
          </w:p>
        </w:tc>
      </w:tr>
      <w:tr w:rsidR="0089378F" w14:paraId="7C54D24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44242"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EA7D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AA5A24" w14:textId="77777777" w:rsidR="0089378F" w:rsidRDefault="0089378F" w:rsidP="00F879E9">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511242" w14:textId="77777777" w:rsidR="0089378F" w:rsidRDefault="0089378F" w:rsidP="00F879E9">
            <w:pPr>
              <w:pStyle w:val="TAC"/>
              <w:rPr>
                <w:lang w:eastAsia="ja-JP"/>
              </w:rPr>
            </w:pPr>
            <w:r>
              <w:t xml:space="preserve">See CA_46E Bandwidth combination set 0 in table </w:t>
            </w:r>
            <w:r>
              <w:rPr>
                <w:lang w:val="en-US"/>
              </w:rPr>
              <w:t xml:space="preserve">5.6A.1-3 </w:t>
            </w:r>
            <w:r>
              <w:rPr>
                <w:szCs w:val="18"/>
                <w:lang w:val="en-US"/>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65F7F"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A45CE" w14:textId="77777777" w:rsidR="0089378F" w:rsidRDefault="0089378F" w:rsidP="00F879E9">
            <w:pPr>
              <w:spacing w:after="0"/>
              <w:rPr>
                <w:rFonts w:ascii="Arial" w:hAnsi="Arial"/>
                <w:sz w:val="18"/>
                <w:lang w:eastAsia="ja-JP"/>
              </w:rPr>
            </w:pPr>
          </w:p>
        </w:tc>
      </w:tr>
      <w:tr w:rsidR="0089378F" w14:paraId="4317CC6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1454A5" w14:textId="77777777" w:rsidR="0089378F" w:rsidRDefault="0089378F" w:rsidP="00F879E9">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003034"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463B2B" w14:textId="77777777" w:rsidR="0089378F" w:rsidRDefault="0089378F" w:rsidP="00F879E9">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58B942" w14:textId="77777777" w:rsidR="0089378F" w:rsidRDefault="0089378F" w:rsidP="00F879E9">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8149C" w14:textId="77777777" w:rsidR="0089378F" w:rsidRDefault="0089378F" w:rsidP="00F879E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CB736C" w14:textId="77777777" w:rsidR="0089378F" w:rsidRDefault="0089378F" w:rsidP="00F879E9">
            <w:pPr>
              <w:pStyle w:val="TAC"/>
              <w:rPr>
                <w:lang w:eastAsia="ja-JP"/>
              </w:rPr>
            </w:pPr>
            <w:r>
              <w:rPr>
                <w:lang w:eastAsia="ja-JP"/>
              </w:rPr>
              <w:t>0</w:t>
            </w:r>
          </w:p>
        </w:tc>
      </w:tr>
      <w:tr w:rsidR="0089378F" w14:paraId="62904D4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960EA"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7AE2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40CA0B" w14:textId="77777777" w:rsidR="0089378F" w:rsidRDefault="0089378F" w:rsidP="00F879E9">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93B123" w14:textId="77777777" w:rsidR="0089378F" w:rsidRDefault="0089378F" w:rsidP="00F879E9">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F347A"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15F5" w14:textId="77777777" w:rsidR="0089378F" w:rsidRDefault="0089378F" w:rsidP="00F879E9">
            <w:pPr>
              <w:spacing w:after="0"/>
              <w:rPr>
                <w:rFonts w:ascii="Arial" w:hAnsi="Arial"/>
                <w:sz w:val="18"/>
                <w:lang w:eastAsia="ja-JP"/>
              </w:rPr>
            </w:pPr>
          </w:p>
        </w:tc>
      </w:tr>
      <w:tr w:rsidR="0089378F" w14:paraId="3EA3F48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F10DE2" w14:textId="77777777" w:rsidR="0089378F" w:rsidRDefault="0089378F" w:rsidP="00F879E9">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E6B52"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808EC" w14:textId="77777777" w:rsidR="0089378F" w:rsidRDefault="0089378F" w:rsidP="00F879E9">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5B214D" w14:textId="77777777" w:rsidR="0089378F" w:rsidRDefault="0089378F" w:rsidP="00F879E9">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19391A" w14:textId="77777777" w:rsidR="0089378F" w:rsidRDefault="0089378F" w:rsidP="00F879E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B061C7" w14:textId="77777777" w:rsidR="0089378F" w:rsidRDefault="0089378F" w:rsidP="00F879E9">
            <w:pPr>
              <w:pStyle w:val="TAC"/>
              <w:rPr>
                <w:lang w:eastAsia="ja-JP"/>
              </w:rPr>
            </w:pPr>
            <w:r>
              <w:rPr>
                <w:lang w:eastAsia="ja-JP"/>
              </w:rPr>
              <w:t>0</w:t>
            </w:r>
          </w:p>
        </w:tc>
      </w:tr>
      <w:tr w:rsidR="0089378F" w14:paraId="26A2778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7B5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191F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D8F815" w14:textId="77777777" w:rsidR="0089378F" w:rsidRDefault="0089378F" w:rsidP="00F879E9">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B2318C" w14:textId="77777777" w:rsidR="0089378F" w:rsidRDefault="0089378F" w:rsidP="00F879E9">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37B42"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840B" w14:textId="77777777" w:rsidR="0089378F" w:rsidRDefault="0089378F" w:rsidP="00F879E9">
            <w:pPr>
              <w:spacing w:after="0"/>
              <w:rPr>
                <w:rFonts w:ascii="Arial" w:hAnsi="Arial"/>
                <w:sz w:val="18"/>
                <w:lang w:eastAsia="ja-JP"/>
              </w:rPr>
            </w:pPr>
          </w:p>
        </w:tc>
      </w:tr>
      <w:tr w:rsidR="0089378F" w14:paraId="3602D13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CF8414" w14:textId="77777777" w:rsidR="0089378F" w:rsidRDefault="0089378F" w:rsidP="00F879E9">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0AC28A"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608B8" w14:textId="77777777" w:rsidR="0089378F" w:rsidRDefault="0089378F" w:rsidP="00F879E9">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19337D" w14:textId="77777777" w:rsidR="0089378F" w:rsidRDefault="0089378F" w:rsidP="00F879E9">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92889" w14:textId="77777777" w:rsidR="0089378F" w:rsidRDefault="0089378F" w:rsidP="00F879E9">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F4FFB7" w14:textId="77777777" w:rsidR="0089378F" w:rsidRDefault="0089378F" w:rsidP="00F879E9">
            <w:pPr>
              <w:pStyle w:val="TAC"/>
              <w:rPr>
                <w:lang w:eastAsia="ja-JP"/>
              </w:rPr>
            </w:pPr>
            <w:r>
              <w:rPr>
                <w:lang w:eastAsia="ja-JP"/>
              </w:rPr>
              <w:t>0</w:t>
            </w:r>
          </w:p>
        </w:tc>
      </w:tr>
      <w:tr w:rsidR="0089378F" w14:paraId="0F761DE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02A1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C1776"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CF8EA" w14:textId="77777777" w:rsidR="0089378F" w:rsidRDefault="0089378F" w:rsidP="00F879E9">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85E3D4" w14:textId="77777777" w:rsidR="0089378F" w:rsidRDefault="0089378F" w:rsidP="00F879E9">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2060B"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BF86" w14:textId="77777777" w:rsidR="0089378F" w:rsidRDefault="0089378F" w:rsidP="00F879E9">
            <w:pPr>
              <w:spacing w:after="0"/>
              <w:rPr>
                <w:rFonts w:ascii="Arial" w:hAnsi="Arial"/>
                <w:sz w:val="18"/>
                <w:lang w:eastAsia="ja-JP"/>
              </w:rPr>
            </w:pPr>
          </w:p>
        </w:tc>
      </w:tr>
      <w:tr w:rsidR="0089378F" w14:paraId="2F6E903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65A618" w14:textId="77777777" w:rsidR="0089378F" w:rsidRDefault="0089378F" w:rsidP="00F879E9">
            <w:pPr>
              <w:pStyle w:val="TAC"/>
              <w:rPr>
                <w:lang w:eastAsia="ja-JP"/>
              </w:rPr>
            </w:pPr>
            <w: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A1C0A1"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67DF7E" w14:textId="77777777" w:rsidR="0089378F" w:rsidRDefault="0089378F" w:rsidP="00F879E9">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F5BA1D" w14:textId="77777777" w:rsidR="0089378F" w:rsidRDefault="0089378F" w:rsidP="00F879E9">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1E677" w14:textId="77777777" w:rsidR="0089378F" w:rsidRDefault="0089378F" w:rsidP="00F879E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234DDA" w14:textId="77777777" w:rsidR="0089378F" w:rsidRDefault="0089378F" w:rsidP="00F879E9">
            <w:pPr>
              <w:pStyle w:val="TAC"/>
              <w:rPr>
                <w:lang w:eastAsia="ja-JP"/>
              </w:rPr>
            </w:pPr>
            <w:r>
              <w:rPr>
                <w:lang w:eastAsia="ja-JP"/>
              </w:rPr>
              <w:t>0</w:t>
            </w:r>
          </w:p>
        </w:tc>
      </w:tr>
      <w:tr w:rsidR="0089378F" w14:paraId="40CF29B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0718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FAA6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A7DB0D" w14:textId="77777777" w:rsidR="0089378F" w:rsidRDefault="0089378F" w:rsidP="00F879E9">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68B41B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4C1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40CA9"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466F76" w14:textId="77777777" w:rsidR="0089378F" w:rsidRDefault="0089378F" w:rsidP="00F879E9">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2EC0F6"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DAD4E98" w14:textId="77777777" w:rsidR="0089378F" w:rsidRDefault="0089378F" w:rsidP="00F879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D0406"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015C0" w14:textId="77777777" w:rsidR="0089378F" w:rsidRDefault="0089378F" w:rsidP="00F879E9">
            <w:pPr>
              <w:spacing w:after="0"/>
              <w:rPr>
                <w:rFonts w:ascii="Arial" w:hAnsi="Arial"/>
                <w:sz w:val="18"/>
                <w:lang w:eastAsia="ja-JP"/>
              </w:rPr>
            </w:pPr>
          </w:p>
        </w:tc>
      </w:tr>
      <w:tr w:rsidR="0089378F" w14:paraId="2FFE5D7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80F9F8" w14:textId="77777777" w:rsidR="0089378F" w:rsidRDefault="0089378F" w:rsidP="00F879E9">
            <w:pPr>
              <w:pStyle w:val="TAC"/>
              <w:rPr>
                <w:lang w:eastAsia="ja-JP"/>
              </w:rPr>
            </w:pPr>
            <w: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0295C7"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8E8B4" w14:textId="77777777" w:rsidR="0089378F" w:rsidRDefault="0089378F" w:rsidP="00F879E9">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443383" w14:textId="77777777" w:rsidR="0089378F" w:rsidRDefault="0089378F" w:rsidP="00F879E9">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8CE35" w14:textId="77777777" w:rsidR="0089378F" w:rsidRDefault="0089378F" w:rsidP="00F879E9">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8B81C7" w14:textId="77777777" w:rsidR="0089378F" w:rsidRDefault="0089378F" w:rsidP="00F879E9">
            <w:pPr>
              <w:pStyle w:val="TAC"/>
              <w:rPr>
                <w:lang w:eastAsia="ja-JP"/>
              </w:rPr>
            </w:pPr>
            <w:r>
              <w:rPr>
                <w:lang w:eastAsia="ja-JP"/>
              </w:rPr>
              <w:t>0</w:t>
            </w:r>
          </w:p>
        </w:tc>
      </w:tr>
      <w:tr w:rsidR="0089378F" w14:paraId="68701D0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DA6C"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2C50"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83D30D"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447956" w14:textId="77777777" w:rsidR="0089378F" w:rsidRDefault="0089378F" w:rsidP="00F879E9">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307"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27285" w14:textId="77777777" w:rsidR="0089378F" w:rsidRDefault="0089378F" w:rsidP="00F879E9">
            <w:pPr>
              <w:spacing w:after="0"/>
              <w:rPr>
                <w:rFonts w:ascii="Arial" w:hAnsi="Arial"/>
                <w:sz w:val="18"/>
                <w:lang w:eastAsia="ja-JP"/>
              </w:rPr>
            </w:pPr>
          </w:p>
        </w:tc>
      </w:tr>
      <w:tr w:rsidR="0089378F" w14:paraId="178FBFA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165EAD" w14:textId="77777777" w:rsidR="0089378F" w:rsidRDefault="0089378F" w:rsidP="00F879E9">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3AD11C"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751D34" w14:textId="77777777" w:rsidR="0089378F" w:rsidRDefault="0089378F" w:rsidP="00F879E9">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
          <w:p w14:paraId="53EE1B4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9A106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74C298" w14:textId="77777777" w:rsidR="0089378F" w:rsidRDefault="0089378F" w:rsidP="00F879E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5A2672" w14:textId="77777777" w:rsidR="0089378F" w:rsidRDefault="0089378F" w:rsidP="00F879E9">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81CC77"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8DBE08" w14:textId="77777777" w:rsidR="0089378F" w:rsidRDefault="0089378F" w:rsidP="00F879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C019B6" w14:textId="77777777" w:rsidR="0089378F" w:rsidRDefault="0089378F" w:rsidP="00F879E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A74F07" w14:textId="77777777" w:rsidR="0089378F" w:rsidRDefault="0089378F" w:rsidP="00F879E9">
            <w:pPr>
              <w:pStyle w:val="TAC"/>
              <w:rPr>
                <w:lang w:eastAsia="ja-JP"/>
              </w:rPr>
            </w:pPr>
            <w:r>
              <w:rPr>
                <w:lang w:eastAsia="ja-JP"/>
              </w:rPr>
              <w:t>0</w:t>
            </w:r>
          </w:p>
        </w:tc>
      </w:tr>
      <w:tr w:rsidR="0089378F" w14:paraId="6F8B63E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8F458"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272B0"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6B5E8" w14:textId="77777777" w:rsidR="0089378F" w:rsidRDefault="0089378F" w:rsidP="00F879E9">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22D872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5F4F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2E0C7" w14:textId="77777777" w:rsidR="0089378F" w:rsidRDefault="0089378F" w:rsidP="00F879E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65E53F" w14:textId="77777777" w:rsidR="0089378F" w:rsidRDefault="0089378F" w:rsidP="00F879E9">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186925"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868050"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56F07"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4406" w14:textId="77777777" w:rsidR="0089378F" w:rsidRDefault="0089378F" w:rsidP="00F879E9">
            <w:pPr>
              <w:spacing w:after="0"/>
              <w:rPr>
                <w:rFonts w:ascii="Arial" w:hAnsi="Arial"/>
                <w:sz w:val="18"/>
                <w:lang w:eastAsia="ja-JP"/>
              </w:rPr>
            </w:pPr>
          </w:p>
        </w:tc>
      </w:tr>
      <w:tr w:rsidR="0089378F" w14:paraId="16EA454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84B14B" w14:textId="77777777" w:rsidR="0089378F" w:rsidRDefault="0089378F" w:rsidP="00F879E9">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26761"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94EBFA" w14:textId="77777777" w:rsidR="0089378F" w:rsidRDefault="0089378F" w:rsidP="00F879E9">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2D9357" w14:textId="77777777" w:rsidR="0089378F" w:rsidRDefault="0089378F" w:rsidP="00F879E9">
            <w:pPr>
              <w:pStyle w:val="TAC"/>
              <w:rPr>
                <w:lang w:val="en-US"/>
              </w:rPr>
            </w:pPr>
            <w:r>
              <w:t xml:space="preserve">See CA_7A-7A Bandwidth combination set 1 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7A28F3" w14:textId="77777777" w:rsidR="0089378F" w:rsidRDefault="0089378F" w:rsidP="00F879E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1E2E5" w14:textId="77777777" w:rsidR="0089378F" w:rsidRDefault="0089378F" w:rsidP="00F879E9">
            <w:pPr>
              <w:pStyle w:val="TAC"/>
              <w:rPr>
                <w:lang w:eastAsia="ja-JP"/>
              </w:rPr>
            </w:pPr>
            <w:r>
              <w:rPr>
                <w:lang w:eastAsia="ja-JP"/>
              </w:rPr>
              <w:t>0</w:t>
            </w:r>
          </w:p>
        </w:tc>
      </w:tr>
      <w:tr w:rsidR="0089378F" w14:paraId="33A455D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6FB5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6E5D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2BC55E" w14:textId="77777777" w:rsidR="0089378F" w:rsidRDefault="0089378F" w:rsidP="00F879E9">
            <w:pPr>
              <w:pStyle w:val="TAC"/>
              <w:rPr>
                <w:lang w:val="en-US"/>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3F6857" w14:textId="77777777" w:rsidR="0089378F" w:rsidRDefault="0089378F" w:rsidP="00F879E9">
            <w:pPr>
              <w:pStyle w:val="TAC"/>
              <w:rPr>
                <w:lang w:val="en-US"/>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28621"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0867D" w14:textId="77777777" w:rsidR="0089378F" w:rsidRDefault="0089378F" w:rsidP="00F879E9">
            <w:pPr>
              <w:spacing w:after="0"/>
              <w:rPr>
                <w:rFonts w:ascii="Arial" w:hAnsi="Arial"/>
                <w:sz w:val="18"/>
                <w:lang w:eastAsia="ja-JP"/>
              </w:rPr>
            </w:pPr>
          </w:p>
        </w:tc>
      </w:tr>
      <w:tr w:rsidR="0089378F" w14:paraId="596EB6E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7D9FED" w14:textId="77777777" w:rsidR="0089378F" w:rsidRDefault="0089378F" w:rsidP="00F879E9">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6D0EE0"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E0A807" w14:textId="77777777" w:rsidR="0089378F" w:rsidRDefault="0089378F" w:rsidP="00F879E9">
            <w:pPr>
              <w:pStyle w:val="TAC"/>
              <w:rPr>
                <w:lang w:val="en-US"/>
              </w:rPr>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9AE9A9" w14:textId="77777777" w:rsidR="0089378F" w:rsidRDefault="0089378F" w:rsidP="00F879E9">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02DF6B" w14:textId="77777777" w:rsidR="0089378F" w:rsidRDefault="0089378F" w:rsidP="00F879E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4202B6" w14:textId="77777777" w:rsidR="0089378F" w:rsidRDefault="0089378F" w:rsidP="00F879E9">
            <w:pPr>
              <w:pStyle w:val="TAC"/>
              <w:rPr>
                <w:lang w:eastAsia="ja-JP"/>
              </w:rPr>
            </w:pPr>
            <w:r>
              <w:rPr>
                <w:lang w:eastAsia="ja-JP"/>
              </w:rPr>
              <w:t>0</w:t>
            </w:r>
          </w:p>
        </w:tc>
      </w:tr>
      <w:tr w:rsidR="0089378F" w14:paraId="127A921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B1A3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8FA6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B467E" w14:textId="77777777" w:rsidR="0089378F" w:rsidRDefault="0089378F" w:rsidP="00F879E9">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09C1A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9F589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1718E2"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22897D"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017620"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1D6ACF" w14:textId="77777777" w:rsidR="0089378F" w:rsidRDefault="0089378F" w:rsidP="00F879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7887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A8A5B" w14:textId="77777777" w:rsidR="0089378F" w:rsidRDefault="0089378F" w:rsidP="00F879E9">
            <w:pPr>
              <w:spacing w:after="0"/>
              <w:rPr>
                <w:rFonts w:ascii="Arial" w:hAnsi="Arial"/>
                <w:sz w:val="18"/>
                <w:lang w:eastAsia="ja-JP"/>
              </w:rPr>
            </w:pPr>
          </w:p>
        </w:tc>
      </w:tr>
      <w:tr w:rsidR="0089378F" w14:paraId="4F199C6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432558" w14:textId="77777777" w:rsidR="0089378F" w:rsidRDefault="0089378F" w:rsidP="00F879E9">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FC6228"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4E736D" w14:textId="77777777" w:rsidR="0089378F" w:rsidRDefault="0089378F" w:rsidP="00F879E9">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AECD5F" w14:textId="77777777" w:rsidR="0089378F" w:rsidRDefault="0089378F" w:rsidP="00F879E9">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09BF3C" w14:textId="77777777" w:rsidR="0089378F" w:rsidRDefault="0089378F" w:rsidP="00F879E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FA0EE0" w14:textId="77777777" w:rsidR="0089378F" w:rsidRDefault="0089378F" w:rsidP="00F879E9">
            <w:pPr>
              <w:pStyle w:val="TAC"/>
              <w:rPr>
                <w:lang w:eastAsia="ja-JP"/>
              </w:rPr>
            </w:pPr>
            <w:r>
              <w:rPr>
                <w:lang w:eastAsia="ja-JP"/>
              </w:rPr>
              <w:t>0</w:t>
            </w:r>
          </w:p>
        </w:tc>
      </w:tr>
      <w:tr w:rsidR="0089378F" w14:paraId="3A937AD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25DDC"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7821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7470F" w14:textId="77777777" w:rsidR="0089378F" w:rsidRDefault="0089378F" w:rsidP="00F879E9">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E2DF0F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186B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195480"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B7351" w14:textId="77777777" w:rsidR="0089378F" w:rsidRDefault="0089378F" w:rsidP="00F879E9">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913A278"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4CD0B4" w14:textId="77777777" w:rsidR="0089378F" w:rsidRDefault="0089378F" w:rsidP="00F879E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F4D93"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FE57A" w14:textId="77777777" w:rsidR="0089378F" w:rsidRDefault="0089378F" w:rsidP="00F879E9">
            <w:pPr>
              <w:spacing w:after="0"/>
              <w:rPr>
                <w:rFonts w:ascii="Arial" w:hAnsi="Arial"/>
                <w:sz w:val="18"/>
                <w:lang w:eastAsia="ja-JP"/>
              </w:rPr>
            </w:pPr>
          </w:p>
        </w:tc>
      </w:tr>
      <w:tr w:rsidR="0089378F" w14:paraId="25B8682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DD9919" w14:textId="77777777" w:rsidR="0089378F" w:rsidRDefault="0089378F" w:rsidP="00F879E9">
            <w:pPr>
              <w:pStyle w:val="TAC"/>
              <w:rPr>
                <w:lang w:eastAsia="ja-JP"/>
              </w:rPr>
            </w:pPr>
            <w: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4736F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1558C2" w14:textId="77777777" w:rsidR="0089378F" w:rsidRDefault="0089378F" w:rsidP="00F879E9">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FAE3F1" w14:textId="77777777" w:rsidR="0089378F" w:rsidRDefault="0089378F" w:rsidP="00F879E9">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0769BF" w14:textId="77777777" w:rsidR="0089378F" w:rsidRDefault="0089378F" w:rsidP="00F879E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708C05" w14:textId="77777777" w:rsidR="0089378F" w:rsidRDefault="0089378F" w:rsidP="00F879E9">
            <w:pPr>
              <w:pStyle w:val="TAC"/>
              <w:rPr>
                <w:lang w:eastAsia="ja-JP"/>
              </w:rPr>
            </w:pPr>
            <w:r>
              <w:rPr>
                <w:lang w:eastAsia="ja-JP"/>
              </w:rPr>
              <w:t>0</w:t>
            </w:r>
          </w:p>
        </w:tc>
      </w:tr>
      <w:tr w:rsidR="0089378F" w14:paraId="1C7CF63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116FC"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817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26362" w14:textId="77777777" w:rsidR="0089378F" w:rsidRDefault="0089378F" w:rsidP="00F879E9">
            <w:pPr>
              <w:pStyle w:val="TAC"/>
              <w:rPr>
                <w:lang w:val="en-US"/>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32B866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D1366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1FE9DA" w14:textId="77777777" w:rsidR="0089378F" w:rsidRDefault="0089378F" w:rsidP="00F879E9">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5B161A" w14:textId="77777777" w:rsidR="0089378F" w:rsidRDefault="0089378F" w:rsidP="00F879E9">
            <w:pPr>
              <w:pStyle w:val="TAC"/>
              <w:rPr>
                <w:lang w:val="en-U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6BCF57" w14:textId="77777777" w:rsidR="0089378F" w:rsidRDefault="0089378F" w:rsidP="00F879E9">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FE2C07" w14:textId="77777777" w:rsidR="0089378F" w:rsidRDefault="0089378F" w:rsidP="00F879E9">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BBFD7"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B76E5" w14:textId="77777777" w:rsidR="0089378F" w:rsidRDefault="0089378F" w:rsidP="00F879E9">
            <w:pPr>
              <w:spacing w:after="0"/>
              <w:rPr>
                <w:rFonts w:ascii="Arial" w:hAnsi="Arial"/>
                <w:sz w:val="18"/>
                <w:lang w:eastAsia="ja-JP"/>
              </w:rPr>
            </w:pPr>
          </w:p>
        </w:tc>
      </w:tr>
      <w:tr w:rsidR="0089378F" w14:paraId="074B00A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FECA0B" w14:textId="77777777" w:rsidR="0089378F" w:rsidRDefault="0089378F" w:rsidP="00F879E9">
            <w:pPr>
              <w:pStyle w:val="TAC"/>
              <w:rPr>
                <w:lang w:eastAsia="ja-JP"/>
              </w:rPr>
            </w:pPr>
            <w:r>
              <w:lastRenderedPageBreak/>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99B999"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7205DD" w14:textId="77777777" w:rsidR="0089378F" w:rsidRDefault="0089378F" w:rsidP="00F879E9">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
          <w:p w14:paraId="1657C81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3641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444C87" w14:textId="77777777" w:rsidR="0089378F" w:rsidRDefault="0089378F" w:rsidP="00F879E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38C662" w14:textId="77777777" w:rsidR="0089378F" w:rsidRDefault="0089378F" w:rsidP="00F879E9">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1F9AA9"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7CFF03"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500A14"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9F81FF" w14:textId="77777777" w:rsidR="0089378F" w:rsidRDefault="0089378F" w:rsidP="00F879E9">
            <w:pPr>
              <w:pStyle w:val="TAC"/>
              <w:rPr>
                <w:lang w:eastAsia="ja-JP"/>
              </w:rPr>
            </w:pPr>
            <w:r>
              <w:rPr>
                <w:lang w:eastAsia="ja-JP"/>
              </w:rPr>
              <w:t>0</w:t>
            </w:r>
          </w:p>
        </w:tc>
      </w:tr>
      <w:tr w:rsidR="0089378F" w14:paraId="690B3AC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511E2"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BF7A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0962E4" w14:textId="77777777" w:rsidR="0089378F" w:rsidRDefault="0089378F" w:rsidP="00F879E9">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23A3C3" w14:textId="77777777" w:rsidR="0089378F" w:rsidRDefault="0089378F" w:rsidP="00F879E9">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E4EF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980B3" w14:textId="77777777" w:rsidR="0089378F" w:rsidRDefault="0089378F" w:rsidP="00F879E9">
            <w:pPr>
              <w:spacing w:after="0"/>
              <w:rPr>
                <w:rFonts w:ascii="Arial" w:hAnsi="Arial"/>
                <w:sz w:val="18"/>
                <w:lang w:eastAsia="ja-JP"/>
              </w:rPr>
            </w:pPr>
          </w:p>
        </w:tc>
      </w:tr>
      <w:tr w:rsidR="0089378F" w14:paraId="6F7811A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DBBA57" w14:textId="77777777" w:rsidR="0089378F" w:rsidRDefault="0089378F" w:rsidP="00F879E9">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887CB6"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253B8A" w14:textId="77777777" w:rsidR="0089378F" w:rsidRDefault="0089378F" w:rsidP="00F879E9">
            <w:pPr>
              <w:pStyle w:val="TAC"/>
              <w:rPr>
                <w:lang w:eastAsia="ja-JP"/>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6A0CDB" w14:textId="77777777" w:rsidR="0089378F" w:rsidRDefault="0089378F" w:rsidP="00F879E9">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7BDA5D" w14:textId="77777777" w:rsidR="0089378F" w:rsidRDefault="0089378F" w:rsidP="00F879E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751373" w14:textId="77777777" w:rsidR="0089378F" w:rsidRDefault="0089378F" w:rsidP="00F879E9">
            <w:pPr>
              <w:pStyle w:val="TAC"/>
              <w:rPr>
                <w:lang w:eastAsia="ja-JP"/>
              </w:rPr>
            </w:pPr>
            <w:r>
              <w:rPr>
                <w:lang w:eastAsia="ja-JP"/>
              </w:rPr>
              <w:t>0</w:t>
            </w:r>
          </w:p>
        </w:tc>
      </w:tr>
      <w:tr w:rsidR="0089378F" w14:paraId="328565D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AC6BA"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6C64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1839B" w14:textId="77777777" w:rsidR="0089378F" w:rsidRDefault="0089378F" w:rsidP="00F879E9">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82CE23" w14:textId="77777777" w:rsidR="0089378F" w:rsidRDefault="0089378F" w:rsidP="00F879E9">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B063B"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AE664" w14:textId="77777777" w:rsidR="0089378F" w:rsidRDefault="0089378F" w:rsidP="00F879E9">
            <w:pPr>
              <w:spacing w:after="0"/>
              <w:rPr>
                <w:rFonts w:ascii="Arial" w:hAnsi="Arial"/>
                <w:sz w:val="18"/>
                <w:lang w:eastAsia="ja-JP"/>
              </w:rPr>
            </w:pPr>
          </w:p>
        </w:tc>
      </w:tr>
      <w:tr w:rsidR="0089378F" w14:paraId="54620576"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429FD473" w14:textId="77777777" w:rsidR="0089378F" w:rsidRDefault="0089378F" w:rsidP="00F879E9">
            <w:pPr>
              <w:pStyle w:val="TAC"/>
            </w:pPr>
            <w:r w:rsidRPr="00DE7E38">
              <w:rPr>
                <w:rFonts w:cs="Arial"/>
                <w:bCs/>
              </w:rPr>
              <w:t>CA_</w:t>
            </w:r>
            <w:r>
              <w:rPr>
                <w:rFonts w:cs="Arial"/>
                <w:bCs/>
              </w:rPr>
              <w:t>7</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08A60B3C" w14:textId="77777777" w:rsidR="0089378F" w:rsidRDefault="0089378F" w:rsidP="00F879E9">
            <w:pPr>
              <w:pStyle w:val="TAC"/>
              <w:rPr>
                <w:lang w:eastAsia="ja-JP"/>
              </w:rPr>
            </w:pPr>
            <w:r w:rsidRPr="00DE7E38">
              <w:rPr>
                <w:rFonts w:eastAsia="DengXian" w:cs="Arial"/>
                <w:bCs/>
                <w:lang w:eastAsia="ko-KR"/>
              </w:rPr>
              <w:t>CA_</w:t>
            </w:r>
            <w:r>
              <w:rPr>
                <w:rFonts w:eastAsia="DengXian" w:cs="Arial"/>
                <w:bCs/>
                <w:lang w:eastAsia="ko-KR"/>
              </w:rPr>
              <w:t>7</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6509ACE6" w14:textId="77777777" w:rsidR="0089378F" w:rsidRDefault="0089378F" w:rsidP="00F879E9">
            <w:pPr>
              <w:pStyle w:val="TAC"/>
              <w:rPr>
                <w:lang w:eastAsia="ja-JP"/>
              </w:rPr>
            </w:pPr>
            <w:r>
              <w:rPr>
                <w:rFonts w:eastAsia="DengXian" w:cs="Arial"/>
                <w:bCs/>
              </w:rPr>
              <w:t>7</w:t>
            </w:r>
          </w:p>
        </w:tc>
        <w:tc>
          <w:tcPr>
            <w:tcW w:w="586" w:type="dxa"/>
            <w:tcBorders>
              <w:top w:val="single" w:sz="4" w:space="0" w:color="auto"/>
              <w:left w:val="single" w:sz="4" w:space="0" w:color="auto"/>
              <w:bottom w:val="single" w:sz="4" w:space="0" w:color="auto"/>
              <w:right w:val="single" w:sz="4" w:space="0" w:color="auto"/>
            </w:tcBorders>
            <w:vAlign w:val="center"/>
          </w:tcPr>
          <w:p w14:paraId="3F3AE4EC"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D04C1"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C43D7" w14:textId="77777777" w:rsidR="0089378F" w:rsidRDefault="0089378F" w:rsidP="00F879E9">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A3863F" w14:textId="77777777" w:rsidR="0089378F" w:rsidRDefault="0089378F" w:rsidP="00F879E9">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61CB05" w14:textId="77777777" w:rsidR="0089378F" w:rsidRDefault="0089378F" w:rsidP="00F879E9">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2B65822" w14:textId="77777777" w:rsidR="0089378F" w:rsidRDefault="0089378F" w:rsidP="00F879E9">
            <w:pPr>
              <w:pStyle w:val="TAC"/>
              <w:rPr>
                <w:lang w:eastAsia="ja-JP"/>
              </w:rPr>
            </w:pPr>
            <w:r w:rsidRPr="00DE7E38">
              <w:rPr>
                <w:rFonts w:eastAsia="DengXian" w:cs="Arial"/>
                <w:bCs/>
              </w:rPr>
              <w:t>Yes</w:t>
            </w:r>
          </w:p>
        </w:tc>
        <w:tc>
          <w:tcPr>
            <w:tcW w:w="1187" w:type="dxa"/>
            <w:tcBorders>
              <w:top w:val="single" w:sz="4" w:space="0" w:color="auto"/>
              <w:left w:val="single" w:sz="4" w:space="0" w:color="auto"/>
              <w:bottom w:val="nil"/>
              <w:right w:val="single" w:sz="4" w:space="0" w:color="auto"/>
            </w:tcBorders>
            <w:vAlign w:val="center"/>
          </w:tcPr>
          <w:p w14:paraId="485FD79C" w14:textId="77777777" w:rsidR="0089378F" w:rsidRDefault="0089378F" w:rsidP="00F879E9">
            <w:pPr>
              <w:pStyle w:val="TAC"/>
              <w:rPr>
                <w:lang w:eastAsia="ja-JP"/>
              </w:rPr>
            </w:pPr>
            <w:r w:rsidRPr="00DE7E38">
              <w:rPr>
                <w:rFonts w:eastAsia="DengXian" w:cs="Arial"/>
                <w:bCs/>
              </w:rPr>
              <w:t>35</w:t>
            </w:r>
          </w:p>
        </w:tc>
        <w:tc>
          <w:tcPr>
            <w:tcW w:w="1286" w:type="dxa"/>
            <w:tcBorders>
              <w:top w:val="single" w:sz="4" w:space="0" w:color="auto"/>
              <w:left w:val="single" w:sz="4" w:space="0" w:color="auto"/>
              <w:bottom w:val="nil"/>
              <w:right w:val="single" w:sz="4" w:space="0" w:color="auto"/>
            </w:tcBorders>
            <w:vAlign w:val="center"/>
          </w:tcPr>
          <w:p w14:paraId="1FDF4B8C" w14:textId="77777777" w:rsidR="0089378F" w:rsidRDefault="0089378F" w:rsidP="00F879E9">
            <w:pPr>
              <w:pStyle w:val="TAC"/>
              <w:rPr>
                <w:lang w:eastAsia="ja-JP"/>
              </w:rPr>
            </w:pPr>
            <w:r w:rsidRPr="00DE7E38">
              <w:rPr>
                <w:rFonts w:eastAsia="DengXian" w:cs="Arial"/>
                <w:bCs/>
              </w:rPr>
              <w:t>0</w:t>
            </w:r>
          </w:p>
        </w:tc>
      </w:tr>
      <w:tr w:rsidR="0089378F" w14:paraId="08D2D31F"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4F786445"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58AB9431"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60EF92" w14:textId="77777777" w:rsidR="0089378F" w:rsidRDefault="0089378F" w:rsidP="00F879E9">
            <w:pPr>
              <w:pStyle w:val="TAC"/>
              <w:rPr>
                <w:lang w:eastAsia="ja-JP"/>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26D390BA"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63FD80"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0C762" w14:textId="77777777" w:rsidR="0089378F" w:rsidRDefault="0089378F" w:rsidP="00F879E9">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EDB0B3" w14:textId="77777777" w:rsidR="0089378F" w:rsidRDefault="0089378F" w:rsidP="00F879E9">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A0A26A" w14:textId="77777777" w:rsidR="0089378F" w:rsidRDefault="0089378F" w:rsidP="00F879E9">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8378BF" w14:textId="77777777" w:rsidR="0089378F" w:rsidRDefault="0089378F" w:rsidP="00F879E9">
            <w:pPr>
              <w:pStyle w:val="TAC"/>
              <w:rPr>
                <w:lang w:eastAsia="ja-JP"/>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20BC3917" w14:textId="77777777" w:rsidR="0089378F" w:rsidRDefault="0089378F" w:rsidP="00F879E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6FE6EB03" w14:textId="77777777" w:rsidR="0089378F" w:rsidRDefault="0089378F" w:rsidP="00F879E9">
            <w:pPr>
              <w:pStyle w:val="TAC"/>
              <w:rPr>
                <w:lang w:eastAsia="ja-JP"/>
              </w:rPr>
            </w:pPr>
          </w:p>
        </w:tc>
      </w:tr>
      <w:tr w:rsidR="0089378F" w14:paraId="0A10BC42"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1AF9F7A6" w14:textId="77777777" w:rsidR="0089378F" w:rsidRDefault="0089378F" w:rsidP="00F879E9">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
          <w:p w14:paraId="029E554E"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3B3514" w14:textId="77777777" w:rsidR="0089378F" w:rsidRDefault="0089378F" w:rsidP="00F879E9">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
          <w:p w14:paraId="6D700C6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85E2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0C188"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D3D46"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54691F"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15170B3" w14:textId="77777777" w:rsidR="0089378F" w:rsidRDefault="0089378F" w:rsidP="00F879E9">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
          <w:p w14:paraId="6C5D63D5" w14:textId="77777777" w:rsidR="0089378F" w:rsidRDefault="0089378F" w:rsidP="00F879E9">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
          <w:p w14:paraId="55CBE4AE" w14:textId="77777777" w:rsidR="0089378F" w:rsidRDefault="0089378F" w:rsidP="00F879E9">
            <w:pPr>
              <w:pStyle w:val="TAC"/>
              <w:rPr>
                <w:lang w:eastAsia="ja-JP"/>
              </w:rPr>
            </w:pPr>
            <w:r>
              <w:rPr>
                <w:lang w:eastAsia="ja-JP"/>
              </w:rPr>
              <w:t>0</w:t>
            </w:r>
          </w:p>
        </w:tc>
      </w:tr>
      <w:tr w:rsidR="0089378F" w14:paraId="2CEB003C"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3F12E9AC" w14:textId="77777777" w:rsidR="0089378F" w:rsidRDefault="0089378F" w:rsidP="00F879E9">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539B4014"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F61BE2" w14:textId="77777777" w:rsidR="0089378F" w:rsidRDefault="0089378F" w:rsidP="00F879E9">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4D984DB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980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168A2"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7CB65"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EC2B289"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48319A" w14:textId="77777777" w:rsidR="0089378F" w:rsidRDefault="0089378F" w:rsidP="00F879E9">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02A38FEE" w14:textId="77777777" w:rsidR="0089378F" w:rsidRDefault="0089378F" w:rsidP="00F879E9">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
          <w:p w14:paraId="57D54CAA" w14:textId="77777777" w:rsidR="0089378F" w:rsidRDefault="0089378F" w:rsidP="00F879E9">
            <w:pPr>
              <w:pStyle w:val="TAC"/>
              <w:rPr>
                <w:lang w:eastAsia="ja-JP"/>
              </w:rPr>
            </w:pPr>
          </w:p>
        </w:tc>
      </w:tr>
      <w:tr w:rsidR="0089378F" w14:paraId="7E7FC9B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74CC8C" w14:textId="77777777" w:rsidR="0089378F" w:rsidRDefault="0089378F" w:rsidP="00F879E9">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D7ED06"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ACFB0A" w14:textId="77777777" w:rsidR="0089378F" w:rsidRDefault="0089378F" w:rsidP="00F879E9">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1E276BD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614D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D506A5"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6CC083"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22098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D452C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77F10F" w14:textId="77777777" w:rsidR="0089378F" w:rsidRDefault="0089378F" w:rsidP="00F879E9">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67ADB5" w14:textId="77777777" w:rsidR="0089378F" w:rsidRDefault="0089378F" w:rsidP="00F879E9">
            <w:pPr>
              <w:pStyle w:val="TAC"/>
            </w:pPr>
            <w:r>
              <w:rPr>
                <w:lang w:eastAsia="ja-JP"/>
              </w:rPr>
              <w:t>0</w:t>
            </w:r>
          </w:p>
        </w:tc>
      </w:tr>
      <w:tr w:rsidR="0089378F" w14:paraId="189D209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BB22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E4F1E"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E20A4" w14:textId="77777777" w:rsidR="0089378F" w:rsidRDefault="0089378F" w:rsidP="00F879E9">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25471F4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86B4C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186DD"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2FA6F3"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A2489E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CA28CC"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BEC7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B0FE1" w14:textId="77777777" w:rsidR="0089378F" w:rsidRDefault="0089378F" w:rsidP="00F879E9">
            <w:pPr>
              <w:spacing w:after="0"/>
              <w:rPr>
                <w:rFonts w:ascii="Arial" w:hAnsi="Arial"/>
                <w:sz w:val="18"/>
              </w:rPr>
            </w:pPr>
          </w:p>
        </w:tc>
      </w:tr>
      <w:tr w:rsidR="0089378F" w14:paraId="66C9552F" w14:textId="77777777" w:rsidTr="00F879E9">
        <w:trPr>
          <w:trHeight w:val="223"/>
          <w:jc w:val="center"/>
        </w:trPr>
        <w:tc>
          <w:tcPr>
            <w:tcW w:w="0" w:type="auto"/>
            <w:vMerge w:val="restart"/>
            <w:tcBorders>
              <w:top w:val="single" w:sz="4" w:space="0" w:color="auto"/>
              <w:left w:val="single" w:sz="4" w:space="0" w:color="auto"/>
              <w:right w:val="single" w:sz="4" w:space="0" w:color="auto"/>
            </w:tcBorders>
            <w:vAlign w:val="center"/>
          </w:tcPr>
          <w:p w14:paraId="5EF88325" w14:textId="77777777" w:rsidR="0089378F" w:rsidRDefault="0089378F" w:rsidP="00F879E9">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
          <w:p w14:paraId="7ECBFC0D" w14:textId="77777777" w:rsidR="0089378F" w:rsidRDefault="0089378F" w:rsidP="00F879E9">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2918837" w14:textId="77777777" w:rsidR="0089378F" w:rsidRDefault="0089378F" w:rsidP="00F879E9">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4238BCF" w14:textId="77777777" w:rsidR="0089378F" w:rsidRDefault="0089378F" w:rsidP="00F879E9">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72B75857" w14:textId="77777777" w:rsidR="0089378F" w:rsidRDefault="0089378F" w:rsidP="00F879E9">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
          <w:p w14:paraId="7EC50121" w14:textId="77777777" w:rsidR="0089378F" w:rsidRDefault="0089378F" w:rsidP="00F879E9">
            <w:pPr>
              <w:pStyle w:val="TAC"/>
            </w:pPr>
            <w:r>
              <w:rPr>
                <w:lang w:eastAsia="ja-JP"/>
              </w:rPr>
              <w:t>0</w:t>
            </w:r>
          </w:p>
        </w:tc>
      </w:tr>
      <w:tr w:rsidR="0089378F" w14:paraId="1A574435"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54D5D233"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9EDDE7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7C89AC" w14:textId="77777777" w:rsidR="0089378F" w:rsidRDefault="0089378F" w:rsidP="00F879E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5BA4A6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6014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AE34B"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E956E"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9766F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756E36E" w14:textId="77777777" w:rsidR="0089378F" w:rsidRDefault="0089378F" w:rsidP="00F879E9">
            <w:pPr>
              <w:pStyle w:val="TAC"/>
            </w:pPr>
          </w:p>
        </w:tc>
        <w:tc>
          <w:tcPr>
            <w:tcW w:w="0" w:type="auto"/>
            <w:vMerge/>
            <w:tcBorders>
              <w:left w:val="single" w:sz="4" w:space="0" w:color="auto"/>
              <w:bottom w:val="single" w:sz="4" w:space="0" w:color="auto"/>
              <w:right w:val="single" w:sz="4" w:space="0" w:color="auto"/>
            </w:tcBorders>
            <w:vAlign w:val="center"/>
          </w:tcPr>
          <w:p w14:paraId="0B5FE5E8"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9039AD1" w14:textId="77777777" w:rsidR="0089378F" w:rsidRDefault="0089378F" w:rsidP="00F879E9">
            <w:pPr>
              <w:spacing w:after="0"/>
              <w:rPr>
                <w:rFonts w:ascii="Arial" w:hAnsi="Arial"/>
                <w:sz w:val="18"/>
              </w:rPr>
            </w:pPr>
          </w:p>
        </w:tc>
      </w:tr>
      <w:tr w:rsidR="0089378F" w14:paraId="4233827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E05788" w14:textId="77777777" w:rsidR="0089378F" w:rsidRDefault="0089378F" w:rsidP="00F879E9">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8AD1AC" w14:textId="77777777" w:rsidR="0089378F" w:rsidRDefault="0089378F" w:rsidP="00F879E9">
            <w:pPr>
              <w:pStyle w:val="TAC"/>
            </w:pPr>
            <w:r>
              <w:t>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AA873"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713D0C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2867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ED3FB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17FE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84C4D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1814D7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5BFBF"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19E357" w14:textId="77777777" w:rsidR="0089378F" w:rsidRDefault="0089378F" w:rsidP="00F879E9">
            <w:pPr>
              <w:pStyle w:val="TAC"/>
            </w:pPr>
            <w:r>
              <w:t>0</w:t>
            </w:r>
          </w:p>
        </w:tc>
      </w:tr>
      <w:tr w:rsidR="0089378F" w14:paraId="486E95E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0941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E7BD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42C5FE"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3B2931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1AFE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5DC8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69F5F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0D02A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D2BB448"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0126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F2156" w14:textId="77777777" w:rsidR="0089378F" w:rsidRDefault="0089378F" w:rsidP="00F879E9">
            <w:pPr>
              <w:spacing w:after="0"/>
              <w:rPr>
                <w:rFonts w:ascii="Arial" w:hAnsi="Arial"/>
                <w:sz w:val="18"/>
              </w:rPr>
            </w:pPr>
          </w:p>
        </w:tc>
      </w:tr>
      <w:tr w:rsidR="0089378F" w14:paraId="515CB0C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927C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5F2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0AF412"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34255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B6AA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96B9B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EAA6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BCB30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B2CB31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DF3EE4"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7C79E2" w14:textId="77777777" w:rsidR="0089378F" w:rsidRDefault="0089378F" w:rsidP="00F879E9">
            <w:pPr>
              <w:pStyle w:val="TAC"/>
            </w:pPr>
            <w:r>
              <w:t>1</w:t>
            </w:r>
          </w:p>
        </w:tc>
      </w:tr>
      <w:tr w:rsidR="0089378F" w14:paraId="09D46CA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604A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C5B8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FDEA6"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73D5E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6605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BB03A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882F4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489A7A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F29A99"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B81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F783D" w14:textId="77777777" w:rsidR="0089378F" w:rsidRDefault="0089378F" w:rsidP="00F879E9">
            <w:pPr>
              <w:spacing w:after="0"/>
              <w:rPr>
                <w:rFonts w:ascii="Arial" w:hAnsi="Arial"/>
                <w:sz w:val="18"/>
              </w:rPr>
            </w:pPr>
          </w:p>
        </w:tc>
      </w:tr>
      <w:tr w:rsidR="0089378F" w14:paraId="1607C0F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58971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7FF3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739AD" w14:textId="77777777" w:rsidR="0089378F" w:rsidRDefault="0089378F" w:rsidP="00F879E9">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246C610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28EA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B758FC"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DD9DED"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0079E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251162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CB35A6" w14:textId="77777777" w:rsidR="0089378F" w:rsidRDefault="0089378F" w:rsidP="00F879E9">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D60196" w14:textId="77777777" w:rsidR="0089378F" w:rsidRDefault="0089378F" w:rsidP="00F879E9">
            <w:pPr>
              <w:pStyle w:val="TAC"/>
            </w:pPr>
            <w:r>
              <w:t>2</w:t>
            </w:r>
          </w:p>
        </w:tc>
      </w:tr>
      <w:tr w:rsidR="0089378F" w14:paraId="173886D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3A08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1FCC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A94A4" w14:textId="77777777" w:rsidR="0089378F" w:rsidRDefault="0089378F" w:rsidP="00F879E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B651C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82C2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249E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9A012E"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2C08AC"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5627C"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0B2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7FA43" w14:textId="77777777" w:rsidR="0089378F" w:rsidRDefault="0089378F" w:rsidP="00F879E9">
            <w:pPr>
              <w:spacing w:after="0"/>
              <w:rPr>
                <w:rFonts w:ascii="Arial" w:hAnsi="Arial"/>
                <w:sz w:val="18"/>
              </w:rPr>
            </w:pPr>
          </w:p>
        </w:tc>
      </w:tr>
      <w:tr w:rsidR="0089378F" w14:paraId="0A6864E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99261D" w14:textId="77777777" w:rsidR="0089378F" w:rsidRDefault="0089378F" w:rsidP="00F879E9">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82219"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20BA6D"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369CBAE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BBA29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5A215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BD412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791A1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9EB6CC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B8E895"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BF713F" w14:textId="77777777" w:rsidR="0089378F" w:rsidRDefault="0089378F" w:rsidP="00F879E9">
            <w:pPr>
              <w:pStyle w:val="TAC"/>
            </w:pPr>
            <w:r>
              <w:t>0</w:t>
            </w:r>
          </w:p>
        </w:tc>
      </w:tr>
      <w:tr w:rsidR="0089378F" w14:paraId="4B5FFF5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4357B"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48CA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565EB" w14:textId="77777777" w:rsidR="0089378F" w:rsidRDefault="0089378F" w:rsidP="00F879E9">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
          <w:p w14:paraId="6DA3D47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1BC3B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30D4B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5E67D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5C3B09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5ACE9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3B3F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1CE3" w14:textId="77777777" w:rsidR="0089378F" w:rsidRDefault="0089378F" w:rsidP="00F879E9">
            <w:pPr>
              <w:spacing w:after="0"/>
              <w:rPr>
                <w:rFonts w:ascii="Arial" w:hAnsi="Arial"/>
                <w:sz w:val="18"/>
              </w:rPr>
            </w:pPr>
          </w:p>
        </w:tc>
      </w:tr>
      <w:tr w:rsidR="0089378F" w14:paraId="7788A5A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D476E4" w14:textId="77777777" w:rsidR="0089378F" w:rsidRDefault="0089378F" w:rsidP="00F879E9">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E1D614" w14:textId="77777777" w:rsidR="0089378F" w:rsidRDefault="0089378F" w:rsidP="00F879E9">
            <w:pPr>
              <w:pStyle w:val="TAC"/>
            </w:pPr>
            <w:r>
              <w:t>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DEA186"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46E746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889EE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43D34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E790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46010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8A10F5B"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D6E2ED"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CC9BFA" w14:textId="77777777" w:rsidR="0089378F" w:rsidRDefault="0089378F" w:rsidP="00F879E9">
            <w:pPr>
              <w:pStyle w:val="TAC"/>
            </w:pPr>
            <w:r>
              <w:t>0</w:t>
            </w:r>
          </w:p>
        </w:tc>
      </w:tr>
      <w:tr w:rsidR="0089378F" w14:paraId="540B421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7DD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1C4F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BE31DC"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F8BC81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89293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E5E7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C076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33D48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6D130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031E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88CB8" w14:textId="77777777" w:rsidR="0089378F" w:rsidRDefault="0089378F" w:rsidP="00F879E9">
            <w:pPr>
              <w:spacing w:after="0"/>
              <w:rPr>
                <w:rFonts w:ascii="Arial" w:hAnsi="Arial"/>
                <w:sz w:val="18"/>
              </w:rPr>
            </w:pPr>
          </w:p>
        </w:tc>
      </w:tr>
      <w:tr w:rsidR="0089378F" w14:paraId="59D03988" w14:textId="77777777" w:rsidTr="00F879E9">
        <w:trPr>
          <w:trHeight w:val="223"/>
          <w:jc w:val="center"/>
        </w:trPr>
        <w:tc>
          <w:tcPr>
            <w:tcW w:w="0" w:type="auto"/>
            <w:vMerge w:val="restart"/>
            <w:tcBorders>
              <w:top w:val="single" w:sz="4" w:space="0" w:color="auto"/>
              <w:left w:val="single" w:sz="4" w:space="0" w:color="auto"/>
              <w:right w:val="single" w:sz="4" w:space="0" w:color="auto"/>
            </w:tcBorders>
            <w:vAlign w:val="center"/>
          </w:tcPr>
          <w:p w14:paraId="4EF33EA0" w14:textId="77777777" w:rsidR="0089378F" w:rsidRDefault="0089378F" w:rsidP="00F879E9">
            <w:pPr>
              <w:pStyle w:val="TAC"/>
            </w:pPr>
            <w:r>
              <w:rPr>
                <w:lang w:val="en-US"/>
              </w:rPr>
              <w:t>CA_8A-28C</w:t>
            </w:r>
          </w:p>
        </w:tc>
        <w:tc>
          <w:tcPr>
            <w:tcW w:w="0" w:type="auto"/>
            <w:vMerge w:val="restart"/>
            <w:tcBorders>
              <w:top w:val="single" w:sz="4" w:space="0" w:color="auto"/>
              <w:left w:val="single" w:sz="4" w:space="0" w:color="auto"/>
              <w:right w:val="single" w:sz="4" w:space="0" w:color="auto"/>
            </w:tcBorders>
            <w:vAlign w:val="center"/>
          </w:tcPr>
          <w:p w14:paraId="64B66AE5"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52FCD2D"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55DF061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F9C33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443B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67B38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45F244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0FF704A" w14:textId="77777777" w:rsidR="0089378F" w:rsidRDefault="0089378F" w:rsidP="00F879E9">
            <w:pPr>
              <w:pStyle w:val="TAC"/>
            </w:pPr>
          </w:p>
        </w:tc>
        <w:tc>
          <w:tcPr>
            <w:tcW w:w="0" w:type="auto"/>
            <w:vMerge w:val="restart"/>
            <w:tcBorders>
              <w:top w:val="single" w:sz="4" w:space="0" w:color="auto"/>
              <w:left w:val="single" w:sz="4" w:space="0" w:color="auto"/>
              <w:right w:val="single" w:sz="4" w:space="0" w:color="auto"/>
            </w:tcBorders>
            <w:vAlign w:val="center"/>
          </w:tcPr>
          <w:p w14:paraId="52839F13" w14:textId="77777777" w:rsidR="0089378F" w:rsidRDefault="0089378F" w:rsidP="00F879E9">
            <w:pPr>
              <w:pStyle w:val="TAC"/>
            </w:pPr>
            <w:r>
              <w:t>40</w:t>
            </w:r>
          </w:p>
        </w:tc>
        <w:tc>
          <w:tcPr>
            <w:tcW w:w="0" w:type="auto"/>
            <w:vMerge w:val="restart"/>
            <w:tcBorders>
              <w:top w:val="single" w:sz="4" w:space="0" w:color="auto"/>
              <w:left w:val="single" w:sz="4" w:space="0" w:color="auto"/>
              <w:right w:val="single" w:sz="4" w:space="0" w:color="auto"/>
            </w:tcBorders>
            <w:vAlign w:val="center"/>
          </w:tcPr>
          <w:p w14:paraId="1E7A6DBA" w14:textId="77777777" w:rsidR="0089378F" w:rsidRPr="00D47A07" w:rsidRDefault="0089378F" w:rsidP="00F879E9">
            <w:pPr>
              <w:pStyle w:val="TAC"/>
              <w:rPr>
                <w:lang w:eastAsia="ko-KR"/>
              </w:rPr>
            </w:pPr>
            <w:r>
              <w:t>0</w:t>
            </w:r>
          </w:p>
        </w:tc>
      </w:tr>
      <w:tr w:rsidR="0089378F" w14:paraId="2EA1148D"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243C02C1"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D42729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933DC55" w14:textId="77777777" w:rsidR="0089378F" w:rsidRDefault="0089378F" w:rsidP="00F879E9">
            <w:pPr>
              <w:pStyle w:val="TAC"/>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59886EB" w14:textId="77777777" w:rsidR="0089378F" w:rsidRDefault="0089378F" w:rsidP="00F879E9">
            <w:pPr>
              <w:pStyle w:val="TAC"/>
            </w:pPr>
            <w:r w:rsidRPr="004D143C">
              <w:t>See CA_</w:t>
            </w:r>
            <w:r>
              <w:t>2</w:t>
            </w:r>
            <w:r w:rsidRPr="004D143C">
              <w:t>8</w:t>
            </w:r>
            <w:r>
              <w:t>C</w:t>
            </w:r>
            <w:r w:rsidRPr="004D143C">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477C9746"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1C43139" w14:textId="77777777" w:rsidR="0089378F" w:rsidRDefault="0089378F" w:rsidP="00F879E9">
            <w:pPr>
              <w:spacing w:after="0"/>
              <w:rPr>
                <w:rFonts w:ascii="Arial" w:hAnsi="Arial"/>
                <w:sz w:val="18"/>
              </w:rPr>
            </w:pPr>
          </w:p>
        </w:tc>
      </w:tr>
      <w:tr w:rsidR="0089378F" w14:paraId="7D4408E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49E2B94" w14:textId="77777777" w:rsidR="0089378F" w:rsidRDefault="0089378F" w:rsidP="00F879E9">
            <w:pPr>
              <w:pStyle w:val="TAC"/>
            </w:pPr>
            <w:r>
              <w:t>CA_8A-32A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FABC1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F5504" w14:textId="77777777" w:rsidR="0089378F" w:rsidRDefault="0089378F" w:rsidP="00F879E9">
            <w:pPr>
              <w:pStyle w:val="TAC"/>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F3D420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1A327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0F2D7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F079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E306E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78C4D45"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D0DE2"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8A6B51" w14:textId="77777777" w:rsidR="0089378F" w:rsidRDefault="0089378F" w:rsidP="00F879E9">
            <w:pPr>
              <w:pStyle w:val="TAC"/>
            </w:pPr>
            <w:r>
              <w:t>0</w:t>
            </w:r>
          </w:p>
        </w:tc>
      </w:tr>
      <w:tr w:rsidR="0089378F" w14:paraId="7860153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17215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8190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95AB8A" w14:textId="77777777" w:rsidR="0089378F" w:rsidRDefault="0089378F" w:rsidP="00F879E9">
            <w:pPr>
              <w:pStyle w:val="TAC"/>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CE2A03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29BBC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15413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73D43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A117C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19DFF2"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118A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BEBC1" w14:textId="77777777" w:rsidR="0089378F" w:rsidRDefault="0089378F" w:rsidP="00F879E9">
            <w:pPr>
              <w:spacing w:after="0"/>
              <w:rPr>
                <w:rFonts w:ascii="Arial" w:hAnsi="Arial"/>
                <w:sz w:val="18"/>
              </w:rPr>
            </w:pPr>
          </w:p>
        </w:tc>
      </w:tr>
      <w:tr w:rsidR="0089378F" w14:paraId="42556E1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1AD179" w14:textId="77777777" w:rsidR="0089378F" w:rsidRDefault="0089378F" w:rsidP="00F879E9">
            <w:pPr>
              <w:pStyle w:val="TAC"/>
            </w:pPr>
            <w:r>
              <w:t>CA_8A-38A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2D76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EC9C8" w14:textId="77777777" w:rsidR="0089378F" w:rsidRDefault="0089378F" w:rsidP="00F879E9">
            <w:pPr>
              <w:pStyle w:val="TAC"/>
              <w:rPr>
                <w:lang w:val="en-US"/>
              </w:rPr>
            </w:pPr>
            <w:r>
              <w:rPr>
                <w:lang w:val="en-US"/>
              </w:rPr>
              <w:t>8</w:t>
            </w:r>
          </w:p>
        </w:tc>
        <w:tc>
          <w:tcPr>
            <w:tcW w:w="586" w:type="dxa"/>
            <w:tcBorders>
              <w:top w:val="single" w:sz="4" w:space="0" w:color="auto"/>
              <w:left w:val="single" w:sz="4" w:space="0" w:color="auto"/>
              <w:bottom w:val="single" w:sz="4" w:space="0" w:color="auto"/>
              <w:right w:val="single" w:sz="4" w:space="0" w:color="auto"/>
            </w:tcBorders>
            <w:vAlign w:val="center"/>
          </w:tcPr>
          <w:p w14:paraId="1E3FFA6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7678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FE238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5117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9BB08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8D05B5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4D4E87"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A9225" w14:textId="77777777" w:rsidR="0089378F" w:rsidRDefault="0089378F" w:rsidP="00F879E9">
            <w:pPr>
              <w:pStyle w:val="TAC"/>
            </w:pPr>
            <w:r>
              <w:t>0</w:t>
            </w:r>
          </w:p>
        </w:tc>
      </w:tr>
      <w:tr w:rsidR="0089378F" w14:paraId="5CBF155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6CF0E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2762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BA4C3" w14:textId="77777777" w:rsidR="0089378F" w:rsidRDefault="0089378F" w:rsidP="00F879E9">
            <w:pPr>
              <w:pStyle w:val="TAC"/>
              <w:rPr>
                <w:lang w:val="en-US"/>
              </w:rPr>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ACCAA9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B8AC2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B163C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4EB78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E423F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3A339"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9B74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8ABAE" w14:textId="77777777" w:rsidR="0089378F" w:rsidRDefault="0089378F" w:rsidP="00F879E9">
            <w:pPr>
              <w:spacing w:after="0"/>
              <w:rPr>
                <w:rFonts w:ascii="Arial" w:hAnsi="Arial"/>
                <w:sz w:val="18"/>
              </w:rPr>
            </w:pPr>
          </w:p>
        </w:tc>
      </w:tr>
      <w:tr w:rsidR="0089378F" w14:paraId="1C668F4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A2905C" w14:textId="77777777" w:rsidR="0089378F" w:rsidRDefault="0089378F" w:rsidP="00F879E9">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88E686" w14:textId="77777777" w:rsidR="0089378F" w:rsidRDefault="0089378F" w:rsidP="00F879E9">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07900"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2EB21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2117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13D8A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6BEFE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E09F8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54F9FA"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06AFEE"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981B92" w14:textId="77777777" w:rsidR="0089378F" w:rsidRDefault="0089378F" w:rsidP="00F879E9">
            <w:pPr>
              <w:pStyle w:val="TAC"/>
            </w:pPr>
            <w:r>
              <w:t>0</w:t>
            </w:r>
          </w:p>
        </w:tc>
      </w:tr>
      <w:tr w:rsidR="0089378F" w14:paraId="41E8134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3451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B3A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CF4399" w14:textId="77777777" w:rsidR="0089378F" w:rsidRDefault="0089378F" w:rsidP="00F879E9">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3360F8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BA79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985A5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E8E5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36F45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49C1C4"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B739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42C9" w14:textId="77777777" w:rsidR="0089378F" w:rsidRDefault="0089378F" w:rsidP="00F879E9">
            <w:pPr>
              <w:spacing w:after="0"/>
              <w:rPr>
                <w:rFonts w:ascii="Arial" w:hAnsi="Arial"/>
                <w:sz w:val="18"/>
              </w:rPr>
            </w:pPr>
          </w:p>
        </w:tc>
      </w:tr>
      <w:tr w:rsidR="0089378F" w14:paraId="3B4AD00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395B98" w14:textId="77777777" w:rsidR="0089378F" w:rsidRDefault="0089378F" w:rsidP="00F879E9">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BC244"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D881D8" w14:textId="77777777" w:rsidR="0089378F" w:rsidRDefault="0089378F" w:rsidP="00F879E9">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0FA1ED2"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7D58F2"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CA2304"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AE27E6"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3D550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1F4E44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E5B794" w14:textId="77777777" w:rsidR="0089378F" w:rsidRDefault="0089378F" w:rsidP="00F879E9">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08F6C" w14:textId="77777777" w:rsidR="0089378F" w:rsidRDefault="0089378F" w:rsidP="00F879E9">
            <w:pPr>
              <w:pStyle w:val="TAC"/>
              <w:rPr>
                <w:lang w:eastAsia="ja-JP"/>
              </w:rPr>
            </w:pPr>
            <w:r>
              <w:rPr>
                <w:lang w:eastAsia="ja-JP"/>
              </w:rPr>
              <w:t>0</w:t>
            </w:r>
          </w:p>
        </w:tc>
      </w:tr>
      <w:tr w:rsidR="0089378F" w14:paraId="075F892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B029E"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0471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F3C8BF" w14:textId="77777777" w:rsidR="0089378F" w:rsidRDefault="0089378F" w:rsidP="00F879E9">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69123D" w14:textId="77777777" w:rsidR="0089378F" w:rsidRDefault="0089378F" w:rsidP="00F879E9">
            <w:pPr>
              <w:pStyle w:val="TAC"/>
              <w:rPr>
                <w:lang w:eastAsia="ja-JP"/>
              </w:rPr>
            </w:pPr>
            <w: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999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ABB48" w14:textId="77777777" w:rsidR="0089378F" w:rsidRDefault="0089378F" w:rsidP="00F879E9">
            <w:pPr>
              <w:spacing w:after="0"/>
              <w:rPr>
                <w:rFonts w:ascii="Arial" w:hAnsi="Arial"/>
                <w:sz w:val="18"/>
                <w:lang w:eastAsia="ja-JP"/>
              </w:rPr>
            </w:pPr>
          </w:p>
        </w:tc>
      </w:tr>
      <w:tr w:rsidR="0089378F" w14:paraId="6DE2FF0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1E833F" w14:textId="77777777" w:rsidR="0089378F" w:rsidRDefault="0089378F" w:rsidP="00F879E9">
            <w:pPr>
              <w:pStyle w:val="TAC"/>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9E0A69"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02482C" w14:textId="77777777" w:rsidR="0089378F" w:rsidRDefault="0089378F" w:rsidP="00F879E9">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977448" w14:textId="77777777" w:rsidR="0089378F" w:rsidRDefault="0089378F" w:rsidP="00F879E9">
            <w:pPr>
              <w:pStyle w:val="TAC"/>
            </w:pPr>
            <w: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54E61D"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0CDF65" w14:textId="77777777" w:rsidR="0089378F" w:rsidRDefault="0089378F" w:rsidP="00F879E9">
            <w:pPr>
              <w:pStyle w:val="TAC"/>
            </w:pPr>
            <w:r>
              <w:t>0</w:t>
            </w:r>
          </w:p>
        </w:tc>
      </w:tr>
      <w:tr w:rsidR="0089378F" w14:paraId="0C80063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5DB6F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B17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327B5" w14:textId="77777777" w:rsidR="0089378F" w:rsidRDefault="0089378F" w:rsidP="00F879E9">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60572B2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20A18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E0E69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FB446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7C5F4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5F757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B28A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4871C" w14:textId="77777777" w:rsidR="0089378F" w:rsidRDefault="0089378F" w:rsidP="00F879E9">
            <w:pPr>
              <w:spacing w:after="0"/>
              <w:rPr>
                <w:rFonts w:ascii="Arial" w:hAnsi="Arial"/>
                <w:sz w:val="18"/>
              </w:rPr>
            </w:pPr>
          </w:p>
        </w:tc>
      </w:tr>
      <w:tr w:rsidR="0089378F" w14:paraId="3654AEE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7BBCBC" w14:textId="77777777" w:rsidR="0089378F" w:rsidRDefault="0089378F" w:rsidP="00F879E9">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042DB8"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5AD93D" w14:textId="77777777" w:rsidR="0089378F" w:rsidRDefault="0089378F" w:rsidP="00F879E9">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4CDA7E" w14:textId="77777777" w:rsidR="0089378F" w:rsidRDefault="0089378F" w:rsidP="00F879E9">
            <w:pPr>
              <w:pStyle w:val="TAC"/>
            </w:pPr>
            <w:r>
              <w:rPr>
                <w:lang w:val="en-US"/>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6EBBE" w14:textId="77777777" w:rsidR="0089378F" w:rsidRDefault="0089378F" w:rsidP="00F879E9">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6E94F1" w14:textId="77777777" w:rsidR="0089378F" w:rsidRDefault="0089378F" w:rsidP="00F879E9">
            <w:pPr>
              <w:pStyle w:val="TAC"/>
              <w:rPr>
                <w:lang w:eastAsia="ja-JP"/>
              </w:rPr>
            </w:pPr>
            <w:r>
              <w:rPr>
                <w:lang w:eastAsia="ja-JP"/>
              </w:rPr>
              <w:t>0</w:t>
            </w:r>
          </w:p>
        </w:tc>
      </w:tr>
      <w:tr w:rsidR="0089378F" w14:paraId="337D9A7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5B298"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16EA6"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EB2B2" w14:textId="77777777" w:rsidR="0089378F" w:rsidRDefault="0089378F" w:rsidP="00F879E9">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E7A08B7" w14:textId="77777777" w:rsidR="0089378F" w:rsidRDefault="0089378F" w:rsidP="00F879E9">
            <w:pPr>
              <w:pStyle w:val="TAC"/>
              <w:rPr>
                <w:lang w:eastAsia="ja-JP"/>
              </w:rPr>
            </w:pPr>
            <w:r>
              <w:rPr>
                <w:lang w:val="en-US"/>
              </w:rPr>
              <w:t xml:space="preserve">See CA_39C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3B3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3B38" w14:textId="77777777" w:rsidR="0089378F" w:rsidRDefault="0089378F" w:rsidP="00F879E9">
            <w:pPr>
              <w:spacing w:after="0"/>
              <w:rPr>
                <w:rFonts w:ascii="Arial" w:hAnsi="Arial"/>
                <w:sz w:val="18"/>
                <w:lang w:eastAsia="ja-JP"/>
              </w:rPr>
            </w:pPr>
          </w:p>
        </w:tc>
      </w:tr>
      <w:tr w:rsidR="0089378F" w14:paraId="2A1BE79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49B1613" w14:textId="77777777" w:rsidR="0089378F" w:rsidRDefault="0089378F" w:rsidP="00F879E9">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AD11B"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502E7"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66ED28C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41C0A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89355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F2C0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DA07C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B6A20D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7A71A8"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67119F" w14:textId="77777777" w:rsidR="0089378F" w:rsidRDefault="0089378F" w:rsidP="00F879E9">
            <w:pPr>
              <w:pStyle w:val="TAC"/>
            </w:pPr>
            <w:r>
              <w:t>0</w:t>
            </w:r>
          </w:p>
        </w:tc>
      </w:tr>
      <w:tr w:rsidR="0089378F" w14:paraId="0DD5795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F61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270E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103B1"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40F7474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5A46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305C0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467DB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527A4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AB01E"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3480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6D80" w14:textId="77777777" w:rsidR="0089378F" w:rsidRDefault="0089378F" w:rsidP="00F879E9">
            <w:pPr>
              <w:spacing w:after="0"/>
              <w:rPr>
                <w:rFonts w:ascii="Arial" w:hAnsi="Arial"/>
                <w:sz w:val="18"/>
              </w:rPr>
            </w:pPr>
          </w:p>
        </w:tc>
      </w:tr>
      <w:tr w:rsidR="0089378F" w14:paraId="3EF5E96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C5D56" w14:textId="77777777" w:rsidR="0089378F" w:rsidRDefault="0089378F" w:rsidP="00F879E9">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B59391"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EB0E06"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0A85C8D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6664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3D7B0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A62E0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3FFAD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A86C42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0C36B"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F5CE3E" w14:textId="77777777" w:rsidR="0089378F" w:rsidRDefault="0089378F" w:rsidP="00F879E9">
            <w:pPr>
              <w:pStyle w:val="TAC"/>
            </w:pPr>
            <w:r>
              <w:t>1</w:t>
            </w:r>
          </w:p>
        </w:tc>
      </w:tr>
      <w:tr w:rsidR="0089378F" w14:paraId="1E45A4B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8F0A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64D9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BF9AB"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705DE1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26622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8FB8A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A98C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B4158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AA08C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05B8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3B5E3" w14:textId="77777777" w:rsidR="0089378F" w:rsidRDefault="0089378F" w:rsidP="00F879E9">
            <w:pPr>
              <w:spacing w:after="0"/>
              <w:rPr>
                <w:rFonts w:ascii="Arial" w:hAnsi="Arial"/>
                <w:sz w:val="18"/>
              </w:rPr>
            </w:pPr>
          </w:p>
        </w:tc>
      </w:tr>
      <w:tr w:rsidR="0089378F" w14:paraId="5C426F0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CC3BB2" w14:textId="77777777" w:rsidR="0089378F" w:rsidRDefault="0089378F" w:rsidP="00F879E9">
            <w:pPr>
              <w:pStyle w:val="TAC"/>
            </w:pPr>
            <w: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AFF3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ED6CC"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84331D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DAF35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7523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D8CAA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E2A8D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73B02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96133"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528844" w14:textId="77777777" w:rsidR="0089378F" w:rsidRDefault="0089378F" w:rsidP="00F879E9">
            <w:pPr>
              <w:pStyle w:val="TAC"/>
            </w:pPr>
            <w:r>
              <w:t>0</w:t>
            </w:r>
          </w:p>
        </w:tc>
      </w:tr>
      <w:tr w:rsidR="0089378F" w14:paraId="3A9D6729" w14:textId="77777777" w:rsidTr="00F879E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9F63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8AA2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456EF"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07F494" w14:textId="77777777" w:rsidR="0089378F" w:rsidRDefault="0089378F" w:rsidP="00F879E9">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E9ED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80F7" w14:textId="77777777" w:rsidR="0089378F" w:rsidRDefault="0089378F" w:rsidP="00F879E9">
            <w:pPr>
              <w:spacing w:after="0"/>
              <w:rPr>
                <w:rFonts w:ascii="Arial" w:hAnsi="Arial"/>
                <w:sz w:val="18"/>
              </w:rPr>
            </w:pPr>
          </w:p>
        </w:tc>
      </w:tr>
      <w:tr w:rsidR="0089378F" w14:paraId="279AD2A5"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hideMark/>
          </w:tcPr>
          <w:p w14:paraId="438B6B28" w14:textId="77777777" w:rsidR="0089378F" w:rsidRDefault="0089378F" w:rsidP="00F879E9">
            <w:pPr>
              <w:pStyle w:val="TAC"/>
            </w:pPr>
            <w:r>
              <w:t>CA_8A-41A</w:t>
            </w:r>
          </w:p>
        </w:tc>
        <w:tc>
          <w:tcPr>
            <w:tcW w:w="1466" w:type="dxa"/>
            <w:tcBorders>
              <w:top w:val="single" w:sz="4" w:space="0" w:color="auto"/>
              <w:left w:val="single" w:sz="4" w:space="0" w:color="auto"/>
              <w:bottom w:val="nil"/>
              <w:right w:val="single" w:sz="4" w:space="0" w:color="auto"/>
            </w:tcBorders>
            <w:vAlign w:val="center"/>
            <w:hideMark/>
          </w:tcPr>
          <w:p w14:paraId="569AC083" w14:textId="77777777" w:rsidR="0089378F" w:rsidRDefault="0089378F" w:rsidP="00F879E9">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83969"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1F202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0413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71DF4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8F5E8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2AB35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2FF1E4" w14:textId="77777777" w:rsidR="0089378F" w:rsidRDefault="0089378F" w:rsidP="00F879E9">
            <w:pPr>
              <w:pStyle w:val="TAC"/>
            </w:pPr>
          </w:p>
        </w:tc>
        <w:tc>
          <w:tcPr>
            <w:tcW w:w="1187" w:type="dxa"/>
            <w:tcBorders>
              <w:top w:val="single" w:sz="4" w:space="0" w:color="auto"/>
              <w:left w:val="single" w:sz="4" w:space="0" w:color="auto"/>
              <w:bottom w:val="nil"/>
              <w:right w:val="single" w:sz="4" w:space="0" w:color="auto"/>
            </w:tcBorders>
            <w:vAlign w:val="center"/>
            <w:hideMark/>
          </w:tcPr>
          <w:p w14:paraId="4D5FA273" w14:textId="77777777" w:rsidR="0089378F" w:rsidRDefault="0089378F" w:rsidP="00F879E9">
            <w:pPr>
              <w:pStyle w:val="TAC"/>
            </w:pPr>
            <w:r>
              <w:t>30</w:t>
            </w:r>
          </w:p>
        </w:tc>
        <w:tc>
          <w:tcPr>
            <w:tcW w:w="1286" w:type="dxa"/>
            <w:tcBorders>
              <w:top w:val="single" w:sz="4" w:space="0" w:color="auto"/>
              <w:left w:val="single" w:sz="4" w:space="0" w:color="auto"/>
              <w:bottom w:val="nil"/>
              <w:right w:val="single" w:sz="4" w:space="0" w:color="auto"/>
            </w:tcBorders>
            <w:vAlign w:val="center"/>
            <w:hideMark/>
          </w:tcPr>
          <w:p w14:paraId="68E801D2" w14:textId="77777777" w:rsidR="0089378F" w:rsidRDefault="0089378F" w:rsidP="00F879E9">
            <w:pPr>
              <w:pStyle w:val="TAC"/>
            </w:pPr>
            <w:r>
              <w:t>0</w:t>
            </w:r>
          </w:p>
        </w:tc>
      </w:tr>
      <w:tr w:rsidR="0089378F" w14:paraId="78D9F8DC" w14:textId="77777777" w:rsidTr="00F879E9">
        <w:trPr>
          <w:trHeight w:val="223"/>
          <w:jc w:val="center"/>
        </w:trPr>
        <w:tc>
          <w:tcPr>
            <w:tcW w:w="0" w:type="auto"/>
            <w:tcBorders>
              <w:top w:val="nil"/>
              <w:left w:val="single" w:sz="4" w:space="0" w:color="auto"/>
              <w:bottom w:val="nil"/>
              <w:right w:val="single" w:sz="4" w:space="0" w:color="auto"/>
            </w:tcBorders>
            <w:vAlign w:val="center"/>
            <w:hideMark/>
          </w:tcPr>
          <w:p w14:paraId="798FD95B" w14:textId="77777777" w:rsidR="0089378F" w:rsidRDefault="0089378F" w:rsidP="00F879E9">
            <w:pPr>
              <w:pStyle w:val="TAC"/>
            </w:pPr>
          </w:p>
        </w:tc>
        <w:tc>
          <w:tcPr>
            <w:tcW w:w="0" w:type="auto"/>
            <w:tcBorders>
              <w:top w:val="nil"/>
              <w:left w:val="single" w:sz="4" w:space="0" w:color="auto"/>
              <w:bottom w:val="nil"/>
              <w:right w:val="single" w:sz="4" w:space="0" w:color="auto"/>
            </w:tcBorders>
            <w:vAlign w:val="center"/>
            <w:hideMark/>
          </w:tcPr>
          <w:p w14:paraId="1E927AF6"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83EF6E"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485346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89E4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1BCB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5F92D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901FA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1B7808" w14:textId="77777777" w:rsidR="0089378F" w:rsidRDefault="0089378F" w:rsidP="00F879E9">
            <w:pPr>
              <w:pStyle w:val="TAC"/>
            </w:pPr>
            <w:r>
              <w:t>Yes</w:t>
            </w:r>
          </w:p>
        </w:tc>
        <w:tc>
          <w:tcPr>
            <w:tcW w:w="0" w:type="auto"/>
            <w:tcBorders>
              <w:top w:val="nil"/>
              <w:left w:val="single" w:sz="4" w:space="0" w:color="auto"/>
              <w:bottom w:val="single" w:sz="4" w:space="0" w:color="auto"/>
              <w:right w:val="single" w:sz="4" w:space="0" w:color="auto"/>
            </w:tcBorders>
            <w:vAlign w:val="center"/>
            <w:hideMark/>
          </w:tcPr>
          <w:p w14:paraId="72D87204"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749AFC9D" w14:textId="77777777" w:rsidR="0089378F" w:rsidRDefault="0089378F" w:rsidP="00F879E9">
            <w:pPr>
              <w:pStyle w:val="TAC"/>
            </w:pPr>
          </w:p>
        </w:tc>
      </w:tr>
      <w:tr w:rsidR="0089378F" w14:paraId="3A56490C" w14:textId="77777777" w:rsidTr="00F879E9">
        <w:trPr>
          <w:trHeight w:val="223"/>
          <w:jc w:val="center"/>
        </w:trPr>
        <w:tc>
          <w:tcPr>
            <w:tcW w:w="0" w:type="auto"/>
            <w:tcBorders>
              <w:top w:val="nil"/>
              <w:left w:val="single" w:sz="4" w:space="0" w:color="auto"/>
              <w:bottom w:val="nil"/>
              <w:right w:val="single" w:sz="4" w:space="0" w:color="auto"/>
            </w:tcBorders>
            <w:vAlign w:val="center"/>
            <w:hideMark/>
          </w:tcPr>
          <w:p w14:paraId="5D2D0A6E" w14:textId="77777777" w:rsidR="0089378F" w:rsidRDefault="0089378F" w:rsidP="00F879E9">
            <w:pPr>
              <w:pStyle w:val="TAC"/>
            </w:pPr>
          </w:p>
        </w:tc>
        <w:tc>
          <w:tcPr>
            <w:tcW w:w="0" w:type="auto"/>
            <w:tcBorders>
              <w:top w:val="nil"/>
              <w:left w:val="single" w:sz="4" w:space="0" w:color="auto"/>
              <w:bottom w:val="nil"/>
              <w:right w:val="single" w:sz="4" w:space="0" w:color="auto"/>
            </w:tcBorders>
            <w:vAlign w:val="center"/>
            <w:hideMark/>
          </w:tcPr>
          <w:p w14:paraId="23F5F734"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19462E" w14:textId="77777777" w:rsidR="0089378F" w:rsidRDefault="0089378F" w:rsidP="00F879E9">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1AA626B5"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7B8F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F05D1C"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30D29E"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0CA9E6"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5DEC6BC" w14:textId="77777777" w:rsidR="0089378F" w:rsidRDefault="0089378F" w:rsidP="00F879E9">
            <w:pPr>
              <w:pStyle w:val="TAC"/>
            </w:pPr>
          </w:p>
        </w:tc>
        <w:tc>
          <w:tcPr>
            <w:tcW w:w="1187" w:type="dxa"/>
            <w:tcBorders>
              <w:top w:val="single" w:sz="4" w:space="0" w:color="auto"/>
              <w:left w:val="single" w:sz="4" w:space="0" w:color="auto"/>
              <w:bottom w:val="nil"/>
              <w:right w:val="single" w:sz="4" w:space="0" w:color="auto"/>
            </w:tcBorders>
            <w:vAlign w:val="center"/>
            <w:hideMark/>
          </w:tcPr>
          <w:p w14:paraId="4E7AC1A2" w14:textId="77777777" w:rsidR="0089378F" w:rsidRDefault="0089378F" w:rsidP="00F879E9">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
          <w:p w14:paraId="56634B8D" w14:textId="77777777" w:rsidR="0089378F" w:rsidRDefault="0089378F" w:rsidP="00F879E9">
            <w:pPr>
              <w:pStyle w:val="TAC"/>
              <w:rPr>
                <w:lang w:eastAsia="ja-JP"/>
              </w:rPr>
            </w:pPr>
            <w:r>
              <w:rPr>
                <w:lang w:eastAsia="ja-JP"/>
              </w:rPr>
              <w:t>1</w:t>
            </w:r>
          </w:p>
        </w:tc>
      </w:tr>
      <w:tr w:rsidR="0089378F" w14:paraId="6CAC3862"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hideMark/>
          </w:tcPr>
          <w:p w14:paraId="1B3D2F9F"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hideMark/>
          </w:tcPr>
          <w:p w14:paraId="1558AD92"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078678" w14:textId="77777777" w:rsidR="0089378F" w:rsidRDefault="0089378F" w:rsidP="00F879E9">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69BE678F"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97BB1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F1D2B2"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2CF956"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766500E"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19EDA4" w14:textId="77777777" w:rsidR="0089378F" w:rsidRDefault="0089378F" w:rsidP="00F879E9">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
          <w:p w14:paraId="2CBEB480"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
          <w:p w14:paraId="2B1F5929" w14:textId="77777777" w:rsidR="0089378F" w:rsidRDefault="0089378F" w:rsidP="00F879E9">
            <w:pPr>
              <w:pStyle w:val="TAC"/>
              <w:rPr>
                <w:lang w:eastAsia="ja-JP"/>
              </w:rPr>
            </w:pPr>
          </w:p>
        </w:tc>
      </w:tr>
      <w:tr w:rsidR="0089378F" w14:paraId="571800A7"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25FBF42D" w14:textId="77777777" w:rsidR="0089378F" w:rsidRDefault="0089378F" w:rsidP="00F879E9">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
          <w:p w14:paraId="4DD31D77" w14:textId="77777777" w:rsidR="0089378F" w:rsidRDefault="0089378F" w:rsidP="00F879E9">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
          <w:p w14:paraId="371E4422" w14:textId="77777777" w:rsidR="0089378F" w:rsidRDefault="0089378F" w:rsidP="00F879E9">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1F28A76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AA7567"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6D499" w14:textId="77777777" w:rsidR="0089378F" w:rsidRDefault="0089378F" w:rsidP="00F879E9">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F6C5E1" w14:textId="77777777" w:rsidR="0089378F" w:rsidRDefault="0089378F" w:rsidP="00F879E9">
            <w:pPr>
              <w:pStyle w:val="TAC"/>
              <w:rPr>
                <w:lang w:eastAsia="ja-JP"/>
              </w:rPr>
            </w:pPr>
            <w:r w:rsidRPr="003B7B6C">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12097A"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B0264C2" w14:textId="77777777" w:rsidR="0089378F" w:rsidRDefault="0089378F" w:rsidP="00F879E9">
            <w:pPr>
              <w:pStyle w:val="TAC"/>
              <w:rPr>
                <w:lang w:eastAsia="ja-JP"/>
              </w:rPr>
            </w:pPr>
          </w:p>
        </w:tc>
        <w:tc>
          <w:tcPr>
            <w:tcW w:w="0" w:type="auto"/>
            <w:tcBorders>
              <w:top w:val="single" w:sz="4" w:space="0" w:color="auto"/>
              <w:left w:val="single" w:sz="4" w:space="0" w:color="auto"/>
              <w:bottom w:val="nil"/>
              <w:right w:val="single" w:sz="4" w:space="0" w:color="auto"/>
            </w:tcBorders>
            <w:vAlign w:val="center"/>
          </w:tcPr>
          <w:p w14:paraId="55E065B4" w14:textId="77777777" w:rsidR="0089378F" w:rsidRDefault="0089378F" w:rsidP="00F879E9">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
          <w:p w14:paraId="1CAA94B7" w14:textId="77777777" w:rsidR="0089378F" w:rsidRDefault="0089378F" w:rsidP="00F879E9">
            <w:pPr>
              <w:pStyle w:val="TAC"/>
              <w:rPr>
                <w:lang w:eastAsia="ja-JP"/>
              </w:rPr>
            </w:pPr>
            <w:r>
              <w:rPr>
                <w:lang w:eastAsia="ja-JP"/>
              </w:rPr>
              <w:t>0</w:t>
            </w:r>
          </w:p>
        </w:tc>
      </w:tr>
      <w:tr w:rsidR="0089378F" w14:paraId="65A4A959"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4EDDEE25"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3305D55D"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1D7150D" w14:textId="77777777" w:rsidR="0089378F" w:rsidRDefault="0089378F" w:rsidP="00F879E9">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34F330B" w14:textId="77777777" w:rsidR="0089378F" w:rsidRDefault="0089378F" w:rsidP="00F879E9">
            <w:pPr>
              <w:pStyle w:val="TAC"/>
              <w:rPr>
                <w:lang w:eastAsia="ja-JP"/>
              </w:rPr>
            </w:pPr>
            <w:r w:rsidRPr="003B7B6C">
              <w:rPr>
                <w:rFonts w:cs="Arial"/>
                <w:szCs w:val="18"/>
              </w:rPr>
              <w:t>See CA_41A-41A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06603FF"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64B3ED54" w14:textId="77777777" w:rsidR="0089378F" w:rsidRDefault="0089378F" w:rsidP="00F879E9">
            <w:pPr>
              <w:pStyle w:val="TAC"/>
              <w:rPr>
                <w:lang w:eastAsia="ja-JP"/>
              </w:rPr>
            </w:pPr>
          </w:p>
        </w:tc>
      </w:tr>
      <w:tr w:rsidR="0089378F" w14:paraId="7A48EE1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01B0E4" w14:textId="77777777" w:rsidR="0089378F" w:rsidRDefault="0089378F" w:rsidP="00F879E9">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EC1AC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D33F8"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4F707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9B122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14121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0812B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C1EB9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76D64B"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7D310"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8E228" w14:textId="77777777" w:rsidR="0089378F" w:rsidRDefault="0089378F" w:rsidP="00F879E9">
            <w:pPr>
              <w:pStyle w:val="TAC"/>
            </w:pPr>
            <w:r>
              <w:t>0</w:t>
            </w:r>
          </w:p>
        </w:tc>
      </w:tr>
      <w:tr w:rsidR="0089378F" w14:paraId="5D20227D" w14:textId="77777777" w:rsidTr="00F879E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31F8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68C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633C5"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3CDD1E" w14:textId="77777777" w:rsidR="0089378F" w:rsidRDefault="0089378F" w:rsidP="00F879E9">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B857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CF217" w14:textId="77777777" w:rsidR="0089378F" w:rsidRDefault="0089378F" w:rsidP="00F879E9">
            <w:pPr>
              <w:spacing w:after="0"/>
              <w:rPr>
                <w:rFonts w:ascii="Arial" w:hAnsi="Arial"/>
                <w:sz w:val="18"/>
              </w:rPr>
            </w:pPr>
          </w:p>
        </w:tc>
      </w:tr>
      <w:tr w:rsidR="0089378F" w14:paraId="75D7D9B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D7EFDA" w14:textId="77777777" w:rsidR="0089378F" w:rsidRDefault="0089378F" w:rsidP="00F879E9">
            <w:pPr>
              <w:pStyle w:val="TAC"/>
            </w:pPr>
            <w:r>
              <w:lastRenderedPageBreak/>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93AE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4F53F"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1697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E81CE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A98A8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3366B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AF8F51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E04A02"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83D47E"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7BAE3A" w14:textId="77777777" w:rsidR="0089378F" w:rsidRDefault="0089378F" w:rsidP="00F879E9">
            <w:pPr>
              <w:pStyle w:val="TAC"/>
            </w:pPr>
            <w:r>
              <w:t>0</w:t>
            </w:r>
          </w:p>
        </w:tc>
      </w:tr>
      <w:tr w:rsidR="0089378F" w14:paraId="312017A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7F1A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EB27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06EFE"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8EED3A" w14:textId="77777777" w:rsidR="0089378F" w:rsidRDefault="0089378F" w:rsidP="00F879E9">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939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D4F83" w14:textId="77777777" w:rsidR="0089378F" w:rsidRDefault="0089378F" w:rsidP="00F879E9">
            <w:pPr>
              <w:spacing w:after="0"/>
              <w:rPr>
                <w:rFonts w:ascii="Arial" w:hAnsi="Arial"/>
                <w:sz w:val="18"/>
              </w:rPr>
            </w:pPr>
          </w:p>
        </w:tc>
      </w:tr>
      <w:tr w:rsidR="0089378F" w14:paraId="46ECB2D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382AF3" w14:textId="77777777" w:rsidR="0089378F" w:rsidRDefault="0089378F" w:rsidP="00F879E9">
            <w:pPr>
              <w:pStyle w:val="TAC"/>
            </w:pPr>
            <w:r>
              <w:t>CA_8B-41A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4787C"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1ED61B" w14:textId="77777777" w:rsidR="0089378F" w:rsidRDefault="0089378F" w:rsidP="00F879E9">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08B855" w14:textId="77777777" w:rsidR="0089378F" w:rsidRDefault="0089378F" w:rsidP="00F879E9">
            <w:pPr>
              <w:pStyle w:val="TAC"/>
            </w:pPr>
            <w:r>
              <w:t xml:space="preserve">See CA_8B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9450E5"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04DFD" w14:textId="77777777" w:rsidR="0089378F" w:rsidRDefault="0089378F" w:rsidP="00F879E9">
            <w:pPr>
              <w:pStyle w:val="TAC"/>
            </w:pPr>
            <w:r>
              <w:t>0</w:t>
            </w:r>
          </w:p>
        </w:tc>
      </w:tr>
      <w:tr w:rsidR="0089378F" w14:paraId="398CB69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6747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FE60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99097"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49CA63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A241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AEA83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83000"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D6710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4BAEB4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156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652A1" w14:textId="77777777" w:rsidR="0089378F" w:rsidRDefault="0089378F" w:rsidP="00F879E9">
            <w:pPr>
              <w:spacing w:after="0"/>
              <w:rPr>
                <w:rFonts w:ascii="Arial" w:hAnsi="Arial"/>
                <w:sz w:val="18"/>
              </w:rPr>
            </w:pPr>
          </w:p>
        </w:tc>
      </w:tr>
      <w:tr w:rsidR="0089378F" w14:paraId="12C006D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46AADB" w14:textId="77777777" w:rsidR="0089378F" w:rsidRDefault="0089378F" w:rsidP="00F879E9">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57D22"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6E5892" w14:textId="77777777" w:rsidR="0089378F" w:rsidRDefault="0089378F" w:rsidP="00F879E9">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489D01" w14:textId="77777777" w:rsidR="0089378F" w:rsidRDefault="0089378F" w:rsidP="00F879E9">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BBD92C" w14:textId="77777777" w:rsidR="0089378F" w:rsidRDefault="0089378F" w:rsidP="00F879E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875475" w14:textId="77777777" w:rsidR="0089378F" w:rsidRDefault="0089378F" w:rsidP="00F879E9">
            <w:pPr>
              <w:pStyle w:val="TAC"/>
              <w:rPr>
                <w:lang w:eastAsia="ja-JP"/>
              </w:rPr>
            </w:pPr>
            <w:r>
              <w:rPr>
                <w:lang w:eastAsia="ja-JP"/>
              </w:rPr>
              <w:t>0</w:t>
            </w:r>
          </w:p>
        </w:tc>
      </w:tr>
      <w:tr w:rsidR="0089378F" w14:paraId="1B6B236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41796"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9C463"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0FDD36" w14:textId="77777777" w:rsidR="0089378F" w:rsidRDefault="0089378F" w:rsidP="00F879E9">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A632E4" w14:textId="77777777" w:rsidR="0089378F" w:rsidRDefault="0089378F" w:rsidP="00F879E9">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193D"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40CC8" w14:textId="77777777" w:rsidR="0089378F" w:rsidRDefault="0089378F" w:rsidP="00F879E9">
            <w:pPr>
              <w:spacing w:after="0"/>
              <w:rPr>
                <w:rFonts w:ascii="Arial" w:hAnsi="Arial"/>
                <w:sz w:val="18"/>
                <w:lang w:eastAsia="ja-JP"/>
              </w:rPr>
            </w:pPr>
          </w:p>
        </w:tc>
      </w:tr>
      <w:tr w:rsidR="0089378F" w14:paraId="65250D9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3A22F2" w14:textId="77777777" w:rsidR="0089378F" w:rsidRDefault="0089378F" w:rsidP="00F879E9">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B99C5"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26FE25" w14:textId="77777777" w:rsidR="0089378F" w:rsidRDefault="0089378F" w:rsidP="00F879E9">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F0BAA4" w14:textId="77777777" w:rsidR="0089378F" w:rsidRDefault="0089378F" w:rsidP="00F879E9">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50051" w14:textId="77777777" w:rsidR="0089378F" w:rsidRDefault="0089378F" w:rsidP="00F879E9">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59FBFE" w14:textId="77777777" w:rsidR="0089378F" w:rsidRDefault="0089378F" w:rsidP="00F879E9">
            <w:pPr>
              <w:pStyle w:val="TAC"/>
              <w:rPr>
                <w:lang w:eastAsia="ja-JP"/>
              </w:rPr>
            </w:pPr>
            <w:r>
              <w:rPr>
                <w:lang w:eastAsia="ja-JP"/>
              </w:rPr>
              <w:t>0</w:t>
            </w:r>
          </w:p>
        </w:tc>
      </w:tr>
      <w:tr w:rsidR="0089378F" w14:paraId="24CD29A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931F"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FA7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8421F0" w14:textId="77777777" w:rsidR="0089378F" w:rsidRDefault="0089378F" w:rsidP="00F879E9">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16EB8D" w14:textId="77777777" w:rsidR="0089378F" w:rsidRDefault="0089378F" w:rsidP="00F879E9">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74143"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F744A" w14:textId="77777777" w:rsidR="0089378F" w:rsidRDefault="0089378F" w:rsidP="00F879E9">
            <w:pPr>
              <w:spacing w:after="0"/>
              <w:rPr>
                <w:rFonts w:ascii="Arial" w:hAnsi="Arial"/>
                <w:sz w:val="18"/>
                <w:lang w:eastAsia="ja-JP"/>
              </w:rPr>
            </w:pPr>
          </w:p>
        </w:tc>
      </w:tr>
      <w:tr w:rsidR="0089378F" w14:paraId="79F2953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C2CACB" w14:textId="77777777" w:rsidR="0089378F" w:rsidRDefault="0089378F" w:rsidP="00F879E9">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ACE9F"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0593CA" w14:textId="77777777" w:rsidR="0089378F" w:rsidRDefault="0089378F" w:rsidP="00F879E9">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0360AF"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A0EB2D"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6AC968"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BD6D20"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1061D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085EFF0"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28F92" w14:textId="77777777" w:rsidR="0089378F" w:rsidRDefault="0089378F" w:rsidP="00F879E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5AB585" w14:textId="77777777" w:rsidR="0089378F" w:rsidRDefault="0089378F" w:rsidP="00F879E9">
            <w:pPr>
              <w:pStyle w:val="TAC"/>
              <w:rPr>
                <w:lang w:eastAsia="ja-JP"/>
              </w:rPr>
            </w:pPr>
            <w:r>
              <w:rPr>
                <w:lang w:eastAsia="ja-JP"/>
              </w:rPr>
              <w:t>0</w:t>
            </w:r>
          </w:p>
        </w:tc>
      </w:tr>
      <w:tr w:rsidR="0089378F" w14:paraId="355F903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36061"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55DC1"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A79E6" w14:textId="77777777" w:rsidR="0089378F" w:rsidRDefault="0089378F" w:rsidP="00F879E9">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56F33CA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AB32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689D64"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6AC937"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B60C30"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FE52AC"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66407"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84EB0" w14:textId="77777777" w:rsidR="0089378F" w:rsidRDefault="0089378F" w:rsidP="00F879E9">
            <w:pPr>
              <w:spacing w:after="0"/>
              <w:rPr>
                <w:rFonts w:ascii="Arial" w:hAnsi="Arial"/>
                <w:sz w:val="18"/>
                <w:lang w:eastAsia="ja-JP"/>
              </w:rPr>
            </w:pPr>
          </w:p>
        </w:tc>
      </w:tr>
      <w:tr w:rsidR="0089378F" w14:paraId="2F121BF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2CD631" w14:textId="77777777" w:rsidR="0089378F" w:rsidRDefault="0089378F" w:rsidP="00F879E9">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21D678"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2D63B3" w14:textId="77777777" w:rsidR="0089378F" w:rsidRDefault="0089378F" w:rsidP="00F879E9">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56CD60"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11C5BF"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DC237A"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49D929"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1CCB9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ABA5311"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118167" w14:textId="77777777" w:rsidR="0089378F" w:rsidRDefault="0089378F" w:rsidP="00F879E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9E182C" w14:textId="77777777" w:rsidR="0089378F" w:rsidRDefault="0089378F" w:rsidP="00F879E9">
            <w:pPr>
              <w:pStyle w:val="TAC"/>
              <w:rPr>
                <w:lang w:eastAsia="ja-JP"/>
              </w:rPr>
            </w:pPr>
            <w:r>
              <w:rPr>
                <w:lang w:eastAsia="ja-JP"/>
              </w:rPr>
              <w:t>0</w:t>
            </w:r>
          </w:p>
        </w:tc>
      </w:tr>
      <w:tr w:rsidR="0089378F" w14:paraId="241175A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78D3F"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2A4C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7EF35" w14:textId="77777777" w:rsidR="0089378F" w:rsidRDefault="0089378F" w:rsidP="00F879E9">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A0B5B1" w14:textId="77777777" w:rsidR="0089378F" w:rsidRDefault="0089378F" w:rsidP="00F879E9">
            <w:pPr>
              <w:pStyle w:val="TAC"/>
              <w:rPr>
                <w:lang w:eastAsia="ja-JP"/>
              </w:rPr>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747CD"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A7117" w14:textId="77777777" w:rsidR="0089378F" w:rsidRDefault="0089378F" w:rsidP="00F879E9">
            <w:pPr>
              <w:spacing w:after="0"/>
              <w:rPr>
                <w:rFonts w:ascii="Arial" w:hAnsi="Arial"/>
                <w:sz w:val="18"/>
                <w:lang w:eastAsia="ja-JP"/>
              </w:rPr>
            </w:pPr>
          </w:p>
        </w:tc>
      </w:tr>
      <w:tr w:rsidR="0089378F" w14:paraId="65CD53D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DBF3C4" w14:textId="77777777" w:rsidR="0089378F" w:rsidRDefault="0089378F" w:rsidP="00F879E9">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238D75"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F68085"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AD3EF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54681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2ADBB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C5B7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8CD50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6D5DC6A"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5AB0C"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2FAB59" w14:textId="77777777" w:rsidR="0089378F" w:rsidRDefault="0089378F" w:rsidP="00F879E9">
            <w:pPr>
              <w:pStyle w:val="TAC"/>
            </w:pPr>
            <w:r>
              <w:t>0</w:t>
            </w:r>
          </w:p>
        </w:tc>
      </w:tr>
      <w:tr w:rsidR="0089378F" w14:paraId="7AB9E5F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1554A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CD7A3"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C99408"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E40CEA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4484A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A2E0E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AC1A7"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04054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4C287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896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13F8" w14:textId="77777777" w:rsidR="0089378F" w:rsidRDefault="0089378F" w:rsidP="00F879E9">
            <w:pPr>
              <w:spacing w:after="0"/>
              <w:rPr>
                <w:rFonts w:ascii="Arial" w:hAnsi="Arial"/>
                <w:sz w:val="18"/>
              </w:rPr>
            </w:pPr>
          </w:p>
        </w:tc>
      </w:tr>
      <w:tr w:rsidR="0089378F" w14:paraId="793873F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B8ED08" w14:textId="77777777" w:rsidR="0089378F" w:rsidRDefault="0089378F" w:rsidP="00F879E9">
            <w:pPr>
              <w:pStyle w:val="TAC"/>
              <w:rPr>
                <w:lang w:eastAsia="ja-JP"/>
              </w:rPr>
            </w:pPr>
            <w:r>
              <w:rPr>
                <w:lang w:eastAsia="ja-JP"/>
              </w:rPr>
              <w:t>CA_8A-4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6A28BD"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A9DCE2" w14:textId="77777777" w:rsidR="0089378F" w:rsidRDefault="0089378F" w:rsidP="00F879E9">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8BBE9E"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1C7842"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3E530B"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4A962"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E2ED04"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9AB992E"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054AD" w14:textId="77777777" w:rsidR="0089378F" w:rsidRDefault="0089378F" w:rsidP="00F879E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D37F5" w14:textId="77777777" w:rsidR="0089378F" w:rsidRDefault="0089378F" w:rsidP="00F879E9">
            <w:pPr>
              <w:pStyle w:val="TAC"/>
              <w:rPr>
                <w:lang w:eastAsia="ja-JP"/>
              </w:rPr>
            </w:pPr>
            <w:r>
              <w:rPr>
                <w:lang w:eastAsia="ja-JP"/>
              </w:rPr>
              <w:t>0</w:t>
            </w:r>
          </w:p>
        </w:tc>
      </w:tr>
      <w:tr w:rsidR="0089378F" w14:paraId="0299169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C4B866"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2DE6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7BA602"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9C6D39" w14:textId="77777777" w:rsidR="0089378F" w:rsidRDefault="0089378F" w:rsidP="00F879E9">
            <w:pPr>
              <w:pStyle w:val="TAC"/>
              <w:rPr>
                <w:lang w:eastAsia="ja-JP"/>
              </w:rPr>
            </w:pPr>
            <w:r>
              <w:t xml:space="preserve">See CA_46C </w:t>
            </w:r>
            <w:r>
              <w:rPr>
                <w:lang w:eastAsia="ja-JP"/>
              </w:rPr>
              <w:t xml:space="preserve">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6FD05"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5966F" w14:textId="77777777" w:rsidR="0089378F" w:rsidRDefault="0089378F" w:rsidP="00F879E9">
            <w:pPr>
              <w:spacing w:after="0"/>
              <w:rPr>
                <w:rFonts w:ascii="Arial" w:hAnsi="Arial"/>
                <w:sz w:val="18"/>
                <w:lang w:eastAsia="ja-JP"/>
              </w:rPr>
            </w:pPr>
          </w:p>
        </w:tc>
      </w:tr>
      <w:tr w:rsidR="0089378F" w14:paraId="448FF29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035DEA" w14:textId="77777777" w:rsidR="0089378F" w:rsidRDefault="0089378F" w:rsidP="00F879E9">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36BE6B"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3C245" w14:textId="77777777" w:rsidR="0089378F" w:rsidRDefault="0089378F" w:rsidP="00F879E9">
            <w:pPr>
              <w:pStyle w:val="TAC"/>
              <w:rPr>
                <w:lang w:eastAsia="ja-JP"/>
              </w:rPr>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B0C222"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146FF0"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71F01"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0D5AE2"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644AB3"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7926A27"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F2BB2" w14:textId="77777777" w:rsidR="0089378F" w:rsidRDefault="0089378F" w:rsidP="00F879E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BF0C2" w14:textId="77777777" w:rsidR="0089378F" w:rsidRDefault="0089378F" w:rsidP="00F879E9">
            <w:pPr>
              <w:pStyle w:val="TAC"/>
              <w:rPr>
                <w:lang w:eastAsia="ja-JP"/>
              </w:rPr>
            </w:pPr>
            <w:r>
              <w:rPr>
                <w:lang w:eastAsia="ja-JP"/>
              </w:rPr>
              <w:t>0</w:t>
            </w:r>
          </w:p>
        </w:tc>
      </w:tr>
      <w:tr w:rsidR="0089378F" w14:paraId="42E720D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A0921"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D305F"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D5903E" w14:textId="77777777" w:rsidR="0089378F" w:rsidRDefault="0089378F" w:rsidP="00F879E9">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0B6B4B" w14:textId="77777777" w:rsidR="0089378F" w:rsidRDefault="0089378F" w:rsidP="00F879E9">
            <w:pPr>
              <w:pStyle w:val="TAC"/>
              <w:rPr>
                <w:lang w:eastAsia="ja-JP"/>
              </w:rPr>
            </w:pPr>
            <w:r>
              <w:t xml:space="preserve">See CA_46D </w:t>
            </w:r>
            <w:r>
              <w:rPr>
                <w:lang w:eastAsia="ja-JP"/>
              </w:rPr>
              <w:t xml:space="preserve">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0151A"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8632" w14:textId="77777777" w:rsidR="0089378F" w:rsidRDefault="0089378F" w:rsidP="00F879E9">
            <w:pPr>
              <w:spacing w:after="0"/>
              <w:rPr>
                <w:rFonts w:ascii="Arial" w:hAnsi="Arial"/>
                <w:sz w:val="18"/>
                <w:lang w:eastAsia="ja-JP"/>
              </w:rPr>
            </w:pPr>
          </w:p>
        </w:tc>
      </w:tr>
      <w:tr w:rsidR="0089378F" w14:paraId="1BB1EA6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E337D0" w14:textId="77777777" w:rsidR="0089378F" w:rsidRDefault="0089378F" w:rsidP="00F879E9">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E0F564"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32B41A"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3341AD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5A7C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33688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3E8D1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B86B9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04B32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9F8EC" w14:textId="77777777" w:rsidR="0089378F" w:rsidRDefault="0089378F" w:rsidP="00F879E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AF508B" w14:textId="77777777" w:rsidR="0089378F" w:rsidRDefault="0089378F" w:rsidP="00F879E9">
            <w:pPr>
              <w:pStyle w:val="TAC"/>
            </w:pPr>
            <w:r>
              <w:t>0</w:t>
            </w:r>
          </w:p>
        </w:tc>
      </w:tr>
      <w:tr w:rsidR="0089378F" w14:paraId="4D575A6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EEF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093F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9C466"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804A16" w14:textId="77777777" w:rsidR="0089378F" w:rsidRDefault="0089378F" w:rsidP="00F879E9">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6D6F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21C60" w14:textId="77777777" w:rsidR="0089378F" w:rsidRDefault="0089378F" w:rsidP="00F879E9">
            <w:pPr>
              <w:spacing w:after="0"/>
              <w:rPr>
                <w:rFonts w:ascii="Arial" w:hAnsi="Arial"/>
                <w:sz w:val="18"/>
              </w:rPr>
            </w:pPr>
          </w:p>
        </w:tc>
      </w:tr>
      <w:tr w:rsidR="0089378F" w14:paraId="435F291E" w14:textId="77777777" w:rsidTr="00F879E9">
        <w:trPr>
          <w:trHeight w:val="223"/>
          <w:jc w:val="center"/>
        </w:trPr>
        <w:tc>
          <w:tcPr>
            <w:tcW w:w="0" w:type="auto"/>
            <w:tcBorders>
              <w:top w:val="nil"/>
              <w:left w:val="single" w:sz="4" w:space="0" w:color="auto"/>
              <w:bottom w:val="nil"/>
              <w:right w:val="single" w:sz="4" w:space="0" w:color="auto"/>
            </w:tcBorders>
            <w:vAlign w:val="center"/>
          </w:tcPr>
          <w:p w14:paraId="2B33FEDB" w14:textId="77777777" w:rsidR="0089378F" w:rsidRDefault="0089378F" w:rsidP="00F879E9">
            <w:pPr>
              <w:pStyle w:val="TAC"/>
              <w:rPr>
                <w:lang w:eastAsia="ja-JP"/>
              </w:rPr>
            </w:pPr>
            <w:r>
              <w:t>CA_8A-48A</w:t>
            </w:r>
          </w:p>
        </w:tc>
        <w:tc>
          <w:tcPr>
            <w:tcW w:w="0" w:type="auto"/>
            <w:tcBorders>
              <w:top w:val="nil"/>
              <w:left w:val="single" w:sz="4" w:space="0" w:color="auto"/>
              <w:bottom w:val="nil"/>
              <w:right w:val="single" w:sz="4" w:space="0" w:color="auto"/>
            </w:tcBorders>
            <w:vAlign w:val="center"/>
          </w:tcPr>
          <w:p w14:paraId="04C4DE72"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F966873" w14:textId="77777777" w:rsidR="0089378F" w:rsidRDefault="0089378F" w:rsidP="00F879E9">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
          <w:p w14:paraId="1831BDA0"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445F4B"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8949E"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A391B"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AD9421"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F188F3A" w14:textId="77777777" w:rsidR="0089378F" w:rsidRDefault="0089378F" w:rsidP="00F879E9">
            <w:pPr>
              <w:pStyle w:val="TAC"/>
              <w:rPr>
                <w:lang w:eastAsia="ja-JP"/>
              </w:rPr>
            </w:pPr>
          </w:p>
        </w:tc>
        <w:tc>
          <w:tcPr>
            <w:tcW w:w="0" w:type="auto"/>
            <w:tcBorders>
              <w:top w:val="nil"/>
              <w:left w:val="single" w:sz="4" w:space="0" w:color="auto"/>
              <w:bottom w:val="nil"/>
              <w:right w:val="single" w:sz="4" w:space="0" w:color="auto"/>
            </w:tcBorders>
            <w:vAlign w:val="center"/>
          </w:tcPr>
          <w:p w14:paraId="4C3B8AB9" w14:textId="77777777" w:rsidR="0089378F" w:rsidRDefault="0089378F" w:rsidP="00F879E9">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
          <w:p w14:paraId="2345AF34" w14:textId="77777777" w:rsidR="0089378F" w:rsidRDefault="0089378F" w:rsidP="00F879E9">
            <w:pPr>
              <w:pStyle w:val="TAC"/>
              <w:rPr>
                <w:lang w:eastAsia="ja-JP"/>
              </w:rPr>
            </w:pPr>
            <w:r>
              <w:rPr>
                <w:lang w:eastAsia="ja-JP"/>
              </w:rPr>
              <w:t>0</w:t>
            </w:r>
          </w:p>
        </w:tc>
      </w:tr>
      <w:tr w:rsidR="0089378F" w14:paraId="381AAE50"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34B94BD3"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439EB505"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A9352B7" w14:textId="77777777" w:rsidR="0089378F" w:rsidRDefault="0089378F" w:rsidP="00F879E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40D8FE6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A4EA5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00B63"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81BCBD"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328E75"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8FD248" w14:textId="77777777" w:rsidR="0089378F" w:rsidRDefault="0089378F" w:rsidP="00F879E9">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tcPr>
          <w:p w14:paraId="4882DB57"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5F256182" w14:textId="77777777" w:rsidR="0089378F" w:rsidRDefault="0089378F" w:rsidP="00F879E9">
            <w:pPr>
              <w:pStyle w:val="TAC"/>
              <w:rPr>
                <w:lang w:eastAsia="ja-JP"/>
              </w:rPr>
            </w:pPr>
          </w:p>
        </w:tc>
      </w:tr>
      <w:tr w:rsidR="0089378F" w14:paraId="0008BE8D"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729E1717" w14:textId="77777777" w:rsidR="0089378F" w:rsidRDefault="0089378F" w:rsidP="00F879E9">
            <w:pPr>
              <w:pStyle w:val="TAC"/>
              <w:rPr>
                <w:lang w:eastAsia="ja-JP"/>
              </w:rPr>
            </w:pPr>
            <w:r>
              <w:rPr>
                <w:lang w:eastAsia="ja-JP"/>
              </w:rPr>
              <w:t>CA_8B-</w:t>
            </w:r>
            <w:r>
              <w:t>46</w:t>
            </w:r>
            <w:r>
              <w:rPr>
                <w:lang w:eastAsia="ja-JP"/>
              </w:rPr>
              <w:t>A</w:t>
            </w:r>
          </w:p>
        </w:tc>
        <w:tc>
          <w:tcPr>
            <w:tcW w:w="0" w:type="auto"/>
            <w:tcBorders>
              <w:top w:val="single" w:sz="4" w:space="0" w:color="auto"/>
              <w:left w:val="single" w:sz="4" w:space="0" w:color="auto"/>
              <w:bottom w:val="nil"/>
              <w:right w:val="single" w:sz="4" w:space="0" w:color="auto"/>
            </w:tcBorders>
            <w:vAlign w:val="center"/>
          </w:tcPr>
          <w:p w14:paraId="35E8BA01"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3C347A87" w14:textId="77777777" w:rsidR="0089378F" w:rsidRDefault="0089378F" w:rsidP="00F879E9">
            <w:pPr>
              <w:pStyle w:val="TAC"/>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44D4F6E" w14:textId="77777777" w:rsidR="0089378F" w:rsidRDefault="0089378F" w:rsidP="00F879E9">
            <w:pPr>
              <w:pStyle w:val="TAC"/>
              <w:rPr>
                <w:lang w:eastAsia="ja-JP"/>
              </w:rPr>
            </w:pPr>
            <w: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4ED0640" w14:textId="77777777" w:rsidR="0089378F" w:rsidRDefault="0089378F" w:rsidP="00F879E9">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
          <w:p w14:paraId="7415B68A" w14:textId="77777777" w:rsidR="0089378F" w:rsidRDefault="0089378F" w:rsidP="00F879E9">
            <w:pPr>
              <w:pStyle w:val="TAC"/>
              <w:rPr>
                <w:lang w:eastAsia="ja-JP"/>
              </w:rPr>
            </w:pPr>
            <w:r>
              <w:rPr>
                <w:lang w:eastAsia="ja-JP"/>
              </w:rPr>
              <w:t>0</w:t>
            </w:r>
          </w:p>
        </w:tc>
      </w:tr>
      <w:tr w:rsidR="0089378F" w14:paraId="00649E66"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6A82E8C8"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3B293E63"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84B3B80"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93667A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4514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0080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E10DEC" w14:textId="77777777" w:rsidR="0089378F" w:rsidRDefault="0089378F" w:rsidP="00F879E9">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DFE99C"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D11B519" w14:textId="77777777" w:rsidR="0089378F" w:rsidRDefault="0089378F" w:rsidP="00F879E9">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
          <w:p w14:paraId="5B5D7F75" w14:textId="77777777" w:rsidR="0089378F" w:rsidRDefault="0089378F" w:rsidP="00F879E9">
            <w:pPr>
              <w:pStyle w:val="TAC"/>
              <w:rPr>
                <w:lang w:eastAsia="ja-JP"/>
              </w:rPr>
            </w:pPr>
          </w:p>
        </w:tc>
        <w:tc>
          <w:tcPr>
            <w:tcW w:w="0" w:type="auto"/>
            <w:tcBorders>
              <w:top w:val="nil"/>
              <w:left w:val="single" w:sz="4" w:space="0" w:color="auto"/>
              <w:bottom w:val="single" w:sz="4" w:space="0" w:color="auto"/>
              <w:right w:val="single" w:sz="4" w:space="0" w:color="auto"/>
            </w:tcBorders>
            <w:vAlign w:val="center"/>
          </w:tcPr>
          <w:p w14:paraId="2CEFA39E" w14:textId="77777777" w:rsidR="0089378F" w:rsidRDefault="0089378F" w:rsidP="00F879E9">
            <w:pPr>
              <w:pStyle w:val="TAC"/>
              <w:rPr>
                <w:lang w:eastAsia="ja-JP"/>
              </w:rPr>
            </w:pPr>
          </w:p>
        </w:tc>
      </w:tr>
      <w:tr w:rsidR="0089378F" w14:paraId="38040DF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1D52CC" w14:textId="77777777" w:rsidR="0089378F" w:rsidRDefault="0089378F" w:rsidP="00F879E9">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FE283E"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A8301" w14:textId="77777777" w:rsidR="0089378F" w:rsidRDefault="0089378F" w:rsidP="00F879E9">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6084D9" w14:textId="77777777" w:rsidR="0089378F" w:rsidRDefault="0089378F" w:rsidP="00F879E9">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53740" w14:textId="77777777" w:rsidR="0089378F" w:rsidRDefault="0089378F" w:rsidP="00F879E9">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B5517E" w14:textId="77777777" w:rsidR="0089378F" w:rsidRDefault="0089378F" w:rsidP="00F879E9">
            <w:pPr>
              <w:pStyle w:val="TAC"/>
              <w:rPr>
                <w:lang w:eastAsia="ja-JP"/>
              </w:rPr>
            </w:pPr>
            <w:r>
              <w:rPr>
                <w:lang w:eastAsia="ja-JP"/>
              </w:rPr>
              <w:t>0</w:t>
            </w:r>
          </w:p>
        </w:tc>
      </w:tr>
      <w:tr w:rsidR="0089378F" w14:paraId="3AC9E68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78EC0"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C1811"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4267B" w14:textId="77777777" w:rsidR="0089378F" w:rsidRDefault="0089378F" w:rsidP="00F879E9">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852282" w14:textId="77777777" w:rsidR="0089378F" w:rsidRDefault="0089378F" w:rsidP="00F879E9">
            <w:pPr>
              <w:pStyle w:val="TAC"/>
              <w:rPr>
                <w:lang w:eastAsia="ja-JP"/>
              </w:rPr>
            </w:pPr>
            <w:r>
              <w:t xml:space="preserve">See CA_46C </w:t>
            </w:r>
            <w:r>
              <w:rPr>
                <w:lang w:eastAsia="ja-JP"/>
              </w:rPr>
              <w:t xml:space="preserve">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9CFBD"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33877" w14:textId="77777777" w:rsidR="0089378F" w:rsidRDefault="0089378F" w:rsidP="00F879E9">
            <w:pPr>
              <w:spacing w:after="0"/>
              <w:rPr>
                <w:rFonts w:ascii="Arial" w:hAnsi="Arial"/>
                <w:sz w:val="18"/>
                <w:lang w:eastAsia="ja-JP"/>
              </w:rPr>
            </w:pPr>
          </w:p>
        </w:tc>
      </w:tr>
      <w:tr w:rsidR="0089378F" w14:paraId="35BEFEA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9E8756" w14:textId="77777777" w:rsidR="0089378F" w:rsidRDefault="0089378F" w:rsidP="00F879E9">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BADF75"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B7706" w14:textId="77777777" w:rsidR="0089378F" w:rsidRDefault="0089378F" w:rsidP="00F879E9">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B2141F" w14:textId="77777777" w:rsidR="0089378F" w:rsidRDefault="0089378F" w:rsidP="00F879E9">
            <w:pPr>
              <w:pStyle w:val="TAC"/>
            </w:pPr>
            <w:r>
              <w:t xml:space="preserve">See CA_8B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BAB52A"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C4E62B" w14:textId="77777777" w:rsidR="0089378F" w:rsidRDefault="0089378F" w:rsidP="00F879E9">
            <w:pPr>
              <w:pStyle w:val="TAC"/>
            </w:pPr>
            <w:r>
              <w:t>0</w:t>
            </w:r>
          </w:p>
        </w:tc>
      </w:tr>
      <w:tr w:rsidR="0089378F" w14:paraId="3F68E6D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B157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3722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F7985"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F55A901" w14:textId="77777777" w:rsidR="0089378F" w:rsidRDefault="0089378F" w:rsidP="00F879E9">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13BF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754B1" w14:textId="77777777" w:rsidR="0089378F" w:rsidRDefault="0089378F" w:rsidP="00F879E9">
            <w:pPr>
              <w:spacing w:after="0"/>
              <w:rPr>
                <w:rFonts w:ascii="Arial" w:hAnsi="Arial"/>
                <w:sz w:val="18"/>
              </w:rPr>
            </w:pPr>
          </w:p>
        </w:tc>
      </w:tr>
      <w:tr w:rsidR="0089378F" w14:paraId="5D48B415"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366C8618" w14:textId="77777777" w:rsidR="0089378F" w:rsidRDefault="0089378F" w:rsidP="00F879E9">
            <w:pPr>
              <w:pStyle w:val="TAC"/>
            </w:pPr>
            <w:r w:rsidRPr="00DE7E38">
              <w:rPr>
                <w:rFonts w:cs="Arial"/>
                <w:bCs/>
              </w:rPr>
              <w:t>CA_</w:t>
            </w:r>
            <w:r>
              <w:rPr>
                <w:rFonts w:cs="Arial"/>
                <w:bCs/>
              </w:rPr>
              <w:t>8</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
          <w:p w14:paraId="7C612533" w14:textId="77777777" w:rsidR="0089378F" w:rsidRDefault="0089378F" w:rsidP="00F879E9">
            <w:pPr>
              <w:pStyle w:val="TAC"/>
            </w:pPr>
            <w:r w:rsidRPr="00DE7E38">
              <w:rPr>
                <w:rFonts w:eastAsia="DengXian" w:cs="Arial"/>
                <w:bCs/>
                <w:lang w:eastAsia="ko-KR"/>
              </w:rPr>
              <w:t>CA_</w:t>
            </w:r>
            <w:r>
              <w:rPr>
                <w:rFonts w:eastAsia="DengXian" w:cs="Arial"/>
                <w:bCs/>
                <w:lang w:eastAsia="ko-KR"/>
              </w:rPr>
              <w:t>8</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35DD179B" w14:textId="77777777" w:rsidR="0089378F" w:rsidRDefault="0089378F" w:rsidP="00F879E9">
            <w:pPr>
              <w:pStyle w:val="TAC"/>
            </w:pPr>
            <w:r>
              <w:rPr>
                <w:rFonts w:eastAsia="DengXian" w:cs="Arial"/>
                <w:bCs/>
              </w:rPr>
              <w:t>8</w:t>
            </w:r>
          </w:p>
        </w:tc>
        <w:tc>
          <w:tcPr>
            <w:tcW w:w="586" w:type="dxa"/>
            <w:tcBorders>
              <w:top w:val="single" w:sz="4" w:space="0" w:color="auto"/>
              <w:left w:val="single" w:sz="4" w:space="0" w:color="auto"/>
              <w:bottom w:val="single" w:sz="4" w:space="0" w:color="auto"/>
              <w:right w:val="single" w:sz="4" w:space="0" w:color="auto"/>
            </w:tcBorders>
            <w:vAlign w:val="center"/>
          </w:tcPr>
          <w:p w14:paraId="7DDF555E"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B02F6"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0D9579" w14:textId="77777777" w:rsidR="0089378F" w:rsidRDefault="0089378F" w:rsidP="00F879E9">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2C1168" w14:textId="77777777" w:rsidR="0089378F" w:rsidRDefault="0089378F" w:rsidP="00F879E9">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A4A370" w14:textId="77777777" w:rsidR="0089378F" w:rsidRDefault="0089378F" w:rsidP="00F879E9">
            <w:pPr>
              <w:pStyle w:val="TAC"/>
            </w:pPr>
            <w:r>
              <w:rPr>
                <w:rFonts w:eastAsia="DengXian" w:cs="Arial"/>
                <w:bCs/>
              </w:rPr>
              <w:t>-</w:t>
            </w:r>
          </w:p>
        </w:tc>
        <w:tc>
          <w:tcPr>
            <w:tcW w:w="586" w:type="dxa"/>
            <w:tcBorders>
              <w:top w:val="single" w:sz="4" w:space="0" w:color="auto"/>
              <w:left w:val="single" w:sz="4" w:space="0" w:color="auto"/>
              <w:bottom w:val="single" w:sz="4" w:space="0" w:color="auto"/>
              <w:right w:val="single" w:sz="4" w:space="0" w:color="auto"/>
            </w:tcBorders>
            <w:vAlign w:val="center"/>
          </w:tcPr>
          <w:p w14:paraId="581EE5AA" w14:textId="77777777" w:rsidR="0089378F" w:rsidRDefault="0089378F" w:rsidP="00F879E9">
            <w:pPr>
              <w:pStyle w:val="TAC"/>
            </w:pPr>
            <w:r>
              <w:rPr>
                <w:rFonts w:eastAsia="DengXian" w:cs="Arial"/>
                <w:bCs/>
              </w:rPr>
              <w:t>-</w:t>
            </w:r>
          </w:p>
        </w:tc>
        <w:tc>
          <w:tcPr>
            <w:tcW w:w="1187" w:type="dxa"/>
            <w:tcBorders>
              <w:top w:val="single" w:sz="4" w:space="0" w:color="auto"/>
              <w:left w:val="single" w:sz="4" w:space="0" w:color="auto"/>
              <w:bottom w:val="nil"/>
              <w:right w:val="single" w:sz="4" w:space="0" w:color="auto"/>
            </w:tcBorders>
            <w:vAlign w:val="center"/>
          </w:tcPr>
          <w:p w14:paraId="345D8CC4" w14:textId="77777777" w:rsidR="0089378F" w:rsidRDefault="0089378F" w:rsidP="00F879E9">
            <w:pPr>
              <w:pStyle w:val="TAC"/>
            </w:pPr>
            <w:r>
              <w:rPr>
                <w:rFonts w:eastAsia="DengXian" w:cs="Arial"/>
                <w:bCs/>
              </w:rPr>
              <w:t>2</w:t>
            </w:r>
            <w:r w:rsidRPr="00DE7E38">
              <w:rPr>
                <w:rFonts w:eastAsia="DengXian" w:cs="Arial"/>
                <w:bCs/>
              </w:rPr>
              <w:t>5</w:t>
            </w:r>
          </w:p>
        </w:tc>
        <w:tc>
          <w:tcPr>
            <w:tcW w:w="1286" w:type="dxa"/>
            <w:tcBorders>
              <w:top w:val="single" w:sz="4" w:space="0" w:color="auto"/>
              <w:left w:val="single" w:sz="4" w:space="0" w:color="auto"/>
              <w:bottom w:val="nil"/>
              <w:right w:val="single" w:sz="4" w:space="0" w:color="auto"/>
            </w:tcBorders>
            <w:vAlign w:val="center"/>
          </w:tcPr>
          <w:p w14:paraId="03EE0529" w14:textId="77777777" w:rsidR="0089378F" w:rsidRDefault="0089378F" w:rsidP="00F879E9">
            <w:pPr>
              <w:pStyle w:val="TAC"/>
            </w:pPr>
            <w:r w:rsidRPr="00DE7E38">
              <w:rPr>
                <w:rFonts w:eastAsia="DengXian" w:cs="Arial"/>
                <w:bCs/>
              </w:rPr>
              <w:t>0</w:t>
            </w:r>
          </w:p>
        </w:tc>
      </w:tr>
      <w:tr w:rsidR="0089378F" w14:paraId="15D8BD96"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493180B1"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0B22D1D5"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1D88F73" w14:textId="77777777" w:rsidR="0089378F" w:rsidRDefault="0089378F" w:rsidP="00F879E9">
            <w:pPr>
              <w:pStyle w:val="TAC"/>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7C041C05"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3E593" w14:textId="77777777" w:rsidR="0089378F" w:rsidRDefault="0089378F" w:rsidP="00F879E9">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7B18AF" w14:textId="77777777" w:rsidR="0089378F" w:rsidRDefault="0089378F" w:rsidP="00F879E9">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6EDB13" w14:textId="77777777" w:rsidR="0089378F" w:rsidRDefault="0089378F" w:rsidP="00F879E9">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4D73826" w14:textId="77777777" w:rsidR="0089378F" w:rsidRDefault="0089378F" w:rsidP="00F879E9">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F91F83F" w14:textId="77777777" w:rsidR="0089378F" w:rsidRDefault="0089378F" w:rsidP="00F879E9">
            <w:pPr>
              <w:pStyle w:val="TAC"/>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
          <w:p w14:paraId="7DED7F0C"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1B2FDA5C" w14:textId="77777777" w:rsidR="0089378F" w:rsidRDefault="0089378F" w:rsidP="00F879E9">
            <w:pPr>
              <w:pStyle w:val="TAC"/>
            </w:pPr>
          </w:p>
        </w:tc>
      </w:tr>
      <w:tr w:rsidR="0089378F" w:rsidRPr="00852A4E" w14:paraId="28EAAD52" w14:textId="77777777" w:rsidTr="00F879E9">
        <w:trPr>
          <w:trHeight w:val="223"/>
          <w:jc w:val="center"/>
        </w:trPr>
        <w:tc>
          <w:tcPr>
            <w:tcW w:w="1404" w:type="dxa"/>
            <w:vMerge w:val="restart"/>
            <w:tcBorders>
              <w:top w:val="nil"/>
              <w:left w:val="single" w:sz="4" w:space="0" w:color="auto"/>
              <w:right w:val="single" w:sz="4" w:space="0" w:color="auto"/>
            </w:tcBorders>
          </w:tcPr>
          <w:p w14:paraId="36EDE5E1" w14:textId="77777777" w:rsidR="0089378F" w:rsidRPr="00852A4E" w:rsidRDefault="0089378F" w:rsidP="00F879E9">
            <w:pPr>
              <w:pStyle w:val="TAC"/>
            </w:pPr>
            <w:r w:rsidRPr="00852A4E">
              <w:t>CA_8A-71A</w:t>
            </w:r>
          </w:p>
          <w:p w14:paraId="5F98C007" w14:textId="77777777" w:rsidR="0089378F" w:rsidRPr="00852A4E" w:rsidRDefault="0089378F" w:rsidP="00F879E9">
            <w:pPr>
              <w:pStyle w:val="TAC"/>
            </w:pPr>
          </w:p>
        </w:tc>
        <w:tc>
          <w:tcPr>
            <w:tcW w:w="1466" w:type="dxa"/>
            <w:vMerge w:val="restart"/>
            <w:tcBorders>
              <w:top w:val="nil"/>
              <w:left w:val="single" w:sz="4" w:space="0" w:color="auto"/>
              <w:right w:val="single" w:sz="4" w:space="0" w:color="auto"/>
            </w:tcBorders>
          </w:tcPr>
          <w:p w14:paraId="020BBDD7" w14:textId="77777777" w:rsidR="0089378F" w:rsidRPr="00852A4E" w:rsidRDefault="0089378F" w:rsidP="00F879E9">
            <w:pPr>
              <w:pStyle w:val="TAC"/>
            </w:pPr>
            <w:r w:rsidRPr="00852A4E">
              <w:t>-</w:t>
            </w:r>
          </w:p>
          <w:p w14:paraId="177E86CC" w14:textId="77777777" w:rsidR="0089378F" w:rsidRPr="00852A4E"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tcPr>
          <w:p w14:paraId="6C060199" w14:textId="77777777" w:rsidR="0089378F" w:rsidRPr="00852A4E" w:rsidRDefault="0089378F" w:rsidP="00F879E9">
            <w:pPr>
              <w:pStyle w:val="TAC"/>
              <w:rPr>
                <w:rFonts w:eastAsia="DengXian" w:cs="Arial"/>
                <w:bCs/>
              </w:rPr>
            </w:pPr>
            <w:r w:rsidRPr="00852A4E">
              <w:t>8</w:t>
            </w:r>
          </w:p>
        </w:tc>
        <w:tc>
          <w:tcPr>
            <w:tcW w:w="586" w:type="dxa"/>
            <w:tcBorders>
              <w:top w:val="single" w:sz="4" w:space="0" w:color="auto"/>
              <w:left w:val="single" w:sz="4" w:space="0" w:color="auto"/>
              <w:bottom w:val="single" w:sz="4" w:space="0" w:color="auto"/>
              <w:right w:val="single" w:sz="4" w:space="0" w:color="auto"/>
            </w:tcBorders>
          </w:tcPr>
          <w:p w14:paraId="3D7831FC" w14:textId="77777777" w:rsidR="0089378F" w:rsidRPr="00852A4E" w:rsidRDefault="0089378F" w:rsidP="00F879E9">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47225D80" w14:textId="77777777" w:rsidR="0089378F" w:rsidRPr="00852A4E" w:rsidRDefault="0089378F" w:rsidP="00F879E9">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0C69BFE2" w14:textId="77777777" w:rsidR="0089378F" w:rsidRPr="00852A4E" w:rsidRDefault="0089378F" w:rsidP="00F879E9">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
          <w:p w14:paraId="4FF30669" w14:textId="77777777" w:rsidR="0089378F" w:rsidRPr="00852A4E" w:rsidRDefault="0089378F" w:rsidP="00F879E9">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
          <w:p w14:paraId="3949C4A9" w14:textId="77777777" w:rsidR="0089378F" w:rsidRPr="00852A4E" w:rsidRDefault="0089378F" w:rsidP="00F879E9">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
          <w:p w14:paraId="5E0A4B0E" w14:textId="77777777" w:rsidR="0089378F" w:rsidRPr="00852A4E" w:rsidRDefault="0089378F" w:rsidP="00F879E9">
            <w:pPr>
              <w:pStyle w:val="TAC"/>
              <w:rPr>
                <w:rFonts w:eastAsia="DengXian" w:cs="Arial"/>
                <w:bCs/>
              </w:rPr>
            </w:pPr>
            <w:r w:rsidRPr="00852A4E">
              <w:t>Yes</w:t>
            </w:r>
          </w:p>
        </w:tc>
        <w:tc>
          <w:tcPr>
            <w:tcW w:w="1187" w:type="dxa"/>
            <w:vMerge w:val="restart"/>
            <w:tcBorders>
              <w:top w:val="nil"/>
              <w:left w:val="single" w:sz="4" w:space="0" w:color="auto"/>
              <w:right w:val="single" w:sz="4" w:space="0" w:color="auto"/>
            </w:tcBorders>
          </w:tcPr>
          <w:p w14:paraId="4BEE32C0" w14:textId="77777777" w:rsidR="0089378F" w:rsidRPr="00852A4E" w:rsidRDefault="0089378F" w:rsidP="00F879E9">
            <w:pPr>
              <w:pStyle w:val="TAC"/>
            </w:pPr>
            <w:r w:rsidRPr="00852A4E">
              <w:t>40</w:t>
            </w:r>
          </w:p>
          <w:p w14:paraId="0C1DC15A" w14:textId="77777777" w:rsidR="0089378F" w:rsidRPr="00852A4E" w:rsidRDefault="0089378F" w:rsidP="00F879E9">
            <w:pPr>
              <w:pStyle w:val="TAC"/>
            </w:pPr>
          </w:p>
        </w:tc>
        <w:tc>
          <w:tcPr>
            <w:tcW w:w="1286" w:type="dxa"/>
            <w:vMerge w:val="restart"/>
            <w:tcBorders>
              <w:top w:val="nil"/>
              <w:left w:val="single" w:sz="4" w:space="0" w:color="auto"/>
              <w:right w:val="single" w:sz="4" w:space="0" w:color="auto"/>
            </w:tcBorders>
          </w:tcPr>
          <w:p w14:paraId="6C8F45C0" w14:textId="77777777" w:rsidR="0089378F" w:rsidRPr="00852A4E" w:rsidRDefault="0089378F" w:rsidP="00F879E9">
            <w:pPr>
              <w:pStyle w:val="TAC"/>
            </w:pPr>
            <w:r w:rsidRPr="00852A4E">
              <w:t>0</w:t>
            </w:r>
          </w:p>
          <w:p w14:paraId="4F73CF75" w14:textId="77777777" w:rsidR="0089378F" w:rsidRPr="00852A4E" w:rsidRDefault="0089378F" w:rsidP="00F879E9">
            <w:pPr>
              <w:pStyle w:val="TAC"/>
            </w:pPr>
          </w:p>
        </w:tc>
      </w:tr>
      <w:tr w:rsidR="0089378F" w:rsidRPr="00852A4E" w14:paraId="5997AE58" w14:textId="77777777" w:rsidTr="00F879E9">
        <w:trPr>
          <w:trHeight w:val="223"/>
          <w:jc w:val="center"/>
        </w:trPr>
        <w:tc>
          <w:tcPr>
            <w:tcW w:w="1404" w:type="dxa"/>
            <w:vMerge/>
            <w:tcBorders>
              <w:left w:val="single" w:sz="4" w:space="0" w:color="auto"/>
              <w:bottom w:val="single" w:sz="4" w:space="0" w:color="auto"/>
              <w:right w:val="single" w:sz="4" w:space="0" w:color="auto"/>
            </w:tcBorders>
            <w:vAlign w:val="center"/>
          </w:tcPr>
          <w:p w14:paraId="4E07F941" w14:textId="77777777" w:rsidR="0089378F" w:rsidRPr="00852A4E" w:rsidRDefault="0089378F" w:rsidP="00F879E9">
            <w:pPr>
              <w:pStyle w:val="TAC"/>
            </w:pPr>
          </w:p>
        </w:tc>
        <w:tc>
          <w:tcPr>
            <w:tcW w:w="1466" w:type="dxa"/>
            <w:vMerge/>
            <w:tcBorders>
              <w:left w:val="single" w:sz="4" w:space="0" w:color="auto"/>
              <w:bottom w:val="single" w:sz="4" w:space="0" w:color="auto"/>
              <w:right w:val="single" w:sz="4" w:space="0" w:color="auto"/>
            </w:tcBorders>
            <w:vAlign w:val="center"/>
          </w:tcPr>
          <w:p w14:paraId="22F223FB" w14:textId="77777777" w:rsidR="0089378F" w:rsidRPr="00852A4E"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tcPr>
          <w:p w14:paraId="3E5B2734" w14:textId="77777777" w:rsidR="0089378F" w:rsidRPr="00852A4E" w:rsidRDefault="0089378F" w:rsidP="00F879E9">
            <w:pPr>
              <w:pStyle w:val="TAC"/>
              <w:rPr>
                <w:rFonts w:eastAsia="DengXian" w:cs="Arial"/>
                <w:bCs/>
              </w:rPr>
            </w:pPr>
            <w:r w:rsidRPr="00852A4E">
              <w:t>71</w:t>
            </w:r>
          </w:p>
        </w:tc>
        <w:tc>
          <w:tcPr>
            <w:tcW w:w="586" w:type="dxa"/>
            <w:tcBorders>
              <w:top w:val="single" w:sz="4" w:space="0" w:color="auto"/>
              <w:left w:val="single" w:sz="4" w:space="0" w:color="auto"/>
              <w:bottom w:val="single" w:sz="4" w:space="0" w:color="auto"/>
              <w:right w:val="single" w:sz="4" w:space="0" w:color="auto"/>
            </w:tcBorders>
          </w:tcPr>
          <w:p w14:paraId="49FBD99F" w14:textId="77777777" w:rsidR="0089378F" w:rsidRPr="00852A4E" w:rsidRDefault="0089378F" w:rsidP="00F879E9">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5DD87988" w14:textId="77777777" w:rsidR="0089378F" w:rsidRPr="00852A4E" w:rsidRDefault="0089378F" w:rsidP="00F879E9">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
          <w:p w14:paraId="54BB4F44" w14:textId="77777777" w:rsidR="0089378F" w:rsidRPr="00852A4E" w:rsidRDefault="0089378F" w:rsidP="00F879E9">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
          <w:p w14:paraId="30DCBD05" w14:textId="77777777" w:rsidR="0089378F" w:rsidRPr="00852A4E" w:rsidRDefault="0089378F" w:rsidP="00F879E9">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
          <w:p w14:paraId="1F4C3013" w14:textId="77777777" w:rsidR="0089378F" w:rsidRPr="00852A4E" w:rsidRDefault="0089378F" w:rsidP="00F879E9">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
          <w:p w14:paraId="48DD18C7" w14:textId="77777777" w:rsidR="0089378F" w:rsidRPr="00852A4E" w:rsidRDefault="0089378F" w:rsidP="00F879E9">
            <w:pPr>
              <w:pStyle w:val="TAC"/>
              <w:rPr>
                <w:rFonts w:eastAsia="DengXian" w:cs="Arial"/>
                <w:bCs/>
              </w:rPr>
            </w:pPr>
            <w:r w:rsidRPr="00852A4E">
              <w:t>Yes</w:t>
            </w:r>
          </w:p>
        </w:tc>
        <w:tc>
          <w:tcPr>
            <w:tcW w:w="1187" w:type="dxa"/>
            <w:vMerge/>
            <w:tcBorders>
              <w:left w:val="single" w:sz="4" w:space="0" w:color="auto"/>
              <w:bottom w:val="single" w:sz="4" w:space="0" w:color="auto"/>
              <w:right w:val="single" w:sz="4" w:space="0" w:color="auto"/>
            </w:tcBorders>
            <w:vAlign w:val="center"/>
          </w:tcPr>
          <w:p w14:paraId="650C55E5" w14:textId="77777777" w:rsidR="0089378F" w:rsidRPr="00852A4E" w:rsidRDefault="0089378F" w:rsidP="00F879E9">
            <w:pPr>
              <w:pStyle w:val="TAC"/>
            </w:pPr>
          </w:p>
        </w:tc>
        <w:tc>
          <w:tcPr>
            <w:tcW w:w="1286" w:type="dxa"/>
            <w:vMerge/>
            <w:tcBorders>
              <w:left w:val="single" w:sz="4" w:space="0" w:color="auto"/>
              <w:bottom w:val="single" w:sz="4" w:space="0" w:color="auto"/>
              <w:right w:val="single" w:sz="4" w:space="0" w:color="auto"/>
            </w:tcBorders>
            <w:vAlign w:val="center"/>
          </w:tcPr>
          <w:p w14:paraId="25481699" w14:textId="77777777" w:rsidR="0089378F" w:rsidRPr="00852A4E" w:rsidRDefault="0089378F" w:rsidP="00F879E9">
            <w:pPr>
              <w:pStyle w:val="TAC"/>
            </w:pPr>
          </w:p>
        </w:tc>
      </w:tr>
      <w:tr w:rsidR="0089378F" w14:paraId="114E2B7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0839BD" w14:textId="77777777" w:rsidR="0089378F" w:rsidRDefault="0089378F" w:rsidP="00F879E9">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9BE458" w14:textId="77777777" w:rsidR="0089378F" w:rsidRDefault="0089378F" w:rsidP="00F879E9">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3F841" w14:textId="77777777" w:rsidR="0089378F" w:rsidRDefault="0089378F" w:rsidP="00F879E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5FA7D23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88AE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34C01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BA10D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24E3D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544AF5B"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07F526" w14:textId="77777777" w:rsidR="0089378F" w:rsidRDefault="0089378F" w:rsidP="00F879E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548A65" w14:textId="77777777" w:rsidR="0089378F" w:rsidRDefault="0089378F" w:rsidP="00F879E9">
            <w:pPr>
              <w:pStyle w:val="TAC"/>
            </w:pPr>
            <w:r>
              <w:t>0</w:t>
            </w:r>
          </w:p>
        </w:tc>
      </w:tr>
      <w:tr w:rsidR="0089378F" w14:paraId="2289C44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762B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27CB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38477B" w14:textId="77777777" w:rsidR="0089378F" w:rsidRDefault="0089378F" w:rsidP="00F879E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7F1B3E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3223A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8EBE7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DE4A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A9931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37CAA94"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8C5B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597B6" w14:textId="77777777" w:rsidR="0089378F" w:rsidRDefault="0089378F" w:rsidP="00F879E9">
            <w:pPr>
              <w:spacing w:after="0"/>
              <w:rPr>
                <w:rFonts w:ascii="Arial" w:hAnsi="Arial"/>
                <w:sz w:val="18"/>
              </w:rPr>
            </w:pPr>
          </w:p>
        </w:tc>
      </w:tr>
      <w:tr w:rsidR="0089378F" w14:paraId="631A2CA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3AF916" w14:textId="77777777" w:rsidR="0089378F" w:rsidRDefault="0089378F" w:rsidP="00F879E9">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2840D" w14:textId="77777777" w:rsidR="0089378F" w:rsidRDefault="0089378F" w:rsidP="00F879E9">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0D65E" w14:textId="77777777" w:rsidR="0089378F" w:rsidRDefault="0089378F" w:rsidP="00F879E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416CA05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506C1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50A96B"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8044B6"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D8E7F7"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347AD4C"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009C9" w14:textId="77777777" w:rsidR="0089378F" w:rsidRDefault="0089378F" w:rsidP="00F879E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14414E" w14:textId="77777777" w:rsidR="0089378F" w:rsidRDefault="0089378F" w:rsidP="00F879E9">
            <w:pPr>
              <w:pStyle w:val="TAC"/>
              <w:rPr>
                <w:lang w:eastAsia="ja-JP"/>
              </w:rPr>
            </w:pPr>
            <w:r>
              <w:rPr>
                <w:lang w:eastAsia="ja-JP"/>
              </w:rPr>
              <w:t>0</w:t>
            </w:r>
          </w:p>
        </w:tc>
      </w:tr>
      <w:tr w:rsidR="0089378F" w14:paraId="297D5C5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2F919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0BA3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25066F" w14:textId="77777777" w:rsidR="0089378F" w:rsidRDefault="0089378F" w:rsidP="00F879E9">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6748F1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A3449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BF3A4"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0ED05D"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95C6E4F"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A007D2E" w14:textId="77777777" w:rsidR="0089378F" w:rsidRDefault="0089378F" w:rsidP="00F879E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15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CDD94" w14:textId="77777777" w:rsidR="0089378F" w:rsidRDefault="0089378F" w:rsidP="00F879E9">
            <w:pPr>
              <w:spacing w:after="0"/>
              <w:rPr>
                <w:rFonts w:ascii="Arial" w:hAnsi="Arial"/>
                <w:sz w:val="18"/>
                <w:lang w:eastAsia="ja-JP"/>
              </w:rPr>
            </w:pPr>
          </w:p>
        </w:tc>
      </w:tr>
      <w:tr w:rsidR="0089378F" w14:paraId="614C7AE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4D67AD" w14:textId="77777777" w:rsidR="0089378F" w:rsidRDefault="0089378F" w:rsidP="00F879E9">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F3668"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71676" w14:textId="77777777" w:rsidR="0089378F" w:rsidRDefault="0089378F" w:rsidP="00F879E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4958F2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A270D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CEAFA1"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34AC0D"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B92C3C"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3E2FEDF"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87B43" w14:textId="77777777" w:rsidR="0089378F" w:rsidRDefault="0089378F" w:rsidP="00F879E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7DB9C4" w14:textId="77777777" w:rsidR="0089378F" w:rsidRDefault="0089378F" w:rsidP="00F879E9">
            <w:pPr>
              <w:pStyle w:val="TAC"/>
              <w:rPr>
                <w:lang w:eastAsia="ja-JP"/>
              </w:rPr>
            </w:pPr>
            <w:r>
              <w:rPr>
                <w:lang w:eastAsia="ja-JP"/>
              </w:rPr>
              <w:t>0</w:t>
            </w:r>
          </w:p>
        </w:tc>
      </w:tr>
      <w:tr w:rsidR="0089378F" w14:paraId="2786373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4D76C"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937B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ADCB0" w14:textId="77777777" w:rsidR="0089378F" w:rsidRDefault="0089378F" w:rsidP="00F879E9">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12F14626"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1CDD18"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5AD1E2"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2C816"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32A692"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2CF9D1"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8AB67"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7E83" w14:textId="77777777" w:rsidR="0089378F" w:rsidRDefault="0089378F" w:rsidP="00F879E9">
            <w:pPr>
              <w:spacing w:after="0"/>
              <w:rPr>
                <w:rFonts w:ascii="Arial" w:hAnsi="Arial"/>
                <w:sz w:val="18"/>
                <w:lang w:eastAsia="ja-JP"/>
              </w:rPr>
            </w:pPr>
          </w:p>
        </w:tc>
      </w:tr>
      <w:tr w:rsidR="0089378F" w14:paraId="58523BA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01FC38" w14:textId="77777777" w:rsidR="0089378F" w:rsidRDefault="0089378F" w:rsidP="00F879E9">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35E11C"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09D72C" w14:textId="77777777" w:rsidR="0089378F" w:rsidRDefault="0089378F" w:rsidP="00F879E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1890915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3C49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38B6F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D09FF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9585F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341609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249253"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0E369E" w14:textId="77777777" w:rsidR="0089378F" w:rsidRDefault="0089378F" w:rsidP="00F879E9">
            <w:pPr>
              <w:pStyle w:val="TAC"/>
            </w:pPr>
            <w:r>
              <w:t>0</w:t>
            </w:r>
          </w:p>
        </w:tc>
      </w:tr>
      <w:tr w:rsidR="0089378F" w14:paraId="30B2CFE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6E02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2801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84A6C"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045BCBD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A75F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7A96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FA066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D50D5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26D8D9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E783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5E22D" w14:textId="77777777" w:rsidR="0089378F" w:rsidRDefault="0089378F" w:rsidP="00F879E9">
            <w:pPr>
              <w:spacing w:after="0"/>
              <w:rPr>
                <w:rFonts w:ascii="Arial" w:hAnsi="Arial"/>
                <w:sz w:val="18"/>
              </w:rPr>
            </w:pPr>
          </w:p>
        </w:tc>
      </w:tr>
      <w:tr w:rsidR="0089378F" w14:paraId="17F923D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DE69CB" w14:textId="77777777" w:rsidR="0089378F" w:rsidRDefault="0089378F" w:rsidP="00F879E9">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8D7646"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FF39FE" w14:textId="77777777" w:rsidR="0089378F" w:rsidRDefault="0089378F" w:rsidP="00F879E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2860819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58602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6DEAB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D28F4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CF6923"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9015575"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383927"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F56A3B" w14:textId="77777777" w:rsidR="0089378F" w:rsidRDefault="0089378F" w:rsidP="00F879E9">
            <w:pPr>
              <w:pStyle w:val="TAC"/>
            </w:pPr>
            <w:r>
              <w:t>0</w:t>
            </w:r>
          </w:p>
        </w:tc>
      </w:tr>
      <w:tr w:rsidR="0089378F" w14:paraId="2A96D61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0B0B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9475D"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36232"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BB06D5" w14:textId="77777777" w:rsidR="0089378F" w:rsidRDefault="0089378F" w:rsidP="00F879E9">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1FE1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D4A43" w14:textId="77777777" w:rsidR="0089378F" w:rsidRDefault="0089378F" w:rsidP="00F879E9">
            <w:pPr>
              <w:spacing w:after="0"/>
              <w:rPr>
                <w:rFonts w:ascii="Arial" w:hAnsi="Arial"/>
                <w:sz w:val="18"/>
              </w:rPr>
            </w:pPr>
          </w:p>
        </w:tc>
      </w:tr>
      <w:tr w:rsidR="0089378F" w14:paraId="7918F4D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9F08F6" w14:textId="77777777" w:rsidR="0089378F" w:rsidRDefault="0089378F" w:rsidP="00F879E9">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7CDD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F7590" w14:textId="77777777" w:rsidR="0089378F" w:rsidRDefault="0089378F" w:rsidP="00F879E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391DD65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507A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333A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12AC4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66C76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0FC7E15"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D9FEE"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6D3F10" w14:textId="77777777" w:rsidR="0089378F" w:rsidRDefault="0089378F" w:rsidP="00F879E9">
            <w:pPr>
              <w:pStyle w:val="TAC"/>
            </w:pPr>
            <w:r>
              <w:t>0</w:t>
            </w:r>
          </w:p>
        </w:tc>
      </w:tr>
      <w:tr w:rsidR="0089378F" w14:paraId="3A9F9E2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6E15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051D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41D4D7" w14:textId="77777777" w:rsidR="0089378F" w:rsidRDefault="0089378F" w:rsidP="00F879E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078F2D7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D04DF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4C538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2E18F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81C12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DB0EAB"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E7D6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C21C" w14:textId="77777777" w:rsidR="0089378F" w:rsidRDefault="0089378F" w:rsidP="00F879E9">
            <w:pPr>
              <w:spacing w:after="0"/>
              <w:rPr>
                <w:rFonts w:ascii="Arial" w:hAnsi="Arial"/>
                <w:sz w:val="18"/>
              </w:rPr>
            </w:pPr>
          </w:p>
        </w:tc>
      </w:tr>
      <w:tr w:rsidR="0089378F" w14:paraId="2775630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828932" w14:textId="77777777" w:rsidR="0089378F" w:rsidRDefault="0089378F" w:rsidP="00F879E9">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D60CE4"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B97CD7" w14:textId="77777777" w:rsidR="0089378F" w:rsidRDefault="0089378F" w:rsidP="00F879E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0EF7212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C039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8832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D5A0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644C22"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7C9A306"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7FDB84"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155BF4" w14:textId="77777777" w:rsidR="0089378F" w:rsidRDefault="0089378F" w:rsidP="00F879E9">
            <w:pPr>
              <w:pStyle w:val="TAC"/>
            </w:pPr>
            <w:r>
              <w:t>0</w:t>
            </w:r>
          </w:p>
        </w:tc>
      </w:tr>
      <w:tr w:rsidR="0089378F" w14:paraId="5131749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3DC2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A63F"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53B62C"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80966B" w14:textId="77777777" w:rsidR="0089378F" w:rsidRDefault="0089378F" w:rsidP="00F879E9">
            <w:pPr>
              <w:pStyle w:val="TAC"/>
              <w:rPr>
                <w:lang w:val="en-US"/>
              </w:rPr>
            </w:pPr>
            <w:r>
              <w:t xml:space="preserve">See CA_42C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757F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5A6EB" w14:textId="77777777" w:rsidR="0089378F" w:rsidRDefault="0089378F" w:rsidP="00F879E9">
            <w:pPr>
              <w:spacing w:after="0"/>
              <w:rPr>
                <w:rFonts w:ascii="Arial" w:hAnsi="Arial"/>
                <w:sz w:val="18"/>
              </w:rPr>
            </w:pPr>
          </w:p>
        </w:tc>
      </w:tr>
      <w:tr w:rsidR="0089378F" w14:paraId="39E4A0E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51A76E" w14:textId="77777777" w:rsidR="0089378F" w:rsidRDefault="0089378F" w:rsidP="00F879E9">
            <w:pPr>
              <w:pStyle w:val="TAC"/>
              <w:rPr>
                <w:lang w:eastAsia="ja-JP"/>
              </w:rPr>
            </w:pPr>
            <w:r>
              <w:rPr>
                <w:lang w:eastAsia="ja-JP"/>
              </w:rPr>
              <w:lastRenderedPageBreak/>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910F1C"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FD9198" w14:textId="77777777" w:rsidR="0089378F" w:rsidRDefault="0089378F" w:rsidP="00F879E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9C747B1"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16121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1C0F2"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13D8A9"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A6B8F93" w14:textId="77777777" w:rsidR="0089378F" w:rsidRDefault="0089378F" w:rsidP="00F879E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0B7005D9" w14:textId="77777777" w:rsidR="0089378F" w:rsidRDefault="0089378F" w:rsidP="00F879E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D0AA8" w14:textId="77777777" w:rsidR="0089378F" w:rsidRDefault="0089378F" w:rsidP="00F879E9">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AEAB0C" w14:textId="77777777" w:rsidR="0089378F" w:rsidRDefault="0089378F" w:rsidP="00F879E9">
            <w:pPr>
              <w:pStyle w:val="TAC"/>
              <w:rPr>
                <w:lang w:eastAsia="ja-JP"/>
              </w:rPr>
            </w:pPr>
            <w:r>
              <w:rPr>
                <w:lang w:eastAsia="ja-JP"/>
              </w:rPr>
              <w:t>0</w:t>
            </w:r>
          </w:p>
        </w:tc>
      </w:tr>
      <w:tr w:rsidR="0089378F" w14:paraId="42C9B69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EC5CC"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6D5D6"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764B75" w14:textId="77777777" w:rsidR="0089378F" w:rsidRDefault="0089378F" w:rsidP="00F879E9">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6F39A3BD"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4B7A81"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A76F9F"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1E88D" w14:textId="77777777" w:rsidR="0089378F" w:rsidRDefault="0089378F" w:rsidP="00F879E9">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5F32F21" w14:textId="77777777" w:rsidR="0089378F" w:rsidRDefault="0089378F" w:rsidP="00F879E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63F0E3" w14:textId="77777777" w:rsidR="0089378F" w:rsidRDefault="0089378F" w:rsidP="00F879E9">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CFD85"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6B4F9" w14:textId="77777777" w:rsidR="0089378F" w:rsidRDefault="0089378F" w:rsidP="00F879E9">
            <w:pPr>
              <w:spacing w:after="0"/>
              <w:rPr>
                <w:rFonts w:ascii="Arial" w:hAnsi="Arial"/>
                <w:sz w:val="18"/>
                <w:lang w:eastAsia="ja-JP"/>
              </w:rPr>
            </w:pPr>
          </w:p>
        </w:tc>
      </w:tr>
      <w:tr w:rsidR="0089378F" w14:paraId="6DB203A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6F45C7" w14:textId="77777777" w:rsidR="0089378F" w:rsidRDefault="0089378F" w:rsidP="00F879E9">
            <w:pPr>
              <w:pStyle w:val="TAC"/>
              <w:rPr>
                <w:lang w:eastAsia="ja-JP"/>
              </w:rPr>
            </w:pPr>
            <w:r>
              <w:rPr>
                <w:lang w:eastAsia="ja-JP"/>
              </w:rPr>
              <w:t>CA_11A-4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4CB97"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935A10" w14:textId="77777777" w:rsidR="0089378F" w:rsidRDefault="0089378F" w:rsidP="00F879E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3FF2FB8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A8D44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E42D90"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B4C6A1"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34D5BF" w14:textId="77777777" w:rsidR="0089378F" w:rsidRDefault="0089378F" w:rsidP="00F879E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F8D042" w14:textId="77777777" w:rsidR="0089378F" w:rsidRDefault="0089378F" w:rsidP="00F879E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5A65F1" w14:textId="77777777" w:rsidR="0089378F" w:rsidRDefault="0089378F" w:rsidP="00F879E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05B307" w14:textId="77777777" w:rsidR="0089378F" w:rsidRDefault="0089378F" w:rsidP="00F879E9">
            <w:pPr>
              <w:pStyle w:val="TAC"/>
              <w:rPr>
                <w:lang w:eastAsia="ja-JP"/>
              </w:rPr>
            </w:pPr>
            <w:r>
              <w:rPr>
                <w:lang w:eastAsia="ja-JP"/>
              </w:rPr>
              <w:t>0</w:t>
            </w:r>
          </w:p>
        </w:tc>
      </w:tr>
      <w:tr w:rsidR="0089378F" w14:paraId="025FC58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253DD"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8226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6D5A9C"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39D02F" w14:textId="77777777" w:rsidR="0089378F" w:rsidRDefault="0089378F" w:rsidP="00F879E9">
            <w:pPr>
              <w:pStyle w:val="TAC"/>
              <w:rPr>
                <w:lang w:val="en-US" w:eastAsia="ja-JP"/>
              </w:rPr>
            </w:pPr>
            <w:r>
              <w:t xml:space="preserve">See CA_46C </w:t>
            </w:r>
            <w:r>
              <w:rPr>
                <w:lang w:eastAsia="ja-JP"/>
              </w:rPr>
              <w:t xml:space="preserve">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4A025"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09C0F" w14:textId="77777777" w:rsidR="0089378F" w:rsidRDefault="0089378F" w:rsidP="00F879E9">
            <w:pPr>
              <w:spacing w:after="0"/>
              <w:rPr>
                <w:rFonts w:ascii="Arial" w:hAnsi="Arial"/>
                <w:sz w:val="18"/>
                <w:lang w:eastAsia="ja-JP"/>
              </w:rPr>
            </w:pPr>
          </w:p>
        </w:tc>
      </w:tr>
      <w:tr w:rsidR="0089378F" w14:paraId="730FEF5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29192B" w14:textId="77777777" w:rsidR="0089378F" w:rsidRDefault="0089378F" w:rsidP="00F879E9">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B753A6"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0EDA8" w14:textId="77777777" w:rsidR="0089378F" w:rsidRDefault="0089378F" w:rsidP="00F879E9">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
          <w:p w14:paraId="6E7A2483"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D7B7A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ADDB30"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BE7F86"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32F35A2"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5296EBB"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9BE78" w14:textId="77777777" w:rsidR="0089378F" w:rsidRDefault="0089378F" w:rsidP="00F879E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CE6D2" w14:textId="77777777" w:rsidR="0089378F" w:rsidRDefault="0089378F" w:rsidP="00F879E9">
            <w:pPr>
              <w:pStyle w:val="TAC"/>
              <w:rPr>
                <w:lang w:eastAsia="ja-JP"/>
              </w:rPr>
            </w:pPr>
            <w:r>
              <w:rPr>
                <w:lang w:eastAsia="ja-JP"/>
              </w:rPr>
              <w:t>0</w:t>
            </w:r>
          </w:p>
        </w:tc>
      </w:tr>
      <w:tr w:rsidR="0089378F" w14:paraId="57BC216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5DA968"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DBA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FDD46" w14:textId="77777777" w:rsidR="0089378F" w:rsidRDefault="0089378F" w:rsidP="00F879E9">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E8C26F" w14:textId="77777777" w:rsidR="0089378F" w:rsidRDefault="0089378F" w:rsidP="00F879E9">
            <w:pPr>
              <w:pStyle w:val="TAC"/>
              <w:rPr>
                <w:lang w:eastAsia="ja-JP"/>
              </w:rPr>
            </w:pPr>
            <w:r>
              <w:rPr>
                <w:lang w:eastAsia="ja-JP"/>
              </w:rPr>
              <w:t xml:space="preserve">See CA_46D Bandwidth Combination Set 0 in </w:t>
            </w:r>
            <w:r>
              <w:rPr>
                <w:lang w:val="en-US" w:eastAsia="ja-JP"/>
              </w:rPr>
              <w:t xml:space="preserve">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0DC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4F232" w14:textId="77777777" w:rsidR="0089378F" w:rsidRDefault="0089378F" w:rsidP="00F879E9">
            <w:pPr>
              <w:spacing w:after="0"/>
              <w:rPr>
                <w:rFonts w:ascii="Arial" w:hAnsi="Arial"/>
                <w:sz w:val="18"/>
                <w:lang w:eastAsia="ja-JP"/>
              </w:rPr>
            </w:pPr>
          </w:p>
        </w:tc>
      </w:tr>
      <w:tr w:rsidR="0089378F" w14:paraId="16E9B2C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5A8A4A" w14:textId="77777777" w:rsidR="0089378F" w:rsidRDefault="0089378F" w:rsidP="00F879E9">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782E39"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92056A" w14:textId="77777777" w:rsidR="0089378F" w:rsidRDefault="0089378F" w:rsidP="00F879E9">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
          <w:p w14:paraId="14E6A3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081BA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8C72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9D111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A564BE"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A168824"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1B2FB" w14:textId="77777777" w:rsidR="0089378F" w:rsidRDefault="0089378F" w:rsidP="00F879E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EC2238" w14:textId="77777777" w:rsidR="0089378F" w:rsidRDefault="0089378F" w:rsidP="00F879E9">
            <w:pPr>
              <w:pStyle w:val="TAC"/>
            </w:pPr>
            <w:r>
              <w:t>0</w:t>
            </w:r>
          </w:p>
        </w:tc>
      </w:tr>
      <w:tr w:rsidR="0089378F" w14:paraId="7C76766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C86F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53B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EF848"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47BE79" w14:textId="77777777" w:rsidR="0089378F" w:rsidRDefault="0089378F" w:rsidP="00F879E9">
            <w:pPr>
              <w:pStyle w:val="TAC"/>
              <w:rPr>
                <w:lang w:val="en-US"/>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2D30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7117A" w14:textId="77777777" w:rsidR="0089378F" w:rsidRDefault="0089378F" w:rsidP="00F879E9">
            <w:pPr>
              <w:spacing w:after="0"/>
              <w:rPr>
                <w:rFonts w:ascii="Arial" w:hAnsi="Arial"/>
                <w:sz w:val="18"/>
              </w:rPr>
            </w:pPr>
          </w:p>
        </w:tc>
      </w:tr>
      <w:tr w:rsidR="0089378F" w14:paraId="086EC49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A9E5DF" w14:textId="77777777" w:rsidR="0089378F" w:rsidRDefault="0089378F" w:rsidP="00F879E9">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497B7"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D436A"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2B2FFDC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27343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0C523E"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BBEA05"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0D7EF5"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61CC5F3C"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6E5FA7"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588839" w14:textId="77777777" w:rsidR="0089378F" w:rsidRDefault="0089378F" w:rsidP="00F879E9">
            <w:pPr>
              <w:pStyle w:val="TAC"/>
            </w:pPr>
            <w:r>
              <w:t>0</w:t>
            </w:r>
          </w:p>
        </w:tc>
      </w:tr>
      <w:tr w:rsidR="0089378F" w14:paraId="5525D39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9363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AA6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EF64D7"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4FFC740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FC2E4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80554"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412F72"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C610A4"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793075" w14:textId="77777777" w:rsidR="0089378F" w:rsidRDefault="0089378F" w:rsidP="00F879E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4B9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D35CD" w14:textId="77777777" w:rsidR="0089378F" w:rsidRDefault="0089378F" w:rsidP="00F879E9">
            <w:pPr>
              <w:spacing w:after="0"/>
              <w:rPr>
                <w:rFonts w:ascii="Arial" w:hAnsi="Arial"/>
                <w:sz w:val="18"/>
              </w:rPr>
            </w:pPr>
          </w:p>
        </w:tc>
      </w:tr>
      <w:tr w:rsidR="0089378F" w14:paraId="08E212A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33F538" w14:textId="77777777" w:rsidR="0089378F" w:rsidRDefault="0089378F" w:rsidP="00F879E9">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532E41" w14:textId="77777777" w:rsidR="0089378F" w:rsidRDefault="0089378F" w:rsidP="00F879E9">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21CFA"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8BE607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8861B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8ABA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7EE6A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63C0E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6ED34A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94AD2"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8852EE" w14:textId="77777777" w:rsidR="0089378F" w:rsidRDefault="0089378F" w:rsidP="00F879E9">
            <w:pPr>
              <w:pStyle w:val="TAC"/>
            </w:pPr>
            <w:r>
              <w:t>0</w:t>
            </w:r>
          </w:p>
        </w:tc>
      </w:tr>
      <w:tr w:rsidR="0089378F" w14:paraId="11F3ED3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F2989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4AAD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BC5E4"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19D37AF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2240D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1E0E0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0E37C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27DCCF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2C0DB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3ED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52AB4" w14:textId="77777777" w:rsidR="0089378F" w:rsidRDefault="0089378F" w:rsidP="00F879E9">
            <w:pPr>
              <w:spacing w:after="0"/>
              <w:rPr>
                <w:rFonts w:ascii="Arial" w:hAnsi="Arial"/>
                <w:sz w:val="18"/>
              </w:rPr>
            </w:pPr>
          </w:p>
        </w:tc>
      </w:tr>
      <w:tr w:rsidR="0089378F" w14:paraId="11FF3D5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E04F2A" w14:textId="77777777" w:rsidR="0089378F" w:rsidRDefault="0089378F" w:rsidP="00F879E9">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9E59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9717A" w14:textId="77777777" w:rsidR="0089378F" w:rsidRDefault="0089378F" w:rsidP="00F879E9">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768321D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B5609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473888" w14:textId="77777777" w:rsidR="0089378F" w:rsidRDefault="0089378F" w:rsidP="00F879E9">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506B50" w14:textId="77777777" w:rsidR="0089378F" w:rsidRDefault="0089378F" w:rsidP="00F879E9">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318E7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34349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357C1"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DA7676" w14:textId="77777777" w:rsidR="0089378F" w:rsidRDefault="0089378F" w:rsidP="00F879E9">
            <w:pPr>
              <w:pStyle w:val="TAC"/>
            </w:pPr>
            <w:r>
              <w:t>0</w:t>
            </w:r>
          </w:p>
        </w:tc>
      </w:tr>
      <w:tr w:rsidR="0089378F" w14:paraId="6716EF2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146D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6955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7C2D81"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0EA943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44E07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6410F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AD3FA"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FD3034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316C2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FA26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75CFB" w14:textId="77777777" w:rsidR="0089378F" w:rsidRDefault="0089378F" w:rsidP="00F879E9">
            <w:pPr>
              <w:spacing w:after="0"/>
              <w:rPr>
                <w:rFonts w:ascii="Arial" w:hAnsi="Arial"/>
                <w:sz w:val="18"/>
              </w:rPr>
            </w:pPr>
          </w:p>
        </w:tc>
      </w:tr>
      <w:tr w:rsidR="0089378F" w14:paraId="0E6A9D0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E1D9E6" w14:textId="77777777" w:rsidR="0089378F" w:rsidRDefault="0089378F" w:rsidP="00F879E9">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4713CDF"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391BA4" w14:textId="77777777" w:rsidR="0089378F" w:rsidRDefault="0089378F" w:rsidP="00F879E9">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24E63A5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82A2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666F2"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83C03"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E320B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6B26A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B7DA86" w14:textId="77777777" w:rsidR="0089378F" w:rsidRDefault="0089378F" w:rsidP="00F879E9">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46FD28" w14:textId="77777777" w:rsidR="0089378F" w:rsidRDefault="0089378F" w:rsidP="00F879E9">
            <w:pPr>
              <w:pStyle w:val="TAC"/>
            </w:pPr>
            <w:r>
              <w:rPr>
                <w:szCs w:val="18"/>
              </w:rPr>
              <w:t>0</w:t>
            </w:r>
          </w:p>
        </w:tc>
      </w:tr>
      <w:tr w:rsidR="0089378F" w14:paraId="1D79A21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709E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3E67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0E481E" w14:textId="77777777" w:rsidR="0089378F" w:rsidRPr="003A58BA" w:rsidRDefault="0089378F" w:rsidP="00F879E9">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0DF1604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07FC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680F9C"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2BBF7F"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55E3ADD"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04EDF4" w14:textId="77777777" w:rsidR="0089378F" w:rsidRDefault="0089378F" w:rsidP="00F879E9">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96FE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991D" w14:textId="77777777" w:rsidR="0089378F" w:rsidRDefault="0089378F" w:rsidP="00F879E9">
            <w:pPr>
              <w:spacing w:after="0"/>
              <w:rPr>
                <w:rFonts w:ascii="Arial" w:hAnsi="Arial"/>
                <w:sz w:val="18"/>
              </w:rPr>
            </w:pPr>
          </w:p>
        </w:tc>
      </w:tr>
      <w:tr w:rsidR="0089378F" w14:paraId="6530706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4AFFF3" w14:textId="77777777" w:rsidR="0089378F" w:rsidRDefault="0089378F" w:rsidP="00F879E9">
            <w:pPr>
              <w:pStyle w:val="TAC"/>
            </w:pPr>
            <w: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49F9B2"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D1B7F"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714BE7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BA14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C7675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4CED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4111F6C"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FEF5DFC"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547AB"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CB2AA9" w14:textId="77777777" w:rsidR="0089378F" w:rsidRDefault="0089378F" w:rsidP="00F879E9">
            <w:pPr>
              <w:pStyle w:val="TAC"/>
            </w:pPr>
            <w:r>
              <w:t>0</w:t>
            </w:r>
          </w:p>
        </w:tc>
      </w:tr>
      <w:tr w:rsidR="0089378F" w14:paraId="0437A02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6206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5CD3D"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F4B04"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2DB896" w14:textId="77777777" w:rsidR="0089378F" w:rsidRDefault="0089378F" w:rsidP="00F879E9">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F2E0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A794" w14:textId="77777777" w:rsidR="0089378F" w:rsidRDefault="0089378F" w:rsidP="00F879E9">
            <w:pPr>
              <w:spacing w:after="0"/>
              <w:rPr>
                <w:rFonts w:ascii="Arial" w:hAnsi="Arial"/>
                <w:sz w:val="18"/>
              </w:rPr>
            </w:pPr>
          </w:p>
        </w:tc>
      </w:tr>
      <w:tr w:rsidR="0089378F" w14:paraId="6405558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0895CB" w14:textId="77777777" w:rsidR="0089378F" w:rsidRDefault="0089378F" w:rsidP="00F879E9">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677679" w14:textId="77777777" w:rsidR="0089378F" w:rsidRDefault="0089378F" w:rsidP="00F879E9">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38BEBF"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44FA877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BD78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F7C36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0F7E0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630DA5"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7E0F1568"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525E7"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BD0C7" w14:textId="77777777" w:rsidR="0089378F" w:rsidRDefault="0089378F" w:rsidP="00F879E9">
            <w:pPr>
              <w:pStyle w:val="TAC"/>
            </w:pPr>
            <w:r>
              <w:t>0</w:t>
            </w:r>
          </w:p>
        </w:tc>
      </w:tr>
      <w:tr w:rsidR="0089378F" w14:paraId="0ADAF74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F2A5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7D63F"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300C9" w14:textId="77777777" w:rsidR="0089378F" w:rsidRDefault="0089378F" w:rsidP="00F879E9">
            <w:pPr>
              <w:pStyle w:val="TAC"/>
            </w:pPr>
            <w:r>
              <w:rPr>
                <w:lang w:val="fi-FI"/>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A1E6F3" w14:textId="77777777" w:rsidR="0089378F" w:rsidRDefault="0089378F" w:rsidP="00F879E9">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5E08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281D1" w14:textId="77777777" w:rsidR="0089378F" w:rsidRDefault="0089378F" w:rsidP="00F879E9">
            <w:pPr>
              <w:spacing w:after="0"/>
              <w:rPr>
                <w:rFonts w:ascii="Arial" w:hAnsi="Arial"/>
                <w:sz w:val="18"/>
              </w:rPr>
            </w:pPr>
          </w:p>
        </w:tc>
      </w:tr>
      <w:tr w:rsidR="0089378F" w14:paraId="2EF9136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4E5703" w14:textId="77777777" w:rsidR="0089378F" w:rsidRDefault="0089378F" w:rsidP="00F879E9">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CC23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48830"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FC94DB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B81D4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473F7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5ADE4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0DEAB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F131CF"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0C42A" w14:textId="77777777" w:rsidR="0089378F" w:rsidRDefault="0089378F" w:rsidP="00F879E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4263BD" w14:textId="77777777" w:rsidR="0089378F" w:rsidRDefault="0089378F" w:rsidP="00F879E9">
            <w:pPr>
              <w:pStyle w:val="TAC"/>
            </w:pPr>
            <w:r>
              <w:t>0</w:t>
            </w:r>
          </w:p>
        </w:tc>
      </w:tr>
      <w:tr w:rsidR="0089378F" w14:paraId="4C2A5C7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B2F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3FDE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F9181"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EDE9DD" w14:textId="77777777" w:rsidR="0089378F" w:rsidRDefault="0089378F" w:rsidP="00F879E9">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1A19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21E8A" w14:textId="77777777" w:rsidR="0089378F" w:rsidRDefault="0089378F" w:rsidP="00F879E9">
            <w:pPr>
              <w:spacing w:after="0"/>
              <w:rPr>
                <w:rFonts w:ascii="Arial" w:hAnsi="Arial"/>
                <w:sz w:val="18"/>
              </w:rPr>
            </w:pPr>
          </w:p>
        </w:tc>
      </w:tr>
      <w:tr w:rsidR="0089378F" w14:paraId="513F211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291965" w14:textId="77777777" w:rsidR="0089378F" w:rsidRDefault="0089378F" w:rsidP="00F879E9">
            <w:pPr>
              <w:pStyle w:val="TAC"/>
            </w:pPr>
            <w: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BFEFF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659A04" w14:textId="77777777" w:rsidR="0089378F" w:rsidRDefault="0089378F" w:rsidP="00F879E9">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
          <w:p w14:paraId="65D269A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B786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7716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6F9D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2AF95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EABF81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94566"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C838FD" w14:textId="77777777" w:rsidR="0089378F" w:rsidRDefault="0089378F" w:rsidP="00F879E9">
            <w:pPr>
              <w:pStyle w:val="TAC"/>
            </w:pPr>
            <w:r>
              <w:t>0</w:t>
            </w:r>
          </w:p>
        </w:tc>
      </w:tr>
      <w:tr w:rsidR="0089378F" w14:paraId="6F06A9B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47D3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574D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104C0" w14:textId="77777777" w:rsidR="0089378F" w:rsidRDefault="0089378F" w:rsidP="00F879E9">
            <w:pPr>
              <w:pStyle w:val="TAC"/>
            </w:pPr>
            <w:r>
              <w:rPr>
                <w:szCs w:val="18"/>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9FF1A6" w14:textId="77777777" w:rsidR="0089378F" w:rsidRDefault="0089378F" w:rsidP="00F879E9">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6341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A08F6" w14:textId="77777777" w:rsidR="0089378F" w:rsidRDefault="0089378F" w:rsidP="00F879E9">
            <w:pPr>
              <w:spacing w:after="0"/>
              <w:rPr>
                <w:rFonts w:ascii="Arial" w:hAnsi="Arial"/>
                <w:sz w:val="18"/>
              </w:rPr>
            </w:pPr>
          </w:p>
        </w:tc>
      </w:tr>
      <w:tr w:rsidR="0089378F" w14:paraId="51FF934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A8F3E5" w14:textId="77777777" w:rsidR="0089378F" w:rsidRDefault="0089378F" w:rsidP="00F879E9">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17721"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63E5DC" w14:textId="77777777" w:rsidR="0089378F" w:rsidRDefault="0089378F" w:rsidP="00F879E9">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7975FD9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8E6D7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092498" w14:textId="77777777" w:rsidR="0089378F" w:rsidRDefault="0089378F" w:rsidP="00F879E9">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CDE349" w14:textId="77777777" w:rsidR="0089378F" w:rsidRDefault="0089378F" w:rsidP="00F879E9">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B95625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E9FF4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2A9F3"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6E8560" w14:textId="77777777" w:rsidR="0089378F" w:rsidRDefault="0089378F" w:rsidP="00F879E9">
            <w:pPr>
              <w:pStyle w:val="TAC"/>
            </w:pPr>
            <w:r>
              <w:t>0</w:t>
            </w:r>
          </w:p>
        </w:tc>
      </w:tr>
      <w:tr w:rsidR="0089378F" w14:paraId="3BF0AC9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12D9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E887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C6272D" w14:textId="77777777" w:rsidR="0089378F" w:rsidRDefault="0089378F" w:rsidP="00F879E9">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D9E369" w14:textId="77777777" w:rsidR="0089378F" w:rsidRDefault="0089378F" w:rsidP="00F879E9">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5E29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1FA6A" w14:textId="77777777" w:rsidR="0089378F" w:rsidRDefault="0089378F" w:rsidP="00F879E9">
            <w:pPr>
              <w:spacing w:after="0"/>
              <w:rPr>
                <w:rFonts w:ascii="Arial" w:hAnsi="Arial"/>
                <w:sz w:val="18"/>
              </w:rPr>
            </w:pPr>
          </w:p>
        </w:tc>
      </w:tr>
      <w:tr w:rsidR="0089378F" w14:paraId="592264C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1B09C2" w14:textId="77777777" w:rsidR="0089378F" w:rsidRDefault="0089378F" w:rsidP="00F879E9">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522194"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DF1D42" w14:textId="77777777" w:rsidR="0089378F" w:rsidRDefault="0089378F" w:rsidP="00F879E9">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
          <w:p w14:paraId="1E72356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78AF9B"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16F57D57"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2D636A3"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EFB08B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F8A5E3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4C9ED2" w14:textId="77777777" w:rsidR="0089378F" w:rsidRDefault="0089378F" w:rsidP="00F879E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75C563" w14:textId="77777777" w:rsidR="0089378F" w:rsidRDefault="0089378F" w:rsidP="00F879E9">
            <w:pPr>
              <w:pStyle w:val="TAC"/>
            </w:pPr>
            <w:r>
              <w:t>0</w:t>
            </w:r>
          </w:p>
        </w:tc>
      </w:tr>
      <w:tr w:rsidR="0089378F" w14:paraId="593AEB6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0B28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CF00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A03AD9" w14:textId="77777777" w:rsidR="0089378F" w:rsidRDefault="0089378F" w:rsidP="00F879E9">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FE3A32" w14:textId="77777777" w:rsidR="0089378F" w:rsidRDefault="0089378F" w:rsidP="00F879E9">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862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7497D" w14:textId="77777777" w:rsidR="0089378F" w:rsidRDefault="0089378F" w:rsidP="00F879E9">
            <w:pPr>
              <w:spacing w:after="0"/>
              <w:rPr>
                <w:rFonts w:ascii="Arial" w:hAnsi="Arial"/>
                <w:sz w:val="18"/>
              </w:rPr>
            </w:pPr>
          </w:p>
        </w:tc>
      </w:tr>
      <w:tr w:rsidR="0089378F" w14:paraId="60A2455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664BC0" w14:textId="77777777" w:rsidR="0089378F" w:rsidRDefault="0089378F" w:rsidP="00F879E9">
            <w:pPr>
              <w:pStyle w:val="TAC"/>
            </w:pPr>
            <w:r>
              <w:t>CA_12A-66A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74E376" w14:textId="77777777" w:rsidR="0089378F" w:rsidRDefault="0089378F" w:rsidP="00F879E9">
            <w:pPr>
              <w:pStyle w:val="TAC"/>
            </w:pPr>
            <w:r>
              <w:t>CA_12A-66A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46F01F"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A76AF5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30E9B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3780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A0C79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E15A8E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FE40FF"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0599E" w14:textId="77777777" w:rsidR="0089378F" w:rsidRDefault="0089378F" w:rsidP="00F879E9">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4ADA36" w14:textId="77777777" w:rsidR="0089378F" w:rsidRDefault="0089378F" w:rsidP="00F879E9">
            <w:pPr>
              <w:pStyle w:val="TAC"/>
            </w:pPr>
            <w:r>
              <w:rPr>
                <w:lang w:val="en-US"/>
              </w:rPr>
              <w:t>0</w:t>
            </w:r>
          </w:p>
        </w:tc>
      </w:tr>
      <w:tr w:rsidR="0089378F" w14:paraId="7BA145E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A56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DBB5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7F089"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13970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94D61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6B45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1EC2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7ECD5D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3D3FB10"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34E8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A5D3" w14:textId="77777777" w:rsidR="0089378F" w:rsidRDefault="0089378F" w:rsidP="00F879E9">
            <w:pPr>
              <w:spacing w:after="0"/>
              <w:rPr>
                <w:rFonts w:ascii="Arial" w:hAnsi="Arial"/>
                <w:sz w:val="18"/>
              </w:rPr>
            </w:pPr>
          </w:p>
        </w:tc>
      </w:tr>
      <w:tr w:rsidR="0089378F" w14:paraId="376FF6E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0375D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DECD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02CAB2"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126CE0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BBBC3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F53C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ACF68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7B0DC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CBAE75"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F09652" w14:textId="77777777" w:rsidR="0089378F" w:rsidRDefault="0089378F" w:rsidP="00F879E9">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39D22" w14:textId="77777777" w:rsidR="0089378F" w:rsidRDefault="0089378F" w:rsidP="00F879E9">
            <w:pPr>
              <w:pStyle w:val="TAC"/>
            </w:pPr>
            <w:r>
              <w:rPr>
                <w:lang w:val="en-US"/>
              </w:rPr>
              <w:t>1</w:t>
            </w:r>
          </w:p>
        </w:tc>
      </w:tr>
      <w:tr w:rsidR="0089378F" w14:paraId="708CE5C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07FD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55F9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09001"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A124A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897B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B0A2B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5FA2F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FCD9E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40D89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14ED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E32C" w14:textId="77777777" w:rsidR="0089378F" w:rsidRDefault="0089378F" w:rsidP="00F879E9">
            <w:pPr>
              <w:spacing w:after="0"/>
              <w:rPr>
                <w:rFonts w:ascii="Arial" w:hAnsi="Arial"/>
                <w:sz w:val="18"/>
              </w:rPr>
            </w:pPr>
          </w:p>
        </w:tc>
      </w:tr>
      <w:tr w:rsidR="0089378F" w14:paraId="1145BC4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6DDA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2C1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5A747"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F6F33B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200D6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E45E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BBF4C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AA2B9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563922"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AB6ED" w14:textId="77777777" w:rsidR="0089378F" w:rsidRDefault="0089378F" w:rsidP="00F879E9">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A87964" w14:textId="77777777" w:rsidR="0089378F" w:rsidRDefault="0089378F" w:rsidP="00F879E9">
            <w:pPr>
              <w:pStyle w:val="TAC"/>
            </w:pPr>
            <w:r>
              <w:rPr>
                <w:lang w:val="en-US"/>
              </w:rPr>
              <w:t>2</w:t>
            </w:r>
          </w:p>
        </w:tc>
      </w:tr>
      <w:tr w:rsidR="0089378F" w14:paraId="68CF3F2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3FC0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8806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27318"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AE60F6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E89D6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EC70B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ACB13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1830B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111E10"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B404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CBB6F" w14:textId="77777777" w:rsidR="0089378F" w:rsidRDefault="0089378F" w:rsidP="00F879E9">
            <w:pPr>
              <w:spacing w:after="0"/>
              <w:rPr>
                <w:rFonts w:ascii="Arial" w:hAnsi="Arial"/>
                <w:sz w:val="18"/>
              </w:rPr>
            </w:pPr>
          </w:p>
        </w:tc>
      </w:tr>
      <w:tr w:rsidR="0089378F" w14:paraId="585F1B5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7A7D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E50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53C8C"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D409C2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26C9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FCA51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561AB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4C345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4803D6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1604F" w14:textId="77777777" w:rsidR="0089378F" w:rsidRDefault="0089378F" w:rsidP="00F879E9">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864C8" w14:textId="77777777" w:rsidR="0089378F" w:rsidRDefault="0089378F" w:rsidP="00F879E9">
            <w:pPr>
              <w:pStyle w:val="TAC"/>
            </w:pPr>
            <w:r>
              <w:rPr>
                <w:lang w:val="en-US"/>
              </w:rPr>
              <w:t>3</w:t>
            </w:r>
          </w:p>
        </w:tc>
      </w:tr>
      <w:tr w:rsidR="0089378F" w14:paraId="2F68F9B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85B1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AE7E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5E85DF"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A427B7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7CB6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928D8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4C317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61339C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9CC8C3"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E942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F95A" w14:textId="77777777" w:rsidR="0089378F" w:rsidRDefault="0089378F" w:rsidP="00F879E9">
            <w:pPr>
              <w:spacing w:after="0"/>
              <w:rPr>
                <w:rFonts w:ascii="Arial" w:hAnsi="Arial"/>
                <w:sz w:val="18"/>
              </w:rPr>
            </w:pPr>
          </w:p>
        </w:tc>
      </w:tr>
      <w:tr w:rsidR="0089378F" w14:paraId="317A05B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FC8D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92CF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0EA412"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02B9240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A8D49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FDAA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A5166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5A764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377F5A8"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17F7AF" w14:textId="77777777" w:rsidR="0089378F" w:rsidRDefault="0089378F" w:rsidP="00F879E9">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85E39E" w14:textId="77777777" w:rsidR="0089378F" w:rsidRDefault="0089378F" w:rsidP="00F879E9">
            <w:pPr>
              <w:pStyle w:val="TAC"/>
            </w:pPr>
            <w:r>
              <w:rPr>
                <w:lang w:val="en-US"/>
              </w:rPr>
              <w:t>4</w:t>
            </w:r>
          </w:p>
        </w:tc>
      </w:tr>
      <w:tr w:rsidR="0089378F" w14:paraId="091460E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AAEE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490D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452F11"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F2B8A6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9421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1A7BA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0667B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C5E49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DE9000"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3D7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E0CF7" w14:textId="77777777" w:rsidR="0089378F" w:rsidRDefault="0089378F" w:rsidP="00F879E9">
            <w:pPr>
              <w:spacing w:after="0"/>
              <w:rPr>
                <w:rFonts w:ascii="Arial" w:hAnsi="Arial"/>
                <w:sz w:val="18"/>
              </w:rPr>
            </w:pPr>
          </w:p>
        </w:tc>
      </w:tr>
      <w:tr w:rsidR="0089378F" w14:paraId="4663384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83D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BB31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2E60D"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7020795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C82D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93F91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C7239E"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BAE5CC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B2B472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51707" w14:textId="77777777" w:rsidR="0089378F" w:rsidRDefault="0089378F" w:rsidP="00F879E9">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61576A" w14:textId="77777777" w:rsidR="0089378F" w:rsidRDefault="0089378F" w:rsidP="00F879E9">
            <w:pPr>
              <w:pStyle w:val="TAC"/>
            </w:pPr>
            <w:r>
              <w:rPr>
                <w:lang w:val="en-US"/>
              </w:rPr>
              <w:t>5</w:t>
            </w:r>
          </w:p>
        </w:tc>
      </w:tr>
      <w:tr w:rsidR="0089378F" w14:paraId="3851FA7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1D8A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2E2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007431"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0764B3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30B83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185FD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17B9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90454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BBF59D6"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64FC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EBB2" w14:textId="77777777" w:rsidR="0089378F" w:rsidRDefault="0089378F" w:rsidP="00F879E9">
            <w:pPr>
              <w:spacing w:after="0"/>
              <w:rPr>
                <w:rFonts w:ascii="Arial" w:hAnsi="Arial"/>
                <w:sz w:val="18"/>
              </w:rPr>
            </w:pPr>
          </w:p>
        </w:tc>
      </w:tr>
      <w:tr w:rsidR="0089378F" w14:paraId="79C1B00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033366" w14:textId="77777777" w:rsidR="0089378F" w:rsidRDefault="0089378F" w:rsidP="00F879E9">
            <w:pPr>
              <w:pStyle w:val="TAC"/>
            </w:pPr>
            <w:r>
              <w:t>CA_12A-66A-66A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D7AD6A"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4A1C9"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5A5F738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E02E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8B00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34B29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CB4F6D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56F879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105F1" w14:textId="77777777" w:rsidR="0089378F" w:rsidRDefault="0089378F" w:rsidP="00F879E9">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DCBD6" w14:textId="77777777" w:rsidR="0089378F" w:rsidRDefault="0089378F" w:rsidP="00F879E9">
            <w:pPr>
              <w:pStyle w:val="TAC"/>
            </w:pPr>
            <w:r>
              <w:rPr>
                <w:lang w:eastAsia="ja-JP"/>
              </w:rPr>
              <w:t>0</w:t>
            </w:r>
          </w:p>
        </w:tc>
      </w:tr>
      <w:tr w:rsidR="0089378F" w14:paraId="71D5B8E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BBE5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2AEF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CEB730"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56592B" w14:textId="77777777" w:rsidR="0089378F" w:rsidRDefault="0089378F" w:rsidP="00F879E9">
            <w:pPr>
              <w:pStyle w:val="TAC"/>
            </w:pPr>
            <w:r>
              <w:rPr>
                <w:lang w:val="en-US"/>
              </w:rPr>
              <w:t xml:space="preserve">See CA_66A-66A </w:t>
            </w:r>
            <w:r>
              <w:t xml:space="preserve">Bandwidth combination set </w:t>
            </w:r>
            <w:r>
              <w:rPr>
                <w:lang w:eastAsia="ja-JP"/>
              </w:rPr>
              <w:t xml:space="preserve">0 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7B15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A6370" w14:textId="77777777" w:rsidR="0089378F" w:rsidRDefault="0089378F" w:rsidP="00F879E9">
            <w:pPr>
              <w:spacing w:after="0"/>
              <w:rPr>
                <w:rFonts w:ascii="Arial" w:hAnsi="Arial"/>
                <w:sz w:val="18"/>
              </w:rPr>
            </w:pPr>
          </w:p>
        </w:tc>
      </w:tr>
      <w:tr w:rsidR="0089378F" w14:paraId="328C7E7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240B87" w14:textId="77777777" w:rsidR="0089378F" w:rsidRDefault="0089378F" w:rsidP="00F879E9">
            <w:pPr>
              <w:pStyle w:val="TAC"/>
            </w:pPr>
            <w:r>
              <w:t>CA_12A-66C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B1323"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79D811" w14:textId="77777777" w:rsidR="0089378F" w:rsidRDefault="0089378F" w:rsidP="00F879E9">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
          <w:p w14:paraId="6462E06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80CF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70E8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64B82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2FA17C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F6ECBB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9FB94" w14:textId="77777777" w:rsidR="0089378F" w:rsidRDefault="0089378F" w:rsidP="00F879E9">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853D47" w14:textId="77777777" w:rsidR="0089378F" w:rsidRDefault="0089378F" w:rsidP="00F879E9">
            <w:pPr>
              <w:pStyle w:val="TAC"/>
            </w:pPr>
            <w:r>
              <w:rPr>
                <w:lang w:eastAsia="ja-JP"/>
              </w:rPr>
              <w:t>0</w:t>
            </w:r>
          </w:p>
        </w:tc>
      </w:tr>
      <w:tr w:rsidR="0089378F" w14:paraId="011987A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CABD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946A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D92015"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B0992C" w14:textId="77777777" w:rsidR="0089378F" w:rsidRDefault="0089378F" w:rsidP="00F879E9">
            <w:pPr>
              <w:pStyle w:val="TAC"/>
            </w:pPr>
            <w:r>
              <w:rPr>
                <w:lang w:val="en-US"/>
              </w:rPr>
              <w:t xml:space="preserve">See CA_66C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11B2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A9B6D" w14:textId="77777777" w:rsidR="0089378F" w:rsidRDefault="0089378F" w:rsidP="00F879E9">
            <w:pPr>
              <w:spacing w:after="0"/>
              <w:rPr>
                <w:rFonts w:ascii="Arial" w:hAnsi="Arial"/>
                <w:sz w:val="18"/>
              </w:rPr>
            </w:pPr>
          </w:p>
        </w:tc>
      </w:tr>
      <w:tr w:rsidR="0089378F" w14:paraId="7DBAA95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75F074" w14:textId="77777777" w:rsidR="0089378F" w:rsidRDefault="0089378F" w:rsidP="00F879E9">
            <w:pPr>
              <w:pStyle w:val="TAC"/>
              <w:rPr>
                <w:lang w:eastAsia="ja-JP"/>
              </w:rPr>
            </w:pPr>
            <w:r>
              <w:rPr>
                <w:lang w:eastAsia="ja-JP"/>
              </w:rPr>
              <w:t>CA_</w:t>
            </w:r>
            <w:r>
              <w:t>12</w:t>
            </w:r>
            <w:r>
              <w:rPr>
                <w:lang w:eastAsia="ja-JP"/>
              </w:rPr>
              <w:t>B-</w:t>
            </w:r>
            <w: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6635E"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6EC831" w14:textId="77777777" w:rsidR="0089378F" w:rsidRDefault="0089378F" w:rsidP="00F879E9">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02DEBB" w14:textId="77777777" w:rsidR="0089378F" w:rsidRDefault="0089378F" w:rsidP="00F879E9">
            <w:pPr>
              <w:pStyle w:val="TAC"/>
              <w:rPr>
                <w:lang w:eastAsia="ja-JP"/>
              </w:rPr>
            </w:pPr>
            <w:r>
              <w:rPr>
                <w:lang w:eastAsia="ja-JP"/>
              </w:rPr>
              <w:t>See CA_</w:t>
            </w:r>
            <w: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27B175"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CFA35C" w14:textId="77777777" w:rsidR="0089378F" w:rsidRDefault="0089378F" w:rsidP="00F879E9">
            <w:pPr>
              <w:pStyle w:val="TAC"/>
              <w:rPr>
                <w:lang w:eastAsia="ja-JP"/>
              </w:rPr>
            </w:pPr>
            <w:r>
              <w:rPr>
                <w:lang w:eastAsia="ja-JP"/>
              </w:rPr>
              <w:t>0</w:t>
            </w:r>
          </w:p>
        </w:tc>
      </w:tr>
      <w:tr w:rsidR="0089378F" w14:paraId="542C98F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F0275"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E47F3"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EB2272"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B956235"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E5493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36CB80"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9C565"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8669A4"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8F8A06"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EF30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E2E22" w14:textId="77777777" w:rsidR="0089378F" w:rsidRDefault="0089378F" w:rsidP="00F879E9">
            <w:pPr>
              <w:spacing w:after="0"/>
              <w:rPr>
                <w:rFonts w:ascii="Arial" w:hAnsi="Arial"/>
                <w:sz w:val="18"/>
                <w:lang w:eastAsia="ja-JP"/>
              </w:rPr>
            </w:pPr>
          </w:p>
        </w:tc>
      </w:tr>
      <w:tr w:rsidR="0089378F" w14:paraId="7592F92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F5ABBA" w14:textId="77777777" w:rsidR="0089378F" w:rsidRDefault="0089378F" w:rsidP="00F879E9">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9D08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523366" w14:textId="77777777" w:rsidR="0089378F" w:rsidRDefault="0089378F" w:rsidP="00F879E9">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8A8DCC" w14:textId="77777777" w:rsidR="0089378F" w:rsidRDefault="0089378F" w:rsidP="00F879E9">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6E985C"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0D7E5AE" w14:textId="77777777" w:rsidR="0089378F" w:rsidRDefault="0089378F" w:rsidP="00F879E9">
            <w:pPr>
              <w:pStyle w:val="TAC"/>
            </w:pPr>
            <w:r>
              <w:t>0</w:t>
            </w:r>
          </w:p>
        </w:tc>
      </w:tr>
      <w:tr w:rsidR="0089378F" w14:paraId="6B629F2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E6A0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6476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E822E"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E4DBED" w14:textId="77777777" w:rsidR="0089378F" w:rsidRDefault="0089378F" w:rsidP="00F879E9">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607C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60676" w14:textId="77777777" w:rsidR="0089378F" w:rsidRDefault="0089378F" w:rsidP="00F879E9">
            <w:pPr>
              <w:spacing w:after="0"/>
              <w:rPr>
                <w:rFonts w:ascii="Arial" w:hAnsi="Arial"/>
                <w:sz w:val="18"/>
              </w:rPr>
            </w:pPr>
          </w:p>
        </w:tc>
      </w:tr>
      <w:tr w:rsidR="0089378F" w14:paraId="3E542EC0" w14:textId="77777777" w:rsidTr="00F879E9">
        <w:trPr>
          <w:trHeight w:val="223"/>
          <w:jc w:val="center"/>
        </w:trPr>
        <w:tc>
          <w:tcPr>
            <w:tcW w:w="1404" w:type="dxa"/>
            <w:vMerge w:val="restart"/>
            <w:tcBorders>
              <w:top w:val="single" w:sz="4" w:space="0" w:color="auto"/>
              <w:left w:val="single" w:sz="4" w:space="0" w:color="auto"/>
              <w:right w:val="single" w:sz="4" w:space="0" w:color="auto"/>
            </w:tcBorders>
            <w:vAlign w:val="center"/>
          </w:tcPr>
          <w:p w14:paraId="41817809" w14:textId="77777777" w:rsidR="0089378F" w:rsidRDefault="0089378F" w:rsidP="00F879E9">
            <w:pPr>
              <w:pStyle w:val="TAC"/>
            </w:pPr>
            <w:r w:rsidRPr="00AB42C7">
              <w:rPr>
                <w:rFonts w:eastAsia="Calibri"/>
                <w:lang w:eastAsia="ja-JP"/>
              </w:rPr>
              <w:lastRenderedPageBreak/>
              <w:t>CA_12A-71A</w:t>
            </w:r>
          </w:p>
        </w:tc>
        <w:tc>
          <w:tcPr>
            <w:tcW w:w="1466" w:type="dxa"/>
            <w:vMerge w:val="restart"/>
            <w:tcBorders>
              <w:top w:val="single" w:sz="4" w:space="0" w:color="auto"/>
              <w:left w:val="single" w:sz="4" w:space="0" w:color="auto"/>
              <w:right w:val="single" w:sz="4" w:space="0" w:color="auto"/>
            </w:tcBorders>
            <w:vAlign w:val="center"/>
          </w:tcPr>
          <w:p w14:paraId="1EE6C052" w14:textId="77777777" w:rsidR="0089378F" w:rsidRPr="00AB42C7" w:rsidRDefault="0089378F" w:rsidP="00F879E9">
            <w:pPr>
              <w:keepNext/>
              <w:keepLines/>
              <w:spacing w:after="0"/>
              <w:jc w:val="center"/>
              <w:rPr>
                <w:rFonts w:ascii="Arial" w:eastAsia="Calibri" w:hAnsi="Arial"/>
                <w:sz w:val="18"/>
                <w:lang w:eastAsia="ja-JP"/>
              </w:rPr>
            </w:pPr>
            <w:r w:rsidRPr="00AB42C7">
              <w:rPr>
                <w:rFonts w:ascii="Arial" w:eastAsia="Calibri" w:hAnsi="Arial"/>
                <w:sz w:val="18"/>
                <w:lang w:eastAsia="ja-JP"/>
              </w:rPr>
              <w:t>-</w:t>
            </w:r>
          </w:p>
          <w:p w14:paraId="156CD578"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B46219B" w14:textId="77777777" w:rsidR="0089378F" w:rsidRDefault="0089378F" w:rsidP="00F879E9">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
          <w:p w14:paraId="1C83F5F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F3F6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B0EB66" w14:textId="77777777" w:rsidR="0089378F" w:rsidRDefault="0089378F" w:rsidP="00F879E9">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4387BD" w14:textId="77777777" w:rsidR="0089378F" w:rsidRDefault="0089378F" w:rsidP="00F879E9">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BB35C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50ADE25" w14:textId="77777777" w:rsidR="0089378F" w:rsidRDefault="0089378F" w:rsidP="00F879E9">
            <w:pPr>
              <w:pStyle w:val="TAC"/>
            </w:pPr>
          </w:p>
        </w:tc>
        <w:tc>
          <w:tcPr>
            <w:tcW w:w="1187" w:type="dxa"/>
            <w:vMerge w:val="restart"/>
            <w:tcBorders>
              <w:top w:val="single" w:sz="4" w:space="0" w:color="auto"/>
              <w:left w:val="single" w:sz="4" w:space="0" w:color="auto"/>
              <w:right w:val="single" w:sz="4" w:space="0" w:color="auto"/>
            </w:tcBorders>
            <w:vAlign w:val="center"/>
          </w:tcPr>
          <w:p w14:paraId="6CF91CF6" w14:textId="77777777" w:rsidR="0089378F" w:rsidRDefault="0089378F" w:rsidP="00F879E9">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
          <w:p w14:paraId="2BD8FC4F" w14:textId="77777777" w:rsidR="0089378F" w:rsidRDefault="0089378F" w:rsidP="00F879E9">
            <w:pPr>
              <w:pStyle w:val="TAC"/>
            </w:pPr>
            <w:r w:rsidRPr="00AB42C7">
              <w:rPr>
                <w:rFonts w:eastAsia="Calibri"/>
                <w:lang w:eastAsia="ja-JP"/>
              </w:rPr>
              <w:t>0</w:t>
            </w:r>
          </w:p>
        </w:tc>
      </w:tr>
      <w:tr w:rsidR="0089378F" w14:paraId="2105F14A" w14:textId="77777777" w:rsidTr="00F879E9">
        <w:trPr>
          <w:trHeight w:val="223"/>
          <w:jc w:val="center"/>
        </w:trPr>
        <w:tc>
          <w:tcPr>
            <w:tcW w:w="1404" w:type="dxa"/>
            <w:vMerge/>
            <w:tcBorders>
              <w:left w:val="single" w:sz="4" w:space="0" w:color="auto"/>
              <w:bottom w:val="single" w:sz="4" w:space="0" w:color="auto"/>
              <w:right w:val="single" w:sz="4" w:space="0" w:color="auto"/>
            </w:tcBorders>
            <w:vAlign w:val="center"/>
          </w:tcPr>
          <w:p w14:paraId="3E92639A" w14:textId="77777777" w:rsidR="0089378F" w:rsidRDefault="0089378F" w:rsidP="00F879E9">
            <w:pPr>
              <w:pStyle w:val="TAC"/>
            </w:pPr>
          </w:p>
        </w:tc>
        <w:tc>
          <w:tcPr>
            <w:tcW w:w="1466" w:type="dxa"/>
            <w:vMerge/>
            <w:tcBorders>
              <w:left w:val="single" w:sz="4" w:space="0" w:color="auto"/>
              <w:bottom w:val="single" w:sz="4" w:space="0" w:color="auto"/>
              <w:right w:val="single" w:sz="4" w:space="0" w:color="auto"/>
            </w:tcBorders>
            <w:vAlign w:val="center"/>
          </w:tcPr>
          <w:p w14:paraId="1103DB59"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C0294FC" w14:textId="77777777" w:rsidR="0089378F" w:rsidRDefault="0089378F" w:rsidP="00F879E9">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
          <w:p w14:paraId="6A1A757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941F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04F54E" w14:textId="77777777" w:rsidR="0089378F" w:rsidRDefault="0089378F" w:rsidP="00F879E9">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370E0" w14:textId="77777777" w:rsidR="0089378F" w:rsidRDefault="0089378F" w:rsidP="00F879E9">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4E1C6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6A4DC96" w14:textId="77777777" w:rsidR="0089378F" w:rsidRDefault="0089378F" w:rsidP="00F879E9">
            <w:pPr>
              <w:pStyle w:val="TAC"/>
            </w:pPr>
          </w:p>
        </w:tc>
        <w:tc>
          <w:tcPr>
            <w:tcW w:w="1187" w:type="dxa"/>
            <w:vMerge/>
            <w:tcBorders>
              <w:left w:val="single" w:sz="4" w:space="0" w:color="auto"/>
              <w:bottom w:val="single" w:sz="4" w:space="0" w:color="auto"/>
              <w:right w:val="single" w:sz="4" w:space="0" w:color="auto"/>
            </w:tcBorders>
            <w:vAlign w:val="center"/>
          </w:tcPr>
          <w:p w14:paraId="4DAF2475" w14:textId="77777777" w:rsidR="0089378F" w:rsidRDefault="0089378F" w:rsidP="00F879E9">
            <w:pPr>
              <w:pStyle w:val="TAC"/>
            </w:pPr>
          </w:p>
        </w:tc>
        <w:tc>
          <w:tcPr>
            <w:tcW w:w="1286" w:type="dxa"/>
            <w:vMerge/>
            <w:tcBorders>
              <w:left w:val="single" w:sz="4" w:space="0" w:color="auto"/>
              <w:bottom w:val="single" w:sz="4" w:space="0" w:color="auto"/>
              <w:right w:val="single" w:sz="4" w:space="0" w:color="auto"/>
            </w:tcBorders>
            <w:vAlign w:val="center"/>
          </w:tcPr>
          <w:p w14:paraId="53167EA9" w14:textId="77777777" w:rsidR="0089378F" w:rsidRDefault="0089378F" w:rsidP="00F879E9">
            <w:pPr>
              <w:pStyle w:val="TAC"/>
            </w:pPr>
          </w:p>
        </w:tc>
      </w:tr>
      <w:tr w:rsidR="0089378F" w14:paraId="4BEAEA0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0659D4" w14:textId="77777777" w:rsidR="0089378F" w:rsidRDefault="0089378F" w:rsidP="00F879E9">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B111D4"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05B694" w14:textId="77777777" w:rsidR="0089378F" w:rsidRDefault="0089378F" w:rsidP="00F879E9">
            <w:pPr>
              <w:pStyle w:val="TAC"/>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743A06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29D1D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65555D" w14:textId="77777777" w:rsidR="0089378F" w:rsidRDefault="0089378F" w:rsidP="00F879E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88CCA5" w14:textId="77777777" w:rsidR="0089378F" w:rsidRDefault="0089378F" w:rsidP="00F879E9">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1F932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5D4EBB"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236AC"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183D0C" w14:textId="77777777" w:rsidR="0089378F" w:rsidRDefault="0089378F" w:rsidP="00F879E9">
            <w:pPr>
              <w:pStyle w:val="TAC"/>
            </w:pPr>
            <w:r>
              <w:t>0</w:t>
            </w:r>
          </w:p>
        </w:tc>
      </w:tr>
      <w:tr w:rsidR="0089378F" w14:paraId="5BC0DFC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20BAE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F7C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644831" w14:textId="77777777" w:rsidR="0089378F" w:rsidRDefault="0089378F" w:rsidP="00F879E9">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1322A7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2CBB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E6B86"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FBC0F" w14:textId="77777777" w:rsidR="0089378F" w:rsidRDefault="0089378F" w:rsidP="00F879E9">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32E772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89CBAC6" w14:textId="77777777" w:rsidR="0089378F" w:rsidRDefault="0089378F" w:rsidP="00F879E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627F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79660" w14:textId="77777777" w:rsidR="0089378F" w:rsidRDefault="0089378F" w:rsidP="00F879E9">
            <w:pPr>
              <w:spacing w:after="0"/>
              <w:rPr>
                <w:rFonts w:ascii="Arial" w:hAnsi="Arial"/>
                <w:sz w:val="18"/>
              </w:rPr>
            </w:pPr>
          </w:p>
        </w:tc>
      </w:tr>
      <w:tr w:rsidR="0089378F" w14:paraId="4DF2B22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56B04A" w14:textId="77777777" w:rsidR="0089378F" w:rsidRDefault="0089378F" w:rsidP="00F879E9">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5C12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C0C153" w14:textId="77777777" w:rsidR="0089378F" w:rsidRDefault="0089378F" w:rsidP="00F879E9">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5C56F29"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641D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90663" w14:textId="77777777" w:rsidR="0089378F" w:rsidRDefault="0089378F" w:rsidP="00F879E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6D4AA" w14:textId="77777777" w:rsidR="0089378F" w:rsidRDefault="0089378F" w:rsidP="00F879E9">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29494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ED52F5" w14:textId="77777777" w:rsidR="0089378F" w:rsidRDefault="0089378F" w:rsidP="00F879E9">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9447E3" w14:textId="77777777" w:rsidR="0089378F" w:rsidRDefault="0089378F" w:rsidP="00F879E9">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96A2DD" w14:textId="77777777" w:rsidR="0089378F" w:rsidRDefault="0089378F" w:rsidP="00F879E9">
            <w:pPr>
              <w:pStyle w:val="TAC"/>
            </w:pPr>
            <w:r>
              <w:t>0</w:t>
            </w:r>
          </w:p>
        </w:tc>
      </w:tr>
      <w:tr w:rsidR="0089378F" w14:paraId="37CF8A9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87E8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A88B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2A8FCB" w14:textId="77777777" w:rsidR="0089378F" w:rsidRDefault="0089378F" w:rsidP="00F879E9">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DB4001" w14:textId="77777777" w:rsidR="0089378F" w:rsidRDefault="0089378F" w:rsidP="00F879E9">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3375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FABD2" w14:textId="77777777" w:rsidR="0089378F" w:rsidRDefault="0089378F" w:rsidP="00F879E9">
            <w:pPr>
              <w:spacing w:after="0"/>
              <w:rPr>
                <w:rFonts w:ascii="Arial" w:hAnsi="Arial"/>
                <w:sz w:val="18"/>
              </w:rPr>
            </w:pPr>
          </w:p>
        </w:tc>
      </w:tr>
      <w:tr w:rsidR="0089378F" w14:paraId="2B6B8EC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0524C4" w14:textId="77777777" w:rsidR="0089378F" w:rsidRDefault="0089378F" w:rsidP="00F879E9">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603F7B" w14:textId="77777777" w:rsidR="0089378F" w:rsidRDefault="0089378F" w:rsidP="00F879E9">
            <w:pPr>
              <w:pStyle w:val="TAC"/>
            </w:pPr>
            <w:r>
              <w:rPr>
                <w:rFonts w:ascii="DengXian" w:eastAsia="DengXian" w:hAnsi="DengXian" w:hint="eastAsia"/>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702814" w14:textId="77777777" w:rsidR="0089378F" w:rsidRDefault="0089378F" w:rsidP="00F879E9">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44BE4B4D"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5BA01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1A5BE3" w14:textId="77777777" w:rsidR="0089378F" w:rsidRDefault="0089378F" w:rsidP="00F879E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440E1F" w14:textId="77777777" w:rsidR="0089378F" w:rsidRDefault="0089378F" w:rsidP="00F879E9">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DEA27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00A812C" w14:textId="77777777" w:rsidR="0089378F" w:rsidRDefault="0089378F" w:rsidP="00F879E9">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0A50B3" w14:textId="77777777" w:rsidR="0089378F" w:rsidRDefault="0089378F" w:rsidP="00F879E9">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C6A317" w14:textId="77777777" w:rsidR="0089378F" w:rsidRDefault="0089378F" w:rsidP="00F879E9">
            <w:pPr>
              <w:pStyle w:val="TAC"/>
            </w:pPr>
            <w:r>
              <w:t>0</w:t>
            </w:r>
          </w:p>
        </w:tc>
      </w:tr>
      <w:tr w:rsidR="0089378F" w14:paraId="280861C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272C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A962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06B02" w14:textId="77777777" w:rsidR="0089378F" w:rsidRDefault="0089378F" w:rsidP="00F879E9">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85EECB" w14:textId="77777777" w:rsidR="0089378F" w:rsidRDefault="0089378F" w:rsidP="00F879E9">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684A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C39F6" w14:textId="77777777" w:rsidR="0089378F" w:rsidRDefault="0089378F" w:rsidP="00F879E9">
            <w:pPr>
              <w:spacing w:after="0"/>
              <w:rPr>
                <w:rFonts w:ascii="Arial" w:hAnsi="Arial"/>
                <w:sz w:val="18"/>
              </w:rPr>
            </w:pPr>
          </w:p>
        </w:tc>
      </w:tr>
      <w:tr w:rsidR="0089378F" w14:paraId="53AB7E2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9C70E6" w14:textId="77777777" w:rsidR="0089378F" w:rsidRDefault="0089378F" w:rsidP="00F879E9">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424AF"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203474" w14:textId="77777777" w:rsidR="0089378F" w:rsidRDefault="0089378F" w:rsidP="00F879E9">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328908AE"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1EBA1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D553F5" w14:textId="77777777" w:rsidR="0089378F" w:rsidRDefault="0089378F" w:rsidP="00F879E9">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28472" w14:textId="77777777" w:rsidR="0089378F" w:rsidRDefault="0089378F" w:rsidP="00F879E9">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9FC3D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D299C79" w14:textId="77777777" w:rsidR="0089378F" w:rsidRDefault="0089378F" w:rsidP="00F879E9">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4A7B9" w14:textId="77777777" w:rsidR="0089378F" w:rsidRDefault="0089378F" w:rsidP="00F879E9">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832EE9" w14:textId="77777777" w:rsidR="0089378F" w:rsidRDefault="0089378F" w:rsidP="00F879E9">
            <w:pPr>
              <w:pStyle w:val="TAC"/>
            </w:pPr>
            <w:r>
              <w:t>0</w:t>
            </w:r>
          </w:p>
        </w:tc>
      </w:tr>
      <w:tr w:rsidR="0089378F" w14:paraId="270F458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3926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388E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6DA1B" w14:textId="77777777" w:rsidR="0089378F" w:rsidRDefault="0089378F" w:rsidP="00F879E9">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EA2AC1" w14:textId="77777777" w:rsidR="0089378F" w:rsidRDefault="0089378F" w:rsidP="00F879E9">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70C0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42654" w14:textId="77777777" w:rsidR="0089378F" w:rsidRDefault="0089378F" w:rsidP="00F879E9">
            <w:pPr>
              <w:spacing w:after="0"/>
              <w:rPr>
                <w:rFonts w:ascii="Arial" w:hAnsi="Arial"/>
                <w:sz w:val="18"/>
              </w:rPr>
            </w:pPr>
          </w:p>
        </w:tc>
      </w:tr>
      <w:tr w:rsidR="0089378F" w14:paraId="5045469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EBEE52" w14:textId="77777777" w:rsidR="0089378F" w:rsidRDefault="0089378F" w:rsidP="00F879E9">
            <w:pPr>
              <w:pStyle w:val="TAC"/>
              <w:rPr>
                <w:rFonts w:eastAsia="SimSun"/>
                <w:lang w:eastAsia="ja-JP"/>
              </w:rPr>
            </w:pPr>
            <w:r>
              <w:rPr>
                <w:lang w:eastAsia="ja-JP"/>
              </w:rPr>
              <w:t>CA_1</w:t>
            </w:r>
            <w:r>
              <w:t>3</w:t>
            </w:r>
            <w:r>
              <w:rPr>
                <w:lang w:eastAsia="ja-JP"/>
              </w:rPr>
              <w:t>A-4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266D3"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CF9ED7" w14:textId="77777777" w:rsidR="0089378F" w:rsidRDefault="0089378F" w:rsidP="00F879E9">
            <w:pPr>
              <w:pStyle w:val="TAC"/>
            </w:pPr>
            <w:r>
              <w:rPr>
                <w:lang w:eastAsia="ja-JP"/>
              </w:rPr>
              <w:t>1</w:t>
            </w:r>
            <w:r>
              <w:t>3</w:t>
            </w:r>
          </w:p>
        </w:tc>
        <w:tc>
          <w:tcPr>
            <w:tcW w:w="586" w:type="dxa"/>
            <w:tcBorders>
              <w:top w:val="single" w:sz="4" w:space="0" w:color="auto"/>
              <w:left w:val="single" w:sz="4" w:space="0" w:color="auto"/>
              <w:bottom w:val="single" w:sz="4" w:space="0" w:color="auto"/>
              <w:right w:val="single" w:sz="4" w:space="0" w:color="auto"/>
            </w:tcBorders>
            <w:vAlign w:val="center"/>
          </w:tcPr>
          <w:p w14:paraId="230D976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769A45"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091DF5"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CF387E"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0B6F03F" w14:textId="77777777" w:rsidR="0089378F" w:rsidRDefault="0089378F" w:rsidP="00F879E9">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752B7CBF" w14:textId="77777777" w:rsidR="0089378F" w:rsidRDefault="0089378F" w:rsidP="00F879E9">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D9FC1" w14:textId="77777777" w:rsidR="0089378F" w:rsidRDefault="0089378F" w:rsidP="00F879E9">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C66609" w14:textId="77777777" w:rsidR="0089378F" w:rsidRDefault="0089378F" w:rsidP="00F879E9">
            <w:pPr>
              <w:pStyle w:val="TAC"/>
              <w:rPr>
                <w:lang w:eastAsia="ja-JP"/>
              </w:rPr>
            </w:pPr>
            <w:r>
              <w:rPr>
                <w:lang w:eastAsia="ja-JP"/>
              </w:rPr>
              <w:t>0</w:t>
            </w:r>
          </w:p>
        </w:tc>
      </w:tr>
      <w:tr w:rsidR="0089378F" w14:paraId="402E781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17768"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E89E1"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3C3FF2"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6E247F" w14:textId="77777777" w:rsidR="0089378F" w:rsidRDefault="0089378F" w:rsidP="00F879E9">
            <w:pPr>
              <w:pStyle w:val="TAC"/>
              <w:rPr>
                <w:lang w:val="en-US" w:eastAsia="ja-JP"/>
              </w:rPr>
            </w:pPr>
            <w:r>
              <w:t xml:space="preserve">See CA_46C </w:t>
            </w:r>
            <w:r>
              <w:rPr>
                <w:lang w:eastAsia="ja-JP"/>
              </w:rPr>
              <w:t xml:space="preserve">Bandwidth Combination Set 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AE01A"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3EF42" w14:textId="77777777" w:rsidR="0089378F" w:rsidRDefault="0089378F" w:rsidP="00F879E9">
            <w:pPr>
              <w:spacing w:after="0"/>
              <w:rPr>
                <w:rFonts w:ascii="Arial" w:hAnsi="Arial"/>
                <w:sz w:val="18"/>
                <w:lang w:eastAsia="ja-JP"/>
              </w:rPr>
            </w:pPr>
          </w:p>
        </w:tc>
      </w:tr>
      <w:tr w:rsidR="0089378F" w14:paraId="04918C8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C1DE46" w14:textId="77777777" w:rsidR="0089378F" w:rsidRDefault="0089378F" w:rsidP="00F879E9">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90E0E"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1CF4C5" w14:textId="77777777" w:rsidR="0089378F" w:rsidRDefault="0089378F" w:rsidP="00F879E9">
            <w:pPr>
              <w:pStyle w:val="TAC"/>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1E7008F"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D435F"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DE49AF" w14:textId="77777777" w:rsidR="0089378F" w:rsidRDefault="0089378F" w:rsidP="00F879E9">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BDA4EE" w14:textId="77777777" w:rsidR="0089378F" w:rsidRDefault="0089378F" w:rsidP="00F879E9">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6CF695"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503C8DD7"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1A5788" w14:textId="77777777" w:rsidR="0089378F" w:rsidRDefault="0089378F" w:rsidP="00F879E9">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9CE1DD" w14:textId="77777777" w:rsidR="0089378F" w:rsidRDefault="0089378F" w:rsidP="00F879E9">
            <w:pPr>
              <w:pStyle w:val="TAC"/>
              <w:rPr>
                <w:lang w:eastAsia="ja-JP"/>
              </w:rPr>
            </w:pPr>
            <w:r>
              <w:rPr>
                <w:lang w:eastAsia="ja-JP"/>
              </w:rPr>
              <w:t>0</w:t>
            </w:r>
          </w:p>
        </w:tc>
      </w:tr>
      <w:tr w:rsidR="0089378F" w14:paraId="7598CCB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8646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03242"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54F754" w14:textId="77777777" w:rsidR="0089378F" w:rsidRDefault="0089378F" w:rsidP="00F879E9">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A113D4" w14:textId="77777777" w:rsidR="0089378F" w:rsidRDefault="0089378F" w:rsidP="00F879E9">
            <w:pPr>
              <w:pStyle w:val="TAC"/>
              <w:rPr>
                <w:lang w:eastAsia="ja-JP"/>
              </w:rPr>
            </w:pPr>
            <w:r>
              <w:rPr>
                <w:lang w:val="en-US" w:eastAsia="ja-JP"/>
              </w:rPr>
              <w:t>See CA_</w:t>
            </w:r>
            <w:r>
              <w:rPr>
                <w:lang w:val="en-US"/>
              </w:rPr>
              <w:t>46D</w:t>
            </w:r>
            <w:r>
              <w:rPr>
                <w:lang w:val="en-US" w:eastAsia="ja-JP"/>
              </w:rPr>
              <w:t xml:space="preserve"> </w:t>
            </w:r>
            <w:r>
              <w:rPr>
                <w:lang w:eastAsia="ja-JP"/>
              </w:rPr>
              <w:t xml:space="preserve">Bandwidth </w:t>
            </w:r>
            <w:r>
              <w:t>c</w:t>
            </w:r>
            <w:r>
              <w:rPr>
                <w:lang w:eastAsia="ja-JP"/>
              </w:rPr>
              <w:t xml:space="preserve">ombination </w:t>
            </w:r>
            <w: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27C58"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8E4A9" w14:textId="77777777" w:rsidR="0089378F" w:rsidRDefault="0089378F" w:rsidP="00F879E9">
            <w:pPr>
              <w:spacing w:after="0"/>
              <w:rPr>
                <w:rFonts w:ascii="Arial" w:hAnsi="Arial"/>
                <w:sz w:val="18"/>
                <w:lang w:eastAsia="ja-JP"/>
              </w:rPr>
            </w:pPr>
          </w:p>
        </w:tc>
      </w:tr>
      <w:tr w:rsidR="0089378F" w14:paraId="3C8C300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F22721" w14:textId="77777777" w:rsidR="0089378F" w:rsidRDefault="0089378F" w:rsidP="00F879E9">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3DBB4"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A06381" w14:textId="77777777" w:rsidR="0089378F" w:rsidRDefault="0089378F" w:rsidP="00F879E9">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F1637E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6BBCC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64E60" w14:textId="77777777" w:rsidR="0089378F" w:rsidRDefault="0089378F" w:rsidP="00F879E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698D53" w14:textId="77777777" w:rsidR="0089378F" w:rsidRDefault="0089378F" w:rsidP="00F879E9">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5F517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FC5116F"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63A9109" w14:textId="77777777" w:rsidR="0089378F" w:rsidRDefault="0089378F" w:rsidP="00F879E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DAEB92" w14:textId="77777777" w:rsidR="0089378F" w:rsidRDefault="0089378F" w:rsidP="00F879E9">
            <w:pPr>
              <w:pStyle w:val="TAC"/>
            </w:pPr>
            <w:r>
              <w:t>0</w:t>
            </w:r>
          </w:p>
        </w:tc>
      </w:tr>
      <w:tr w:rsidR="0089378F" w14:paraId="4C1F6D4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C783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C4B0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17AAE8" w14:textId="77777777" w:rsidR="0089378F" w:rsidRDefault="0089378F" w:rsidP="00F879E9">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044BD0" w14:textId="77777777" w:rsidR="0089378F" w:rsidRDefault="0089378F" w:rsidP="00F879E9">
            <w:pPr>
              <w:pStyle w:val="TAC"/>
              <w:rPr>
                <w:lang w:eastAsia="ja-JP"/>
              </w:rPr>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D59F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1CFD8" w14:textId="77777777" w:rsidR="0089378F" w:rsidRDefault="0089378F" w:rsidP="00F879E9">
            <w:pPr>
              <w:spacing w:after="0"/>
              <w:rPr>
                <w:rFonts w:ascii="Arial" w:hAnsi="Arial"/>
                <w:sz w:val="18"/>
              </w:rPr>
            </w:pPr>
          </w:p>
        </w:tc>
      </w:tr>
      <w:tr w:rsidR="0089378F" w14:paraId="6B0D8E4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CAF4402" w14:textId="77777777" w:rsidR="0089378F" w:rsidRDefault="0089378F" w:rsidP="00F879E9">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D0E210" w14:textId="77777777" w:rsidR="0089378F" w:rsidRDefault="0089378F" w:rsidP="00F879E9">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7D317D" w14:textId="77777777" w:rsidR="0089378F" w:rsidRDefault="0089378F" w:rsidP="00F879E9">
            <w:pPr>
              <w:pStyle w:val="TAC"/>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0FE072A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B869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87872E"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59C342"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A482C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3926C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910265"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15CAAF" w14:textId="77777777" w:rsidR="0089378F" w:rsidRDefault="0089378F" w:rsidP="00F879E9">
            <w:pPr>
              <w:pStyle w:val="TAC"/>
            </w:pPr>
            <w:r>
              <w:t>0</w:t>
            </w:r>
          </w:p>
        </w:tc>
      </w:tr>
      <w:tr w:rsidR="0089378F" w14:paraId="39C9E47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88A5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F32C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CAA3C0" w14:textId="77777777" w:rsidR="0089378F" w:rsidRDefault="0089378F" w:rsidP="00F879E9">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4CF8EFD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5B6F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17F8FE"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80005"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E567D4"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CD09B4"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A287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0250C" w14:textId="77777777" w:rsidR="0089378F" w:rsidRDefault="0089378F" w:rsidP="00F879E9">
            <w:pPr>
              <w:spacing w:after="0"/>
              <w:rPr>
                <w:rFonts w:ascii="Arial" w:hAnsi="Arial"/>
                <w:sz w:val="18"/>
              </w:rPr>
            </w:pPr>
          </w:p>
        </w:tc>
      </w:tr>
      <w:tr w:rsidR="0089378F" w14:paraId="16CAE41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4EC8C2" w14:textId="77777777" w:rsidR="0089378F" w:rsidRDefault="0089378F" w:rsidP="00F879E9">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7862F1" w14:textId="77777777" w:rsidR="0089378F" w:rsidRDefault="0089378F" w:rsidP="00F879E9">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86E53" w14:textId="77777777" w:rsidR="0089378F" w:rsidRDefault="0089378F" w:rsidP="00F879E9">
            <w:pPr>
              <w:pStyle w:val="TAC"/>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5E2D378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7F39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70793A9" w14:textId="77777777" w:rsidR="0089378F" w:rsidRDefault="0089378F" w:rsidP="00F879E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B884A6" w14:textId="77777777" w:rsidR="0089378F" w:rsidRDefault="0089378F" w:rsidP="00F879E9">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9C5AE5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BF32BA"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9D698"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7A7AEF" w14:textId="77777777" w:rsidR="0089378F" w:rsidRDefault="0089378F" w:rsidP="00F879E9">
            <w:pPr>
              <w:pStyle w:val="TAC"/>
            </w:pPr>
            <w:r>
              <w:t>0</w:t>
            </w:r>
          </w:p>
        </w:tc>
      </w:tr>
      <w:tr w:rsidR="0089378F" w14:paraId="30DF1AA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01D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CC43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0386A" w14:textId="77777777" w:rsidR="0089378F" w:rsidRDefault="0089378F" w:rsidP="00F879E9">
            <w:pPr>
              <w:pStyle w:val="TAC"/>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E115F5" w14:textId="77777777" w:rsidR="0089378F" w:rsidRDefault="0089378F" w:rsidP="00F879E9">
            <w:pPr>
              <w:pStyle w:val="TAC"/>
            </w:pPr>
            <w:r>
              <w:rPr>
                <w:lang w:val="en-US" w:eastAsia="ja-JP"/>
              </w:rPr>
              <w:t>See CA_</w:t>
            </w:r>
            <w:r>
              <w:rPr>
                <w:lang w:val="en-US"/>
              </w:rPr>
              <w:t>48A-48A</w:t>
            </w:r>
            <w:r>
              <w:rPr>
                <w:lang w:val="en-US" w:eastAsia="ja-JP"/>
              </w:rPr>
              <w:t xml:space="preserve"> </w:t>
            </w:r>
            <w:r>
              <w:rPr>
                <w:lang w:eastAsia="ja-JP"/>
              </w:rPr>
              <w:t xml:space="preserve">Bandwidth </w:t>
            </w:r>
            <w:r>
              <w:t>c</w:t>
            </w:r>
            <w:r>
              <w:rPr>
                <w:lang w:eastAsia="ja-JP"/>
              </w:rPr>
              <w:t xml:space="preserve">ombination </w:t>
            </w:r>
            <w: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4394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59056" w14:textId="77777777" w:rsidR="0089378F" w:rsidRDefault="0089378F" w:rsidP="00F879E9">
            <w:pPr>
              <w:spacing w:after="0"/>
              <w:rPr>
                <w:rFonts w:ascii="Arial" w:hAnsi="Arial"/>
                <w:sz w:val="18"/>
              </w:rPr>
            </w:pPr>
          </w:p>
        </w:tc>
      </w:tr>
      <w:tr w:rsidR="0089378F" w14:paraId="657CF7A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0DF8E4" w14:textId="77777777" w:rsidR="0089378F" w:rsidRDefault="0089378F" w:rsidP="00F879E9">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123193" w14:textId="77777777" w:rsidR="0089378F" w:rsidRDefault="0089378F" w:rsidP="00F879E9">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499DD" w14:textId="77777777" w:rsidR="0089378F" w:rsidRDefault="0089378F" w:rsidP="00F879E9">
            <w:pPr>
              <w:pStyle w:val="TAC"/>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198F756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69F4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69DBA9"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1CACF3"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23B5D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04424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6FDF69"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DA8067" w14:textId="77777777" w:rsidR="0089378F" w:rsidRDefault="0089378F" w:rsidP="00F879E9">
            <w:pPr>
              <w:pStyle w:val="TAC"/>
            </w:pPr>
            <w:r>
              <w:t>0</w:t>
            </w:r>
          </w:p>
        </w:tc>
      </w:tr>
      <w:tr w:rsidR="0089378F" w14:paraId="5758AD8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50AC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A15C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517B2F"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EF8D65" w14:textId="77777777" w:rsidR="0089378F" w:rsidRDefault="0089378F" w:rsidP="00F879E9">
            <w:pPr>
              <w:pStyle w:val="TAC"/>
            </w:pPr>
            <w:r>
              <w:rPr>
                <w:rFonts w:eastAsia="Calibri"/>
                <w:szCs w:val="18"/>
              </w:rPr>
              <w:t>See the CA_</w:t>
            </w:r>
            <w:r>
              <w:rPr>
                <w:szCs w:val="18"/>
              </w:rPr>
              <w:t>48</w:t>
            </w:r>
            <w:r>
              <w:rPr>
                <w:rFonts w:eastAsia="Calibri"/>
                <w:szCs w:val="18"/>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034E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B751D" w14:textId="77777777" w:rsidR="0089378F" w:rsidRDefault="0089378F" w:rsidP="00F879E9">
            <w:pPr>
              <w:spacing w:after="0"/>
              <w:rPr>
                <w:rFonts w:ascii="Arial" w:hAnsi="Arial"/>
                <w:sz w:val="18"/>
              </w:rPr>
            </w:pPr>
          </w:p>
        </w:tc>
      </w:tr>
      <w:tr w:rsidR="0089378F" w14:paraId="32ECA19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0605A3" w14:textId="77777777" w:rsidR="0089378F" w:rsidRDefault="0089378F" w:rsidP="00F879E9">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2FFC8"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B4CAA" w14:textId="77777777" w:rsidR="0089378F" w:rsidRDefault="0089378F" w:rsidP="00F879E9">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36E8CEF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58029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682B2D" w14:textId="77777777" w:rsidR="0089378F" w:rsidRDefault="0089378F" w:rsidP="00F879E9">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4D52C2" w14:textId="77777777" w:rsidR="0089378F" w:rsidRDefault="0089378F" w:rsidP="00F879E9">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B6CCE9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3E694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963EB" w14:textId="77777777" w:rsidR="0089378F" w:rsidRDefault="0089378F" w:rsidP="00F879E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5AFEC4" w14:textId="77777777" w:rsidR="0089378F" w:rsidRDefault="0089378F" w:rsidP="00F879E9">
            <w:pPr>
              <w:pStyle w:val="TAC"/>
            </w:pPr>
            <w:r>
              <w:t>0</w:t>
            </w:r>
          </w:p>
        </w:tc>
      </w:tr>
      <w:tr w:rsidR="0089378F" w14:paraId="2B14CED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FBF0D"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11B1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89BC4A" w14:textId="77777777" w:rsidR="0089378F" w:rsidRDefault="0089378F" w:rsidP="00F879E9">
            <w:pPr>
              <w:pStyle w:val="TAC"/>
              <w:rPr>
                <w:lang w:eastAsia="ja-JP"/>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0948CA" w14:textId="77777777" w:rsidR="0089378F" w:rsidRDefault="0089378F" w:rsidP="00F879E9">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A307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14EB2" w14:textId="77777777" w:rsidR="0089378F" w:rsidRDefault="0089378F" w:rsidP="00F879E9">
            <w:pPr>
              <w:spacing w:after="0"/>
              <w:rPr>
                <w:rFonts w:ascii="Arial" w:hAnsi="Arial"/>
                <w:sz w:val="18"/>
              </w:rPr>
            </w:pPr>
          </w:p>
        </w:tc>
      </w:tr>
      <w:tr w:rsidR="0089378F" w14:paraId="61B7663D"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5850EA12" w14:textId="77777777" w:rsidR="0089378F" w:rsidRDefault="0089378F" w:rsidP="00F879E9">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
          <w:p w14:paraId="3330A30F" w14:textId="77777777" w:rsidR="0089378F" w:rsidRDefault="0089378F" w:rsidP="00F879E9">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BEC4D37" w14:textId="77777777" w:rsidR="0089378F" w:rsidRDefault="0089378F" w:rsidP="00F879E9">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635B1DDB"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54389" w14:textId="77777777" w:rsidR="0089378F" w:rsidRDefault="0089378F" w:rsidP="00F879E9">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2E4CA49B" w14:textId="77777777" w:rsidR="0089378F" w:rsidRDefault="0089378F" w:rsidP="00F879E9">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D538CE0" w14:textId="77777777" w:rsidR="0089378F" w:rsidRDefault="0089378F" w:rsidP="00F879E9">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9503A8E"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35E31082" w14:textId="77777777" w:rsidR="0089378F" w:rsidRDefault="0089378F" w:rsidP="00F879E9">
            <w:pPr>
              <w:pStyle w:val="TAC"/>
              <w:rPr>
                <w:lang w:val="en-US"/>
              </w:rPr>
            </w:pPr>
          </w:p>
        </w:tc>
        <w:tc>
          <w:tcPr>
            <w:tcW w:w="1187" w:type="dxa"/>
            <w:tcBorders>
              <w:top w:val="single" w:sz="4" w:space="0" w:color="auto"/>
              <w:left w:val="single" w:sz="4" w:space="0" w:color="auto"/>
              <w:bottom w:val="nil"/>
              <w:right w:val="single" w:sz="4" w:space="0" w:color="auto"/>
            </w:tcBorders>
            <w:vAlign w:val="center"/>
          </w:tcPr>
          <w:p w14:paraId="62FD2A89" w14:textId="77777777" w:rsidR="0089378F" w:rsidRDefault="0089378F" w:rsidP="00F879E9">
            <w:pPr>
              <w:pStyle w:val="TAC"/>
            </w:pPr>
            <w:r>
              <w:t>30</w:t>
            </w:r>
          </w:p>
        </w:tc>
        <w:tc>
          <w:tcPr>
            <w:tcW w:w="1286" w:type="dxa"/>
            <w:tcBorders>
              <w:top w:val="single" w:sz="4" w:space="0" w:color="auto"/>
              <w:left w:val="single" w:sz="4" w:space="0" w:color="auto"/>
              <w:bottom w:val="nil"/>
              <w:right w:val="single" w:sz="4" w:space="0" w:color="auto"/>
            </w:tcBorders>
            <w:vAlign w:val="center"/>
          </w:tcPr>
          <w:p w14:paraId="2555A569" w14:textId="77777777" w:rsidR="0089378F" w:rsidRDefault="0089378F" w:rsidP="00F879E9">
            <w:pPr>
              <w:pStyle w:val="TAC"/>
            </w:pPr>
            <w:r>
              <w:t>0</w:t>
            </w:r>
          </w:p>
        </w:tc>
      </w:tr>
      <w:tr w:rsidR="0089378F" w14:paraId="3C35E4A0"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53DA1BBC" w14:textId="77777777" w:rsidR="0089378F" w:rsidRDefault="0089378F" w:rsidP="00F879E9">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
          <w:p w14:paraId="7166D283" w14:textId="77777777" w:rsidR="0089378F" w:rsidRDefault="0089378F" w:rsidP="00F879E9">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10A6D5EB" w14:textId="77777777" w:rsidR="0089378F" w:rsidRDefault="0089378F" w:rsidP="00F879E9">
            <w:pPr>
              <w:pStyle w:val="TAC"/>
              <w:rPr>
                <w:lang w:val="en-US"/>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B694241" w14:textId="77777777" w:rsidR="0089378F" w:rsidRDefault="0089378F" w:rsidP="00F879E9">
            <w:pPr>
              <w:pStyle w:val="TAC"/>
              <w:rPr>
                <w:lang w:val="en-US"/>
              </w:rPr>
            </w:pPr>
            <w:r>
              <w:rPr>
                <w:lang w:val="en-US" w:eastAsia="ja-JP"/>
              </w:rPr>
              <w:t>See CA_</w:t>
            </w:r>
            <w:r>
              <w:rPr>
                <w:lang w:val="en-US"/>
              </w:rPr>
              <w:t>48B</w:t>
            </w:r>
            <w:r>
              <w:rPr>
                <w:lang w:val="en-US" w:eastAsia="ja-JP"/>
              </w:rPr>
              <w:t xml:space="preserve"> </w:t>
            </w:r>
            <w:r>
              <w:rPr>
                <w:lang w:eastAsia="ja-JP"/>
              </w:rPr>
              <w:t xml:space="preserve">Bandwidth </w:t>
            </w:r>
            <w:r>
              <w:t>c</w:t>
            </w:r>
            <w:r>
              <w:rPr>
                <w:lang w:eastAsia="ja-JP"/>
              </w:rPr>
              <w:t xml:space="preserve">ombination </w:t>
            </w:r>
            <w: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
          <w:p w14:paraId="401FA60F"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19325D67" w14:textId="77777777" w:rsidR="0089378F" w:rsidRDefault="0089378F" w:rsidP="00F879E9">
            <w:pPr>
              <w:pStyle w:val="TAC"/>
            </w:pPr>
          </w:p>
        </w:tc>
      </w:tr>
      <w:tr w:rsidR="0089378F" w14:paraId="4E87D05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90AE68" w14:textId="77777777" w:rsidR="0089378F" w:rsidRDefault="0089378F" w:rsidP="00F879E9">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7FB548"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5A5B68" w14:textId="77777777" w:rsidR="0089378F" w:rsidRDefault="0089378F" w:rsidP="00F879E9">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E716CD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6A2A16" w14:textId="77777777" w:rsidR="0089378F" w:rsidRDefault="0089378F" w:rsidP="00F879E9">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3DD52A0" w14:textId="77777777" w:rsidR="0089378F" w:rsidRDefault="0089378F" w:rsidP="00F879E9">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CB7ACA7" w14:textId="77777777" w:rsidR="0089378F" w:rsidRDefault="0089378F" w:rsidP="00F879E9">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D67450E"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DD10161" w14:textId="77777777" w:rsidR="0089378F" w:rsidRDefault="0089378F" w:rsidP="00F879E9">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2EB12B" w14:textId="77777777" w:rsidR="0089378F" w:rsidRDefault="0089378F" w:rsidP="00F879E9">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F8AAC" w14:textId="77777777" w:rsidR="0089378F" w:rsidRDefault="0089378F" w:rsidP="00F879E9">
            <w:pPr>
              <w:pStyle w:val="TAC"/>
            </w:pPr>
            <w:r>
              <w:t>0</w:t>
            </w:r>
          </w:p>
        </w:tc>
      </w:tr>
      <w:tr w:rsidR="0089378F" w14:paraId="7900EBB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043A4"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C098"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CC7523" w14:textId="77777777" w:rsidR="0089378F" w:rsidRDefault="0089378F" w:rsidP="00F879E9">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B6AB76" w14:textId="77777777" w:rsidR="0089378F" w:rsidRDefault="0089378F" w:rsidP="00F879E9">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CAF5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FCF50" w14:textId="77777777" w:rsidR="0089378F" w:rsidRDefault="0089378F" w:rsidP="00F879E9">
            <w:pPr>
              <w:spacing w:after="0"/>
              <w:rPr>
                <w:rFonts w:ascii="Arial" w:hAnsi="Arial"/>
                <w:sz w:val="18"/>
              </w:rPr>
            </w:pPr>
          </w:p>
        </w:tc>
      </w:tr>
      <w:tr w:rsidR="0089378F" w14:paraId="73B3821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5F48B6" w14:textId="77777777" w:rsidR="0089378F" w:rsidRDefault="0089378F" w:rsidP="00F879E9">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752C61" w14:textId="77777777" w:rsidR="0089378F" w:rsidRDefault="0089378F" w:rsidP="00F879E9">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348344" w14:textId="77777777" w:rsidR="0089378F" w:rsidRDefault="0089378F" w:rsidP="00F879E9">
            <w:pPr>
              <w:pStyle w:val="TAC"/>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
          <w:p w14:paraId="2C9CB57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EAC0C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F208ED" w14:textId="77777777" w:rsidR="0089378F" w:rsidRDefault="0089378F" w:rsidP="00F879E9">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4D5141" w14:textId="77777777" w:rsidR="0089378F" w:rsidRDefault="0089378F" w:rsidP="00F879E9">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32E65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2BB1BC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667E7"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6D005B" w14:textId="77777777" w:rsidR="0089378F" w:rsidRDefault="0089378F" w:rsidP="00F879E9">
            <w:pPr>
              <w:pStyle w:val="TAC"/>
            </w:pPr>
            <w:r>
              <w:t>0</w:t>
            </w:r>
          </w:p>
        </w:tc>
      </w:tr>
      <w:tr w:rsidR="0089378F" w14:paraId="761AAEC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1AC4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BF5F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8D9F4" w14:textId="77777777" w:rsidR="0089378F" w:rsidRDefault="0089378F" w:rsidP="00F879E9">
            <w:pPr>
              <w:pStyle w:val="TAC"/>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7E46D3" w14:textId="77777777" w:rsidR="0089378F" w:rsidRDefault="0089378F" w:rsidP="00F879E9">
            <w:pPr>
              <w:pStyle w:val="TAC"/>
            </w:pPr>
            <w:r>
              <w:rPr>
                <w:lang w:val="en-US" w:eastAsia="ja-JP"/>
              </w:rPr>
              <w:t>See CA_</w:t>
            </w:r>
            <w:r>
              <w:rPr>
                <w:lang w:val="en-US"/>
              </w:rPr>
              <w:t>48C</w:t>
            </w:r>
            <w:r>
              <w:rPr>
                <w:lang w:val="en-US" w:eastAsia="ja-JP"/>
              </w:rPr>
              <w:t xml:space="preserve"> </w:t>
            </w:r>
            <w:r>
              <w:rPr>
                <w:lang w:eastAsia="ja-JP"/>
              </w:rPr>
              <w:t xml:space="preserve">Bandwidth </w:t>
            </w:r>
            <w:r>
              <w:t>c</w:t>
            </w:r>
            <w:r>
              <w:rPr>
                <w:lang w:eastAsia="ja-JP"/>
              </w:rPr>
              <w:t xml:space="preserve">ombination </w:t>
            </w:r>
            <w: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FD6C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E9C9B" w14:textId="77777777" w:rsidR="0089378F" w:rsidRDefault="0089378F" w:rsidP="00F879E9">
            <w:pPr>
              <w:spacing w:after="0"/>
              <w:rPr>
                <w:rFonts w:ascii="Arial" w:hAnsi="Arial"/>
                <w:sz w:val="18"/>
              </w:rPr>
            </w:pPr>
          </w:p>
        </w:tc>
      </w:tr>
      <w:tr w:rsidR="0089378F" w14:paraId="409F1EE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AF617A" w14:textId="77777777" w:rsidR="0089378F" w:rsidRDefault="0089378F" w:rsidP="00F879E9">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B8239" w14:textId="77777777" w:rsidR="0089378F" w:rsidRDefault="0089378F" w:rsidP="00F879E9">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FFBD1E" w14:textId="77777777" w:rsidR="0089378F" w:rsidRDefault="0089378F" w:rsidP="00F879E9">
            <w:pPr>
              <w:pStyle w:val="TAC"/>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5206FDD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5080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52F0F5"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F2A1D4" w14:textId="77777777" w:rsidR="0089378F" w:rsidRDefault="0089378F" w:rsidP="00F879E9">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36E5A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163E1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599707"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03E619" w14:textId="77777777" w:rsidR="0089378F" w:rsidRDefault="0089378F" w:rsidP="00F879E9">
            <w:pPr>
              <w:pStyle w:val="TAC"/>
            </w:pPr>
            <w:r>
              <w:t>0</w:t>
            </w:r>
          </w:p>
        </w:tc>
      </w:tr>
      <w:tr w:rsidR="0089378F" w14:paraId="2673EBF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16B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C15D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FD884"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3204E4" w14:textId="77777777" w:rsidR="0089378F" w:rsidRDefault="0089378F" w:rsidP="00F879E9">
            <w:pPr>
              <w:pStyle w:val="TAC"/>
            </w:pPr>
            <w:r>
              <w:rPr>
                <w:rFonts w:eastAsia="Calibri"/>
                <w:szCs w:val="18"/>
              </w:rPr>
              <w:t>See the CA_</w:t>
            </w:r>
            <w:r>
              <w:rPr>
                <w:szCs w:val="18"/>
              </w:rPr>
              <w:t xml:space="preserve">48D </w:t>
            </w:r>
            <w:r>
              <w:rPr>
                <w:rFonts w:eastAsia="Calibri"/>
                <w:szCs w:val="18"/>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568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D44C5" w14:textId="77777777" w:rsidR="0089378F" w:rsidRDefault="0089378F" w:rsidP="00F879E9">
            <w:pPr>
              <w:spacing w:after="0"/>
              <w:rPr>
                <w:rFonts w:ascii="Arial" w:hAnsi="Arial"/>
                <w:sz w:val="18"/>
              </w:rPr>
            </w:pPr>
          </w:p>
        </w:tc>
      </w:tr>
      <w:tr w:rsidR="0089378F" w14:paraId="421C006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31527A" w14:textId="77777777" w:rsidR="0089378F" w:rsidRDefault="0089378F" w:rsidP="00F879E9">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5FF0B" w14:textId="77777777" w:rsidR="0089378F" w:rsidRDefault="0089378F" w:rsidP="00F879E9">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8611FA" w14:textId="77777777" w:rsidR="0089378F" w:rsidRDefault="0089378F" w:rsidP="00F879E9">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
          <w:p w14:paraId="7B6C7A82" w14:textId="77777777" w:rsidR="0089378F" w:rsidRDefault="0089378F" w:rsidP="00F879E9">
            <w:pPr>
              <w:pStyle w:val="TAC"/>
              <w:rPr>
                <w:rFonts w:eastAsia="Calibri"/>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A4D380" w14:textId="77777777" w:rsidR="0089378F" w:rsidRDefault="0089378F" w:rsidP="00F879E9">
            <w:pPr>
              <w:pStyle w:val="TAC"/>
              <w:rPr>
                <w:rFonts w:eastAsia="Calibri"/>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D529C28" w14:textId="77777777" w:rsidR="0089378F" w:rsidRDefault="0089378F" w:rsidP="00F879E9">
            <w:pPr>
              <w:pStyle w:val="TAC"/>
              <w:rPr>
                <w:rFonts w:eastAsia="Calibri"/>
                <w:szCs w:val="18"/>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53D8F62" w14:textId="77777777" w:rsidR="0089378F" w:rsidRDefault="0089378F" w:rsidP="00F879E9">
            <w:pPr>
              <w:pStyle w:val="TAC"/>
              <w:rPr>
                <w:rFonts w:eastAsia="Calibri"/>
                <w:szCs w:val="18"/>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5B28F2C" w14:textId="77777777" w:rsidR="0089378F" w:rsidRDefault="0089378F" w:rsidP="00F879E9">
            <w:pPr>
              <w:pStyle w:val="TAC"/>
              <w:rPr>
                <w:rFonts w:eastAsia="Calibri"/>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3E2B6C77" w14:textId="77777777" w:rsidR="0089378F" w:rsidRDefault="0089378F" w:rsidP="00F879E9">
            <w:pPr>
              <w:pStyle w:val="TAC"/>
              <w:rPr>
                <w:rFonts w:eastAsia="Calibri"/>
                <w:szCs w:val="18"/>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ECF723" w14:textId="77777777" w:rsidR="0089378F" w:rsidRDefault="0089378F" w:rsidP="00F879E9">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1AE63" w14:textId="77777777" w:rsidR="0089378F" w:rsidRDefault="0089378F" w:rsidP="00F879E9">
            <w:pPr>
              <w:pStyle w:val="TAC"/>
            </w:pPr>
            <w:r>
              <w:t>0</w:t>
            </w:r>
          </w:p>
        </w:tc>
      </w:tr>
      <w:tr w:rsidR="0089378F" w14:paraId="540DC53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853B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1A88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6BB462" w14:textId="77777777" w:rsidR="0089378F" w:rsidRDefault="0089378F" w:rsidP="00F879E9">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F41646" w14:textId="77777777" w:rsidR="0089378F" w:rsidRDefault="0089378F" w:rsidP="00F879E9">
            <w:pPr>
              <w:pStyle w:val="TAC"/>
              <w:rPr>
                <w:rFonts w:eastAsia="Calibri"/>
                <w:szCs w:val="18"/>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773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CD616" w14:textId="77777777" w:rsidR="0089378F" w:rsidRDefault="0089378F" w:rsidP="00F879E9">
            <w:pPr>
              <w:spacing w:after="0"/>
              <w:rPr>
                <w:rFonts w:ascii="Arial" w:hAnsi="Arial"/>
                <w:sz w:val="18"/>
              </w:rPr>
            </w:pPr>
          </w:p>
        </w:tc>
      </w:tr>
      <w:tr w:rsidR="0089378F" w14:paraId="42E5734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529473" w14:textId="77777777" w:rsidR="0089378F" w:rsidRDefault="0089378F" w:rsidP="00F879E9">
            <w:pPr>
              <w:pStyle w:val="TAC"/>
              <w:rPr>
                <w:rFonts w:eastAsia="SimSun"/>
              </w:rPr>
            </w:pPr>
            <w:r>
              <w:t>CA_13A-66A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5BF05" w14:textId="77777777" w:rsidR="0089378F" w:rsidRDefault="0089378F" w:rsidP="00F879E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4DE1FA"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0DE338B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04B3D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4A271"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888045"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CADD24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367AC6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4DCC60"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A65A5E" w14:textId="77777777" w:rsidR="0089378F" w:rsidRDefault="0089378F" w:rsidP="00F879E9">
            <w:pPr>
              <w:pStyle w:val="TAC"/>
            </w:pPr>
            <w:r>
              <w:t>0</w:t>
            </w:r>
          </w:p>
        </w:tc>
      </w:tr>
      <w:tr w:rsidR="0089378F" w14:paraId="07CFA1E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5692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FEAA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95796"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52216A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CC7DA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D6035"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60CADC"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5352A2"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95DC3C"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92E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7A9F2" w14:textId="77777777" w:rsidR="0089378F" w:rsidRDefault="0089378F" w:rsidP="00F879E9">
            <w:pPr>
              <w:spacing w:after="0"/>
              <w:rPr>
                <w:rFonts w:ascii="Arial" w:hAnsi="Arial"/>
                <w:sz w:val="18"/>
              </w:rPr>
            </w:pPr>
          </w:p>
        </w:tc>
      </w:tr>
      <w:tr w:rsidR="0089378F" w14:paraId="38A1D2C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83C210" w14:textId="77777777" w:rsidR="0089378F" w:rsidRDefault="0089378F" w:rsidP="00F879E9">
            <w:pPr>
              <w:pStyle w:val="TAC"/>
            </w:pPr>
            <w:r>
              <w:t>CA_13A-66A-66A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8A5CC" w14:textId="77777777" w:rsidR="0089378F" w:rsidRDefault="0089378F" w:rsidP="00F879E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D4F9D"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7A3FEF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794E2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7204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5D366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3FCF0A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9A7F07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18E06" w14:textId="77777777" w:rsidR="0089378F" w:rsidRDefault="0089378F" w:rsidP="00F879E9">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2793C" w14:textId="77777777" w:rsidR="0089378F" w:rsidRDefault="0089378F" w:rsidP="00F879E9">
            <w:pPr>
              <w:pStyle w:val="TAC"/>
            </w:pPr>
            <w:r>
              <w:rPr>
                <w:lang w:eastAsia="ja-JP"/>
              </w:rPr>
              <w:t>0</w:t>
            </w:r>
          </w:p>
        </w:tc>
      </w:tr>
      <w:tr w:rsidR="0089378F" w14:paraId="6342B7D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0105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5AC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46AD4E"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73414F" w14:textId="77777777" w:rsidR="0089378F" w:rsidRDefault="0089378F" w:rsidP="00F879E9">
            <w:pPr>
              <w:pStyle w:val="TAC"/>
            </w:pPr>
            <w:r>
              <w:rPr>
                <w:lang w:val="en-US"/>
              </w:rPr>
              <w:t xml:space="preserve">See CA_66A-66A </w:t>
            </w:r>
            <w:r>
              <w:t xml:space="preserve">Bandwidth combination set </w:t>
            </w:r>
            <w:r>
              <w:rPr>
                <w:lang w:eastAsia="ja-JP"/>
              </w:rPr>
              <w:t xml:space="preserve">0 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D417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5ADA1" w14:textId="77777777" w:rsidR="0089378F" w:rsidRDefault="0089378F" w:rsidP="00F879E9">
            <w:pPr>
              <w:spacing w:after="0"/>
              <w:rPr>
                <w:rFonts w:ascii="Arial" w:hAnsi="Arial"/>
                <w:sz w:val="18"/>
              </w:rPr>
            </w:pPr>
          </w:p>
        </w:tc>
      </w:tr>
      <w:tr w:rsidR="0089378F" w14:paraId="01AF751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1931EA8" w14:textId="77777777" w:rsidR="0089378F" w:rsidRDefault="0089378F" w:rsidP="00F879E9">
            <w:pPr>
              <w:pStyle w:val="TAC"/>
            </w:pPr>
            <w:r>
              <w:t>CA_13A-66A-66B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0BC6F5"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C7A1F"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F45DE4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6D8D5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D4B90B"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CBC4DE"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4C6BB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CE0B80"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9BFF2D"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99145F" w14:textId="77777777" w:rsidR="0089378F" w:rsidRDefault="0089378F" w:rsidP="00F879E9">
            <w:pPr>
              <w:pStyle w:val="TAC"/>
            </w:pPr>
            <w:r>
              <w:t>0</w:t>
            </w:r>
          </w:p>
        </w:tc>
      </w:tr>
      <w:tr w:rsidR="0089378F" w14:paraId="50F2C89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C323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E9A8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CA3EC0"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D61734" w14:textId="77777777" w:rsidR="0089378F" w:rsidRDefault="0089378F" w:rsidP="00F879E9">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FC5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2206E" w14:textId="77777777" w:rsidR="0089378F" w:rsidRDefault="0089378F" w:rsidP="00F879E9">
            <w:pPr>
              <w:spacing w:after="0"/>
              <w:rPr>
                <w:rFonts w:ascii="Arial" w:hAnsi="Arial"/>
                <w:sz w:val="18"/>
              </w:rPr>
            </w:pPr>
          </w:p>
        </w:tc>
      </w:tr>
      <w:tr w:rsidR="0089378F" w14:paraId="7FBB4C0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073922" w14:textId="77777777" w:rsidR="0089378F" w:rsidRDefault="0089378F" w:rsidP="00F879E9">
            <w:pPr>
              <w:pStyle w:val="TAC"/>
            </w:pPr>
            <w:r>
              <w:t>CA_13A-66A-66C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2777C2"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A4656"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32D92A8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2773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E3FC21"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4C4997"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AB00A4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E866F1B"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10C37"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E76AA" w14:textId="77777777" w:rsidR="0089378F" w:rsidRDefault="0089378F" w:rsidP="00F879E9">
            <w:pPr>
              <w:pStyle w:val="TAC"/>
            </w:pPr>
            <w:r>
              <w:t>0</w:t>
            </w:r>
          </w:p>
        </w:tc>
      </w:tr>
      <w:tr w:rsidR="0089378F" w14:paraId="2F1D2AC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13E9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B767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D330A"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CBBEC2" w14:textId="77777777" w:rsidR="0089378F" w:rsidRDefault="0089378F" w:rsidP="00F879E9">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1CDD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1FE15" w14:textId="77777777" w:rsidR="0089378F" w:rsidRDefault="0089378F" w:rsidP="00F879E9">
            <w:pPr>
              <w:spacing w:after="0"/>
              <w:rPr>
                <w:rFonts w:ascii="Arial" w:hAnsi="Arial"/>
                <w:sz w:val="18"/>
              </w:rPr>
            </w:pPr>
          </w:p>
        </w:tc>
      </w:tr>
      <w:tr w:rsidR="0089378F" w14:paraId="1FAF23C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FF8C4F" w14:textId="77777777" w:rsidR="0089378F" w:rsidRDefault="0089378F" w:rsidP="00F879E9">
            <w:pPr>
              <w:pStyle w:val="TAC"/>
            </w:pPr>
            <w:r>
              <w:t>CA_13A-66B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66F04" w14:textId="77777777" w:rsidR="0089378F" w:rsidRDefault="0089378F" w:rsidP="00F879E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CDCEC2"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5181CE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D45A7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FF9D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40D9A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EB34D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455D22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CCE2E" w14:textId="77777777" w:rsidR="0089378F" w:rsidRDefault="0089378F" w:rsidP="00F879E9">
            <w:pPr>
              <w:pStyle w:val="TAC"/>
            </w:pPr>
            <w: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2E9FA4" w14:textId="77777777" w:rsidR="0089378F" w:rsidRDefault="0089378F" w:rsidP="00F879E9">
            <w:pPr>
              <w:pStyle w:val="TAC"/>
            </w:pPr>
            <w:r>
              <w:rPr>
                <w:lang w:eastAsia="ja-JP"/>
              </w:rPr>
              <w:t>0</w:t>
            </w:r>
          </w:p>
        </w:tc>
      </w:tr>
      <w:tr w:rsidR="0089378F" w14:paraId="51B3536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B806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A85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CD36D"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87B5C4" w14:textId="77777777" w:rsidR="0089378F" w:rsidRDefault="0089378F" w:rsidP="00F879E9">
            <w:pPr>
              <w:pStyle w:val="TAC"/>
            </w:pPr>
            <w:r>
              <w:rPr>
                <w:lang w:val="en-US"/>
              </w:rPr>
              <w:t xml:space="preserve">See CA_66B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510B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427C" w14:textId="77777777" w:rsidR="0089378F" w:rsidRDefault="0089378F" w:rsidP="00F879E9">
            <w:pPr>
              <w:spacing w:after="0"/>
              <w:rPr>
                <w:rFonts w:ascii="Arial" w:hAnsi="Arial"/>
                <w:sz w:val="18"/>
              </w:rPr>
            </w:pPr>
          </w:p>
        </w:tc>
      </w:tr>
      <w:tr w:rsidR="0089378F" w14:paraId="2DDE2DD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92A340" w14:textId="77777777" w:rsidR="0089378F" w:rsidRDefault="0089378F" w:rsidP="00F879E9">
            <w:pPr>
              <w:pStyle w:val="TAC"/>
            </w:pPr>
            <w:r>
              <w:lastRenderedPageBreak/>
              <w:t>CA_13A-66C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DC77B" w14:textId="77777777" w:rsidR="0089378F" w:rsidRDefault="0089378F" w:rsidP="00F879E9">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2AB5D6"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6A8ED23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22A0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593D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85B23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E11CAC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9D315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7B1A3F" w14:textId="77777777" w:rsidR="0089378F" w:rsidRDefault="0089378F" w:rsidP="00F879E9">
            <w:pPr>
              <w:pStyle w:val="TAC"/>
            </w:pPr>
            <w: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AAA08D" w14:textId="77777777" w:rsidR="0089378F" w:rsidRDefault="0089378F" w:rsidP="00F879E9">
            <w:pPr>
              <w:pStyle w:val="TAC"/>
            </w:pPr>
            <w:r>
              <w:rPr>
                <w:lang w:eastAsia="ja-JP"/>
              </w:rPr>
              <w:t>0</w:t>
            </w:r>
          </w:p>
        </w:tc>
      </w:tr>
      <w:tr w:rsidR="0089378F" w14:paraId="5156B20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862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22EB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37B996"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D7A0DB" w14:textId="77777777" w:rsidR="0089378F" w:rsidRDefault="0089378F" w:rsidP="00F879E9">
            <w:pPr>
              <w:pStyle w:val="TAC"/>
            </w:pPr>
            <w:r>
              <w:rPr>
                <w:lang w:val="en-US"/>
              </w:rPr>
              <w:t xml:space="preserve">See CA_66C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2EAF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C0348" w14:textId="77777777" w:rsidR="0089378F" w:rsidRDefault="0089378F" w:rsidP="00F879E9">
            <w:pPr>
              <w:spacing w:after="0"/>
              <w:rPr>
                <w:rFonts w:ascii="Arial" w:hAnsi="Arial"/>
                <w:sz w:val="18"/>
              </w:rPr>
            </w:pPr>
          </w:p>
        </w:tc>
      </w:tr>
      <w:tr w:rsidR="0089378F" w14:paraId="0665829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F7A9D5" w14:textId="77777777" w:rsidR="0089378F" w:rsidRDefault="0089378F" w:rsidP="00F879E9">
            <w:pPr>
              <w:pStyle w:val="TAC"/>
            </w:pPr>
            <w:r>
              <w:t>CA_13A-66D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AFF3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D8240" w14:textId="77777777" w:rsidR="0089378F" w:rsidRDefault="0089378F" w:rsidP="00F879E9">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
          <w:p w14:paraId="195A9D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CFA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B689D"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E9268C"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78CF0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4AC323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0F318F"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ED2306" w14:textId="77777777" w:rsidR="0089378F" w:rsidRDefault="0089378F" w:rsidP="00F879E9">
            <w:pPr>
              <w:pStyle w:val="TAC"/>
            </w:pPr>
            <w:r>
              <w:t>0</w:t>
            </w:r>
          </w:p>
        </w:tc>
      </w:tr>
      <w:tr w:rsidR="0089378F" w14:paraId="4CC4D79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E789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463F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2BB601"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F1EB7B" w14:textId="77777777" w:rsidR="0089378F" w:rsidRDefault="0089378F" w:rsidP="00F879E9">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859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9DBE0" w14:textId="77777777" w:rsidR="0089378F" w:rsidRDefault="0089378F" w:rsidP="00F879E9">
            <w:pPr>
              <w:spacing w:after="0"/>
              <w:rPr>
                <w:rFonts w:ascii="Arial" w:hAnsi="Arial"/>
                <w:sz w:val="18"/>
              </w:rPr>
            </w:pPr>
          </w:p>
        </w:tc>
      </w:tr>
      <w:tr w:rsidR="0089378F" w14:paraId="036F0BB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8FDD67" w14:textId="77777777" w:rsidR="0089378F" w:rsidRDefault="0089378F" w:rsidP="00F879E9">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D8392" w14:textId="77777777" w:rsidR="0089378F" w:rsidRDefault="0089378F" w:rsidP="00F879E9">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D5900" w14:textId="77777777" w:rsidR="0089378F" w:rsidRDefault="0089378F" w:rsidP="00F879E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21EC0A2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4D3F2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7C604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859A8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85B24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F158FC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39CFC2"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E43917" w14:textId="77777777" w:rsidR="0089378F" w:rsidRDefault="0089378F" w:rsidP="00F879E9">
            <w:pPr>
              <w:pStyle w:val="TAC"/>
            </w:pPr>
            <w:r>
              <w:t>0</w:t>
            </w:r>
          </w:p>
        </w:tc>
      </w:tr>
      <w:tr w:rsidR="0089378F" w14:paraId="201D9CC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01AB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E4FD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392DF7"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26A52E2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E95F3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F5DBC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FC45B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0C609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E16CA5"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1EB3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90E12" w14:textId="77777777" w:rsidR="0089378F" w:rsidRDefault="0089378F" w:rsidP="00F879E9">
            <w:pPr>
              <w:spacing w:after="0"/>
              <w:rPr>
                <w:rFonts w:ascii="Arial" w:hAnsi="Arial"/>
                <w:sz w:val="18"/>
              </w:rPr>
            </w:pPr>
          </w:p>
        </w:tc>
      </w:tr>
      <w:tr w:rsidR="0089378F" w14:paraId="21BF501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139E9C" w14:textId="77777777" w:rsidR="0089378F" w:rsidRDefault="0089378F" w:rsidP="00F879E9">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B8A23C" w14:textId="77777777" w:rsidR="0089378F" w:rsidRDefault="0089378F" w:rsidP="00F879E9">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34B04A" w14:textId="77777777" w:rsidR="0089378F" w:rsidRDefault="0089378F" w:rsidP="00F879E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685BCE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2EA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F76821"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2C521"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3168A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F892E41"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C04E0D"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7F2BC7" w14:textId="77777777" w:rsidR="0089378F" w:rsidRDefault="0089378F" w:rsidP="00F879E9">
            <w:pPr>
              <w:pStyle w:val="TAC"/>
            </w:pPr>
            <w:r>
              <w:t>0</w:t>
            </w:r>
          </w:p>
        </w:tc>
      </w:tr>
      <w:tr w:rsidR="0089378F" w14:paraId="7606D0A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FE07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3F15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4EF0A5"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F72D9C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1ABB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9088C3"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DB6A33"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85D356" w14:textId="77777777" w:rsidR="0089378F" w:rsidRDefault="0089378F" w:rsidP="00F879E9">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09558C" w14:textId="77777777" w:rsidR="0089378F" w:rsidRDefault="0089378F" w:rsidP="00F879E9">
            <w:pPr>
              <w:pStyle w:val="TAC"/>
            </w:pPr>
            <w:r>
              <w:rPr>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3A46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66392" w14:textId="77777777" w:rsidR="0089378F" w:rsidRDefault="0089378F" w:rsidP="00F879E9">
            <w:pPr>
              <w:spacing w:after="0"/>
              <w:rPr>
                <w:rFonts w:ascii="Arial" w:hAnsi="Arial"/>
                <w:sz w:val="18"/>
              </w:rPr>
            </w:pPr>
          </w:p>
        </w:tc>
      </w:tr>
      <w:tr w:rsidR="0089378F" w14:paraId="41930EE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804141" w14:textId="77777777" w:rsidR="0089378F" w:rsidRDefault="0089378F" w:rsidP="00F879E9">
            <w:pPr>
              <w:pStyle w:val="TAC"/>
            </w:pPr>
            <w: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5454AD" w14:textId="77777777" w:rsidR="0089378F" w:rsidRDefault="0089378F" w:rsidP="00F879E9">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12047" w14:textId="77777777" w:rsidR="0089378F" w:rsidRDefault="0089378F" w:rsidP="00F879E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04801CD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DE02F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23DE4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12ED8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2F6CF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7745BE2"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F5B542"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77BBE" w14:textId="77777777" w:rsidR="0089378F" w:rsidRDefault="0089378F" w:rsidP="00F879E9">
            <w:pPr>
              <w:pStyle w:val="TAC"/>
            </w:pPr>
            <w:r>
              <w:t>0</w:t>
            </w:r>
          </w:p>
        </w:tc>
      </w:tr>
      <w:tr w:rsidR="0089378F" w14:paraId="70BA102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F767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0255F" w14:textId="77777777" w:rsidR="0089378F" w:rsidRDefault="0089378F" w:rsidP="00F879E9">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867033"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8B2154" w14:textId="77777777" w:rsidR="0089378F" w:rsidRDefault="0089378F" w:rsidP="00F879E9">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A745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61B4" w14:textId="77777777" w:rsidR="0089378F" w:rsidRDefault="0089378F" w:rsidP="00F879E9">
            <w:pPr>
              <w:spacing w:after="0"/>
              <w:rPr>
                <w:rFonts w:ascii="Arial" w:hAnsi="Arial"/>
                <w:sz w:val="18"/>
              </w:rPr>
            </w:pPr>
          </w:p>
        </w:tc>
      </w:tr>
      <w:tr w:rsidR="0089378F" w14:paraId="4AF7C8E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0A993C" w14:textId="77777777" w:rsidR="0089378F" w:rsidRDefault="0089378F" w:rsidP="00F879E9">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57063" w14:textId="77777777" w:rsidR="0089378F" w:rsidRDefault="0089378F" w:rsidP="00F879E9">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D5346D" w14:textId="77777777" w:rsidR="0089378F" w:rsidRDefault="0089378F" w:rsidP="00F879E9">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
          <w:p w14:paraId="1948DE6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85CE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61A53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0C4D3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FB9BE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9829E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D80F9"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99D7C8" w14:textId="77777777" w:rsidR="0089378F" w:rsidRDefault="0089378F" w:rsidP="00F879E9">
            <w:pPr>
              <w:pStyle w:val="TAC"/>
            </w:pPr>
            <w:r>
              <w:t>0</w:t>
            </w:r>
          </w:p>
        </w:tc>
      </w:tr>
      <w:tr w:rsidR="0089378F" w14:paraId="032F376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E431E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BEDF2" w14:textId="77777777" w:rsidR="0089378F" w:rsidRDefault="0089378F" w:rsidP="00F879E9">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43421"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10C050" w14:textId="77777777" w:rsidR="0089378F" w:rsidRDefault="0089378F" w:rsidP="00F879E9">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E8D3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D1E45" w14:textId="77777777" w:rsidR="0089378F" w:rsidRDefault="0089378F" w:rsidP="00F879E9">
            <w:pPr>
              <w:spacing w:after="0"/>
              <w:rPr>
                <w:rFonts w:ascii="Arial" w:hAnsi="Arial"/>
                <w:sz w:val="18"/>
              </w:rPr>
            </w:pPr>
          </w:p>
        </w:tc>
      </w:tr>
      <w:tr w:rsidR="0089378F" w14:paraId="36F7DAF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6E1BD3" w14:textId="77777777" w:rsidR="0089378F" w:rsidRDefault="0089378F" w:rsidP="00F879E9">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2E5595" w14:textId="77777777" w:rsidR="0089378F" w:rsidRDefault="0089378F" w:rsidP="00F879E9">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95FD24" w14:textId="77777777" w:rsidR="0089378F" w:rsidRDefault="0089378F" w:rsidP="00F879E9">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7D1CF08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44F39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42B64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56F53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0A26C2"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B7DA9FB"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EEE34A" w14:textId="77777777" w:rsidR="0089378F" w:rsidRDefault="0089378F" w:rsidP="00F879E9">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2774F" w14:textId="77777777" w:rsidR="0089378F" w:rsidRDefault="0089378F" w:rsidP="00F879E9">
            <w:pPr>
              <w:pStyle w:val="TAC"/>
            </w:pPr>
            <w:r>
              <w:t>0</w:t>
            </w:r>
          </w:p>
        </w:tc>
      </w:tr>
      <w:tr w:rsidR="0089378F" w14:paraId="3BC5A3E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89B6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F46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E5687C" w14:textId="77777777" w:rsidR="0089378F" w:rsidRDefault="0089378F" w:rsidP="00F879E9">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2DE633D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E997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1469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DCDB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F79F4E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4B4C225"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8CDD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CDCF6" w14:textId="77777777" w:rsidR="0089378F" w:rsidRDefault="0089378F" w:rsidP="00F879E9">
            <w:pPr>
              <w:spacing w:after="0"/>
              <w:rPr>
                <w:rFonts w:ascii="Arial" w:hAnsi="Arial"/>
                <w:sz w:val="18"/>
              </w:rPr>
            </w:pPr>
          </w:p>
        </w:tc>
      </w:tr>
      <w:tr w:rsidR="0089378F" w14:paraId="281550D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2CD8C3" w14:textId="77777777" w:rsidR="0089378F" w:rsidRDefault="0089378F" w:rsidP="00F879E9">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848B80" w14:textId="77777777" w:rsidR="0089378F" w:rsidRDefault="0089378F" w:rsidP="00F879E9">
            <w:pPr>
              <w:pStyle w:val="TAC"/>
            </w:pPr>
            <w: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E8A577" w14:textId="77777777" w:rsidR="0089378F" w:rsidRDefault="0089378F" w:rsidP="00F879E9">
            <w:pPr>
              <w:pStyle w:val="TAC"/>
              <w:rPr>
                <w:rFonts w:cs="Arial"/>
              </w:rPr>
            </w:pPr>
            <w:r>
              <w:rPr>
                <w:rFonts w:cs="Arial"/>
                <w:szCs w:val="18"/>
                <w:lang w:val="en-US"/>
              </w:rPr>
              <w:t>18</w:t>
            </w:r>
          </w:p>
        </w:tc>
        <w:tc>
          <w:tcPr>
            <w:tcW w:w="586" w:type="dxa"/>
            <w:tcBorders>
              <w:top w:val="single" w:sz="4" w:space="0" w:color="auto"/>
              <w:left w:val="single" w:sz="4" w:space="0" w:color="auto"/>
              <w:bottom w:val="single" w:sz="4" w:space="0" w:color="auto"/>
              <w:right w:val="single" w:sz="4" w:space="0" w:color="auto"/>
            </w:tcBorders>
            <w:vAlign w:val="center"/>
          </w:tcPr>
          <w:p w14:paraId="2620724A" w14:textId="77777777" w:rsidR="0089378F" w:rsidRDefault="0089378F" w:rsidP="00F879E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CD533B" w14:textId="77777777" w:rsidR="0089378F" w:rsidRDefault="0089378F" w:rsidP="00F879E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FEC9CF" w14:textId="77777777" w:rsidR="0089378F" w:rsidRDefault="0089378F" w:rsidP="00F879E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91000F" w14:textId="77777777" w:rsidR="0089378F" w:rsidRDefault="0089378F" w:rsidP="00F879E9">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BC3503" w14:textId="77777777" w:rsidR="0089378F" w:rsidRDefault="0089378F" w:rsidP="00F879E9">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14A8DC8" w14:textId="77777777" w:rsidR="0089378F" w:rsidRDefault="0089378F" w:rsidP="00F879E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2DF565" w14:textId="77777777" w:rsidR="0089378F" w:rsidRDefault="0089378F" w:rsidP="00F879E9">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2BDEF6" w14:textId="77777777" w:rsidR="0089378F" w:rsidRDefault="0089378F" w:rsidP="00F879E9">
            <w:pPr>
              <w:pStyle w:val="TAC"/>
              <w:rPr>
                <w:rFonts w:cs="Arial"/>
              </w:rPr>
            </w:pPr>
            <w:r>
              <w:rPr>
                <w:rFonts w:cs="Arial"/>
              </w:rPr>
              <w:t>0</w:t>
            </w:r>
          </w:p>
        </w:tc>
      </w:tr>
      <w:tr w:rsidR="0089378F" w14:paraId="606731C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B414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39C8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8C42D" w14:textId="77777777" w:rsidR="0089378F" w:rsidRDefault="0089378F" w:rsidP="00F879E9">
            <w:pPr>
              <w:pStyle w:val="TAC"/>
              <w:rPr>
                <w:rFonts w:cs="Arial"/>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65BAEA15" w14:textId="77777777" w:rsidR="0089378F" w:rsidRDefault="0089378F" w:rsidP="00F879E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B30BA8" w14:textId="77777777" w:rsidR="0089378F" w:rsidRDefault="0089378F" w:rsidP="00F879E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318AD" w14:textId="77777777" w:rsidR="0089378F" w:rsidRDefault="0089378F" w:rsidP="00F879E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668D39" w14:textId="77777777" w:rsidR="0089378F" w:rsidRDefault="0089378F" w:rsidP="00F879E9">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449E85" w14:textId="77777777" w:rsidR="0089378F" w:rsidRDefault="0089378F" w:rsidP="00F879E9">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233DA" w14:textId="77777777" w:rsidR="0089378F" w:rsidRDefault="0089378F" w:rsidP="00F879E9">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FC60" w14:textId="77777777" w:rsidR="0089378F" w:rsidRDefault="0089378F" w:rsidP="00F879E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DC1F9" w14:textId="77777777" w:rsidR="0089378F" w:rsidRDefault="0089378F" w:rsidP="00F879E9">
            <w:pPr>
              <w:spacing w:after="0"/>
              <w:rPr>
                <w:rFonts w:ascii="Arial" w:hAnsi="Arial" w:cs="Arial"/>
                <w:sz w:val="18"/>
              </w:rPr>
            </w:pPr>
          </w:p>
        </w:tc>
      </w:tr>
      <w:tr w:rsidR="0089378F" w14:paraId="0F92B5E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EE0565" w14:textId="77777777" w:rsidR="0089378F" w:rsidRDefault="0089378F" w:rsidP="00F879E9">
            <w:pPr>
              <w:pStyle w:val="TAC"/>
            </w:pPr>
            <w: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1ECED" w14:textId="77777777" w:rsidR="0089378F" w:rsidRPr="001B490C" w:rsidRDefault="0089378F" w:rsidP="00F879E9">
            <w:pPr>
              <w:pStyle w:val="TAC"/>
              <w:rPr>
                <w:lang w:val="pt-BR"/>
              </w:rPr>
            </w:pPr>
            <w:r w:rsidRPr="001B490C">
              <w:rPr>
                <w:lang w:val="pt-BR"/>
              </w:rPr>
              <w:t>CA_18A-41A</w:t>
            </w:r>
          </w:p>
          <w:p w14:paraId="08FB160B" w14:textId="77777777" w:rsidR="0089378F" w:rsidRPr="001B490C" w:rsidRDefault="0089378F" w:rsidP="00F879E9">
            <w:pPr>
              <w:pStyle w:val="TAC"/>
              <w:rPr>
                <w:lang w:val="pt-BR"/>
              </w:rPr>
            </w:pPr>
            <w:r w:rsidRPr="001B490C">
              <w:rPr>
                <w:lang w:val="pt-BR"/>
              </w:rPr>
              <w:t>CA_18A-41C</w:t>
            </w:r>
          </w:p>
          <w:p w14:paraId="23896496" w14:textId="77777777" w:rsidR="0089378F" w:rsidRPr="001B490C" w:rsidRDefault="0089378F" w:rsidP="00F879E9">
            <w:pPr>
              <w:pStyle w:val="TAC"/>
              <w:rPr>
                <w:lang w:val="pt-BR"/>
              </w:rPr>
            </w:pPr>
            <w:r w:rsidRPr="001B490C">
              <w:rPr>
                <w:lang w:val="pt-BR"/>
              </w:rP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E497FF" w14:textId="77777777" w:rsidR="0089378F" w:rsidRDefault="0089378F" w:rsidP="00F879E9">
            <w:pPr>
              <w:pStyle w:val="TAC"/>
              <w:rPr>
                <w:rFonts w:cs="Arial"/>
              </w:rPr>
            </w:pPr>
            <w:r>
              <w:rPr>
                <w:rFonts w:cs="Arial"/>
                <w:szCs w:val="18"/>
                <w:lang w:val="en-US"/>
              </w:rPr>
              <w:t>18</w:t>
            </w:r>
          </w:p>
        </w:tc>
        <w:tc>
          <w:tcPr>
            <w:tcW w:w="586" w:type="dxa"/>
            <w:tcBorders>
              <w:top w:val="single" w:sz="4" w:space="0" w:color="auto"/>
              <w:left w:val="single" w:sz="4" w:space="0" w:color="auto"/>
              <w:bottom w:val="single" w:sz="4" w:space="0" w:color="auto"/>
              <w:right w:val="single" w:sz="4" w:space="0" w:color="auto"/>
            </w:tcBorders>
            <w:vAlign w:val="center"/>
          </w:tcPr>
          <w:p w14:paraId="24A7F2BF" w14:textId="77777777" w:rsidR="0089378F" w:rsidRDefault="0089378F" w:rsidP="00F879E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84C72" w14:textId="77777777" w:rsidR="0089378F" w:rsidRDefault="0089378F" w:rsidP="00F879E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39A10E" w14:textId="77777777" w:rsidR="0089378F" w:rsidRDefault="0089378F" w:rsidP="00F879E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488A7" w14:textId="77777777" w:rsidR="0089378F" w:rsidRDefault="0089378F" w:rsidP="00F879E9">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C5B3E2B" w14:textId="77777777" w:rsidR="0089378F" w:rsidRDefault="0089378F" w:rsidP="00F879E9">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36CC6C0" w14:textId="77777777" w:rsidR="0089378F" w:rsidRDefault="0089378F" w:rsidP="00F879E9">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16008" w14:textId="77777777" w:rsidR="0089378F" w:rsidRDefault="0089378F" w:rsidP="00F879E9">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9DFA28" w14:textId="77777777" w:rsidR="0089378F" w:rsidRDefault="0089378F" w:rsidP="00F879E9">
            <w:pPr>
              <w:pStyle w:val="TAC"/>
              <w:rPr>
                <w:rFonts w:cs="Arial"/>
              </w:rPr>
            </w:pPr>
            <w:r>
              <w:rPr>
                <w:rFonts w:cs="Arial"/>
              </w:rPr>
              <w:t>0</w:t>
            </w:r>
          </w:p>
        </w:tc>
      </w:tr>
      <w:tr w:rsidR="0089378F" w14:paraId="71797E6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97C4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127A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5A06AF" w14:textId="77777777" w:rsidR="0089378F" w:rsidRDefault="0089378F" w:rsidP="00F879E9">
            <w:pPr>
              <w:pStyle w:val="TAC"/>
              <w:rPr>
                <w:rFonts w:cs="Arial"/>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BF2E15" w14:textId="77777777" w:rsidR="0089378F" w:rsidRDefault="0089378F" w:rsidP="00F879E9">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B28B" w14:textId="77777777" w:rsidR="0089378F" w:rsidRDefault="0089378F" w:rsidP="00F879E9">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97350" w14:textId="77777777" w:rsidR="0089378F" w:rsidRDefault="0089378F" w:rsidP="00F879E9">
            <w:pPr>
              <w:spacing w:after="0"/>
              <w:rPr>
                <w:rFonts w:ascii="Arial" w:hAnsi="Arial" w:cs="Arial"/>
                <w:sz w:val="18"/>
              </w:rPr>
            </w:pPr>
          </w:p>
        </w:tc>
      </w:tr>
      <w:tr w:rsidR="0089378F" w14:paraId="6520F3C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CF42EE8" w14:textId="77777777" w:rsidR="0089378F" w:rsidRDefault="0089378F" w:rsidP="00F879E9">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85852"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0F3B2" w14:textId="77777777" w:rsidR="0089378F" w:rsidRDefault="0089378F" w:rsidP="00F879E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0831A61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BDA38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3891A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393C8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D457C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138E28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768CE"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5C61CF" w14:textId="77777777" w:rsidR="0089378F" w:rsidRDefault="0089378F" w:rsidP="00F879E9">
            <w:pPr>
              <w:pStyle w:val="TAC"/>
            </w:pPr>
            <w:r>
              <w:t>0</w:t>
            </w:r>
          </w:p>
        </w:tc>
      </w:tr>
      <w:tr w:rsidR="0089378F" w14:paraId="1BD997B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5E2C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D37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E45AE9" w14:textId="77777777" w:rsidR="0089378F" w:rsidRDefault="0089378F" w:rsidP="00F879E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118073C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6C96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C83C2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B924B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C2A4A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334D2C"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454C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D858" w14:textId="77777777" w:rsidR="0089378F" w:rsidRDefault="0089378F" w:rsidP="00F879E9">
            <w:pPr>
              <w:spacing w:after="0"/>
              <w:rPr>
                <w:rFonts w:ascii="Arial" w:hAnsi="Arial"/>
                <w:sz w:val="18"/>
              </w:rPr>
            </w:pPr>
          </w:p>
        </w:tc>
      </w:tr>
      <w:tr w:rsidR="0089378F" w14:paraId="124A6B3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9D0E30" w14:textId="77777777" w:rsidR="0089378F" w:rsidRDefault="0089378F" w:rsidP="00F879E9">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5F358" w14:textId="77777777" w:rsidR="0089378F" w:rsidRDefault="0089378F" w:rsidP="00F879E9">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C561BE" w14:textId="77777777" w:rsidR="0089378F" w:rsidRDefault="0089378F" w:rsidP="00F879E9">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
          <w:p w14:paraId="7C4389B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072D9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6BBF5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99024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F9B0D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A03025A"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7DF809"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133BC" w14:textId="77777777" w:rsidR="0089378F" w:rsidRDefault="0089378F" w:rsidP="00F879E9">
            <w:pPr>
              <w:pStyle w:val="TAC"/>
            </w:pPr>
            <w:r>
              <w:t>0</w:t>
            </w:r>
          </w:p>
        </w:tc>
      </w:tr>
      <w:tr w:rsidR="0089378F" w14:paraId="355E901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23F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13D3E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B4696F"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13D831E" w14:textId="77777777" w:rsidR="0089378F" w:rsidRDefault="0089378F" w:rsidP="00F879E9">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BEDC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E3AB1" w14:textId="77777777" w:rsidR="0089378F" w:rsidRDefault="0089378F" w:rsidP="00F879E9">
            <w:pPr>
              <w:spacing w:after="0"/>
              <w:rPr>
                <w:rFonts w:ascii="Arial" w:hAnsi="Arial"/>
                <w:sz w:val="18"/>
              </w:rPr>
            </w:pPr>
          </w:p>
        </w:tc>
      </w:tr>
      <w:tr w:rsidR="0089378F" w14:paraId="1E7BA02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CB6D19" w14:textId="77777777" w:rsidR="0089378F" w:rsidRDefault="0089378F" w:rsidP="00F879E9">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251347" w14:textId="77777777" w:rsidR="0089378F" w:rsidRDefault="0089378F" w:rsidP="00F879E9">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61514E" w14:textId="77777777" w:rsidR="0089378F" w:rsidRDefault="0089378F" w:rsidP="00F879E9">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4778CDE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F724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4FEE7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7B97C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79B4A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913106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6914AF"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4B72B0" w14:textId="77777777" w:rsidR="0089378F" w:rsidRDefault="0089378F" w:rsidP="00F879E9">
            <w:pPr>
              <w:pStyle w:val="TAC"/>
            </w:pPr>
            <w:r>
              <w:t>0</w:t>
            </w:r>
          </w:p>
        </w:tc>
      </w:tr>
      <w:tr w:rsidR="0089378F" w14:paraId="72BA62B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CE12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7345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0DCC1" w14:textId="77777777" w:rsidR="0089378F" w:rsidRDefault="0089378F" w:rsidP="00F879E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0861B37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E2CB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76AF4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2E996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C0964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E521E06"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AC2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794F6" w14:textId="77777777" w:rsidR="0089378F" w:rsidRDefault="0089378F" w:rsidP="00F879E9">
            <w:pPr>
              <w:spacing w:after="0"/>
              <w:rPr>
                <w:rFonts w:ascii="Arial" w:hAnsi="Arial"/>
                <w:sz w:val="18"/>
              </w:rPr>
            </w:pPr>
          </w:p>
        </w:tc>
      </w:tr>
      <w:tr w:rsidR="0089378F" w14:paraId="3DCED22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697C36" w14:textId="77777777" w:rsidR="0089378F" w:rsidRDefault="0089378F" w:rsidP="00F879E9">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F2851"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4A7947" w14:textId="77777777" w:rsidR="0089378F" w:rsidRDefault="0089378F" w:rsidP="00F879E9">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
          <w:p w14:paraId="421B681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7434C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18D57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2DC2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857400"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4C0130B"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A76E2E" w14:textId="77777777" w:rsidR="0089378F" w:rsidRDefault="0089378F" w:rsidP="00F879E9">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3AA4BE" w14:textId="77777777" w:rsidR="0089378F" w:rsidRDefault="0089378F" w:rsidP="00F879E9">
            <w:pPr>
              <w:pStyle w:val="TAC"/>
            </w:pPr>
            <w:r>
              <w:t>0</w:t>
            </w:r>
          </w:p>
        </w:tc>
      </w:tr>
      <w:tr w:rsidR="0089378F" w14:paraId="5C5C66D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221A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1CF9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74EDF4" w14:textId="77777777" w:rsidR="0089378F" w:rsidRDefault="0089378F" w:rsidP="00F879E9">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
          <w:p w14:paraId="31D9824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7D96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CF93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C0E1C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A1BB9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4A6BA8B"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F37C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C43A8" w14:textId="77777777" w:rsidR="0089378F" w:rsidRDefault="0089378F" w:rsidP="00F879E9">
            <w:pPr>
              <w:spacing w:after="0"/>
              <w:rPr>
                <w:rFonts w:ascii="Arial" w:hAnsi="Arial"/>
                <w:sz w:val="18"/>
              </w:rPr>
            </w:pPr>
          </w:p>
        </w:tc>
      </w:tr>
      <w:tr w:rsidR="0089378F" w14:paraId="45B549C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E2F62A" w14:textId="77777777" w:rsidR="0089378F" w:rsidRDefault="0089378F" w:rsidP="00F879E9">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0A86D8" w14:textId="77777777" w:rsidR="0089378F" w:rsidRDefault="0089378F" w:rsidP="00F879E9">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E3E14A" w14:textId="77777777" w:rsidR="0089378F" w:rsidRDefault="0089378F" w:rsidP="00F879E9">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60469F0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FFD3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B2758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54C07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68AD6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4D16B9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1A310A" w14:textId="77777777" w:rsidR="0089378F" w:rsidRDefault="0089378F" w:rsidP="00F879E9">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836A6" w14:textId="77777777" w:rsidR="0089378F" w:rsidRDefault="0089378F" w:rsidP="00F879E9">
            <w:pPr>
              <w:pStyle w:val="TAC"/>
            </w:pPr>
            <w:r>
              <w:rPr>
                <w:lang w:eastAsia="ja-JP"/>
              </w:rPr>
              <w:t>0</w:t>
            </w:r>
          </w:p>
        </w:tc>
      </w:tr>
      <w:tr w:rsidR="0089378F" w14:paraId="5CE59BC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B6DF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5A7E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D7B564" w14:textId="77777777" w:rsidR="0089378F" w:rsidRDefault="0089378F" w:rsidP="00F879E9">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1656A11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6D8D3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CF963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C2223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1A7128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7DFB7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CFD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602C9" w14:textId="77777777" w:rsidR="0089378F" w:rsidRDefault="0089378F" w:rsidP="00F879E9">
            <w:pPr>
              <w:spacing w:after="0"/>
              <w:rPr>
                <w:rFonts w:ascii="Arial" w:hAnsi="Arial"/>
                <w:sz w:val="18"/>
              </w:rPr>
            </w:pPr>
          </w:p>
        </w:tc>
      </w:tr>
      <w:tr w:rsidR="0089378F" w14:paraId="0ACC61F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961B6C" w14:textId="77777777" w:rsidR="0089378F" w:rsidRDefault="0089378F" w:rsidP="00F879E9">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70148" w14:textId="77777777" w:rsidR="0089378F" w:rsidRDefault="0089378F" w:rsidP="00F879E9">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E91B85" w14:textId="77777777" w:rsidR="0089378F" w:rsidRDefault="0089378F" w:rsidP="00F879E9">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2D19A9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4E54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7BCA3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0AD8B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288179"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FC0A7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AA62F" w14:textId="77777777" w:rsidR="0089378F" w:rsidRDefault="0089378F" w:rsidP="00F879E9">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2365E4C" w14:textId="77777777" w:rsidR="0089378F" w:rsidRDefault="0089378F" w:rsidP="00F879E9">
            <w:pPr>
              <w:pStyle w:val="TAC"/>
            </w:pPr>
            <w:r>
              <w:rPr>
                <w:lang w:eastAsia="ja-JP"/>
              </w:rPr>
              <w:t>0</w:t>
            </w:r>
          </w:p>
        </w:tc>
      </w:tr>
      <w:tr w:rsidR="0089378F" w14:paraId="16AB506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6870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7435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FC0CA" w14:textId="77777777" w:rsidR="0089378F" w:rsidRDefault="0089378F" w:rsidP="00F879E9">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83F135" w14:textId="77777777" w:rsidR="0089378F" w:rsidRDefault="0089378F" w:rsidP="00F879E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9405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62B62" w14:textId="77777777" w:rsidR="0089378F" w:rsidRDefault="0089378F" w:rsidP="00F879E9">
            <w:pPr>
              <w:spacing w:after="0"/>
              <w:rPr>
                <w:rFonts w:ascii="Arial" w:hAnsi="Arial"/>
                <w:sz w:val="18"/>
              </w:rPr>
            </w:pPr>
          </w:p>
        </w:tc>
      </w:tr>
      <w:tr w:rsidR="0089378F" w14:paraId="059C773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3763CB" w14:textId="77777777" w:rsidR="0089378F" w:rsidRDefault="0089378F" w:rsidP="00F879E9">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FC3251"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349E1" w14:textId="77777777" w:rsidR="0089378F" w:rsidRDefault="0089378F" w:rsidP="00F879E9">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2AD631B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D8EB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8275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2B1FC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6F254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1F6FF8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57785" w14:textId="77777777" w:rsidR="0089378F" w:rsidRDefault="0089378F" w:rsidP="00F879E9">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B6F9DE" w14:textId="77777777" w:rsidR="0089378F" w:rsidRDefault="0089378F" w:rsidP="00F879E9">
            <w:pPr>
              <w:pStyle w:val="TAC"/>
            </w:pPr>
            <w:r>
              <w:rPr>
                <w:lang w:eastAsia="ja-JP"/>
              </w:rPr>
              <w:t>0</w:t>
            </w:r>
          </w:p>
        </w:tc>
      </w:tr>
      <w:tr w:rsidR="0089378F" w14:paraId="5E0281D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9744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8B23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1AA899" w14:textId="77777777" w:rsidR="0089378F" w:rsidRDefault="0089378F" w:rsidP="00F879E9">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C2D8B6" w14:textId="77777777" w:rsidR="0089378F" w:rsidRDefault="0089378F" w:rsidP="00F879E9">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0A3D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B6F1D" w14:textId="77777777" w:rsidR="0089378F" w:rsidRDefault="0089378F" w:rsidP="00F879E9">
            <w:pPr>
              <w:spacing w:after="0"/>
              <w:rPr>
                <w:rFonts w:ascii="Arial" w:hAnsi="Arial"/>
                <w:sz w:val="18"/>
              </w:rPr>
            </w:pPr>
          </w:p>
        </w:tc>
      </w:tr>
      <w:tr w:rsidR="0089378F" w14:paraId="4232482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3C6BA1" w14:textId="77777777" w:rsidR="0089378F" w:rsidRDefault="0089378F" w:rsidP="00F879E9">
            <w:pPr>
              <w:pStyle w:val="TAC"/>
            </w:pPr>
            <w:r>
              <w:t>CA_</w:t>
            </w:r>
            <w:r>
              <w:rPr>
                <w:rFonts w:eastAsia="MS Mincho"/>
                <w:lang w:eastAsia="ja-JP"/>
              </w:rPr>
              <w:t>19</w:t>
            </w:r>
            <w:r>
              <w:t>A-</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F9B464"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8A1CF1" w14:textId="77777777" w:rsidR="0089378F" w:rsidRDefault="0089378F" w:rsidP="00F879E9">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088547B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1DA64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80C75D"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6CFF0C"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81350B" w14:textId="77777777" w:rsidR="0089378F" w:rsidRDefault="0089378F" w:rsidP="00F879E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EDCBDF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16853"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C3B0E" w14:textId="77777777" w:rsidR="0089378F" w:rsidRDefault="0089378F" w:rsidP="00F879E9">
            <w:pPr>
              <w:pStyle w:val="TAC"/>
            </w:pPr>
            <w:r>
              <w:t>0</w:t>
            </w:r>
          </w:p>
        </w:tc>
      </w:tr>
      <w:tr w:rsidR="0089378F" w14:paraId="419835A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BF4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41E92"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5877A" w14:textId="77777777" w:rsidR="0089378F" w:rsidRDefault="0089378F" w:rsidP="00F879E9">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74DB354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6C19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8DF36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BFBB0A"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775BC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E09BA44" w14:textId="77777777" w:rsidR="0089378F" w:rsidRDefault="0089378F" w:rsidP="00F879E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B80A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0246" w14:textId="77777777" w:rsidR="0089378F" w:rsidRDefault="0089378F" w:rsidP="00F879E9">
            <w:pPr>
              <w:spacing w:after="0"/>
              <w:rPr>
                <w:rFonts w:ascii="Arial" w:hAnsi="Arial"/>
                <w:sz w:val="18"/>
              </w:rPr>
            </w:pPr>
          </w:p>
        </w:tc>
      </w:tr>
      <w:tr w:rsidR="0089378F" w14:paraId="4235917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5056F7" w14:textId="77777777" w:rsidR="0089378F" w:rsidRDefault="0089378F" w:rsidP="00F879E9">
            <w:pPr>
              <w:pStyle w:val="TAC"/>
            </w:pPr>
            <w:r>
              <w:t>CA_1</w:t>
            </w:r>
            <w:r>
              <w:rPr>
                <w:lang w:eastAsia="ja-JP"/>
              </w:rPr>
              <w:t>9</w:t>
            </w:r>
            <w:r>
              <w:t>A-</w:t>
            </w:r>
            <w:r>
              <w:rPr>
                <w:lang w:eastAsia="ja-JP"/>
              </w:rPr>
              <w:t>4</w:t>
            </w:r>
            <w: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4F3C9"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A92663" w14:textId="77777777" w:rsidR="0089378F" w:rsidRDefault="0089378F" w:rsidP="00F879E9">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3832589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C79C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8D5F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14EBD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A8C77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9F9D03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B5A499" w14:textId="77777777" w:rsidR="0089378F" w:rsidRDefault="0089378F" w:rsidP="00F879E9">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785A86" w14:textId="77777777" w:rsidR="0089378F" w:rsidRDefault="0089378F" w:rsidP="00F879E9">
            <w:pPr>
              <w:pStyle w:val="TAC"/>
            </w:pPr>
            <w:r>
              <w:rPr>
                <w:lang w:eastAsia="ja-JP"/>
              </w:rPr>
              <w:t>0</w:t>
            </w:r>
          </w:p>
        </w:tc>
      </w:tr>
      <w:tr w:rsidR="0089378F" w14:paraId="519D718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A19F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3A24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554D70" w14:textId="77777777" w:rsidR="0089378F" w:rsidRDefault="0089378F" w:rsidP="00F879E9">
            <w:pPr>
              <w:pStyle w:val="TAC"/>
            </w:pPr>
            <w:r>
              <w:rPr>
                <w:lang w:eastAsia="ja-JP"/>
              </w:rPr>
              <w:t>4</w:t>
            </w:r>
            <w: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88C51C" w14:textId="77777777" w:rsidR="0089378F" w:rsidRDefault="0089378F" w:rsidP="00F879E9">
            <w:pPr>
              <w:pStyle w:val="TAC"/>
            </w:pPr>
            <w:r>
              <w:rPr>
                <w:lang w:val="en-US"/>
              </w:rPr>
              <w:t xml:space="preserve">See CA_46C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EB41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FA5ED" w14:textId="77777777" w:rsidR="0089378F" w:rsidRDefault="0089378F" w:rsidP="00F879E9">
            <w:pPr>
              <w:spacing w:after="0"/>
              <w:rPr>
                <w:rFonts w:ascii="Arial" w:hAnsi="Arial"/>
                <w:sz w:val="18"/>
              </w:rPr>
            </w:pPr>
          </w:p>
        </w:tc>
      </w:tr>
      <w:tr w:rsidR="0089378F" w14:paraId="445E4AF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1A2330" w14:textId="77777777" w:rsidR="0089378F" w:rsidRDefault="0089378F" w:rsidP="00F879E9">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C4B0AC"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A6DDC" w14:textId="77777777" w:rsidR="0089378F" w:rsidRDefault="0089378F" w:rsidP="00F879E9">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
          <w:p w14:paraId="5C154D5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3DF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BC7F3"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9289B8"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0BA4CE2"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4624497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22A853" w14:textId="77777777" w:rsidR="0089378F" w:rsidRDefault="0089378F" w:rsidP="00F879E9">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A07967" w14:textId="77777777" w:rsidR="0089378F" w:rsidRDefault="0089378F" w:rsidP="00F879E9">
            <w:pPr>
              <w:pStyle w:val="TAC"/>
            </w:pPr>
            <w:r>
              <w:rPr>
                <w:lang w:eastAsia="ja-JP"/>
              </w:rPr>
              <w:t>0</w:t>
            </w:r>
          </w:p>
        </w:tc>
      </w:tr>
      <w:tr w:rsidR="0089378F" w14:paraId="1CEB531E" w14:textId="77777777" w:rsidTr="00F879E9">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FE5A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A7A1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BB456F" w14:textId="77777777" w:rsidR="0089378F" w:rsidRDefault="0089378F" w:rsidP="00F879E9">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63952E" w14:textId="77777777" w:rsidR="0089378F" w:rsidRDefault="0089378F" w:rsidP="00F879E9">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EE81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AA727" w14:textId="77777777" w:rsidR="0089378F" w:rsidRDefault="0089378F" w:rsidP="00F879E9">
            <w:pPr>
              <w:spacing w:after="0"/>
              <w:rPr>
                <w:rFonts w:ascii="Arial" w:hAnsi="Arial"/>
                <w:sz w:val="18"/>
              </w:rPr>
            </w:pPr>
          </w:p>
        </w:tc>
      </w:tr>
      <w:tr w:rsidR="0089378F" w14:paraId="262EC11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E07879" w14:textId="77777777" w:rsidR="0089378F" w:rsidRDefault="0089378F" w:rsidP="00F879E9">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7A73E0"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BC41E0" w14:textId="77777777" w:rsidR="0089378F" w:rsidRDefault="0089378F" w:rsidP="00F879E9">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
          <w:p w14:paraId="5537FE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0083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B7A90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DD42B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55755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1847FF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2E51B8" w14:textId="77777777" w:rsidR="0089378F" w:rsidRDefault="0089378F" w:rsidP="00F879E9">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01C6A6" w14:textId="77777777" w:rsidR="0089378F" w:rsidRDefault="0089378F" w:rsidP="00F879E9">
            <w:pPr>
              <w:pStyle w:val="TAC"/>
            </w:pPr>
            <w:r>
              <w:t>0</w:t>
            </w:r>
          </w:p>
        </w:tc>
      </w:tr>
      <w:tr w:rsidR="0089378F" w14:paraId="048B52D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29A0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CA08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36BFD9"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06A9DC8" w14:textId="77777777" w:rsidR="0089378F" w:rsidRDefault="0089378F" w:rsidP="00F879E9">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3D31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6774B" w14:textId="77777777" w:rsidR="0089378F" w:rsidRDefault="0089378F" w:rsidP="00F879E9">
            <w:pPr>
              <w:spacing w:after="0"/>
              <w:rPr>
                <w:rFonts w:ascii="Arial" w:hAnsi="Arial"/>
                <w:sz w:val="18"/>
              </w:rPr>
            </w:pPr>
          </w:p>
        </w:tc>
      </w:tr>
      <w:tr w:rsidR="0089378F" w14:paraId="2EE261F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F5A65E" w14:textId="77777777" w:rsidR="0089378F" w:rsidRDefault="0089378F" w:rsidP="00F879E9">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C610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242823"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424763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8225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A9BE2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04BD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699312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FF3653"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3FED8"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E48580" w14:textId="77777777" w:rsidR="0089378F" w:rsidRDefault="0089378F" w:rsidP="00F879E9">
            <w:pPr>
              <w:pStyle w:val="TAC"/>
            </w:pPr>
            <w:r>
              <w:t>0</w:t>
            </w:r>
          </w:p>
        </w:tc>
      </w:tr>
      <w:tr w:rsidR="0089378F" w14:paraId="613EA10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4C16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C7E9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61F99E"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71B1FF2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969CC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09C39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A0E89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0700C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5C708"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1579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A4C51" w14:textId="77777777" w:rsidR="0089378F" w:rsidRDefault="0089378F" w:rsidP="00F879E9">
            <w:pPr>
              <w:spacing w:after="0"/>
              <w:rPr>
                <w:rFonts w:ascii="Arial" w:hAnsi="Arial"/>
                <w:sz w:val="18"/>
              </w:rPr>
            </w:pPr>
          </w:p>
        </w:tc>
      </w:tr>
      <w:tr w:rsidR="0089378F" w14:paraId="08316DB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B589ED" w14:textId="77777777" w:rsidR="0089378F" w:rsidRDefault="0089378F" w:rsidP="00F879E9">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791BE4"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FEF03"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0FF1499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0F7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3C2FD2"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0365E1"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568335E"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773B1" w14:textId="77777777" w:rsidR="0089378F" w:rsidRDefault="0089378F" w:rsidP="00F879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6E1F45" w14:textId="77777777" w:rsidR="0089378F" w:rsidRDefault="0089378F" w:rsidP="00F879E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B28F55" w14:textId="77777777" w:rsidR="0089378F" w:rsidRDefault="0089378F" w:rsidP="00F879E9">
            <w:pPr>
              <w:pStyle w:val="TAC"/>
            </w:pPr>
            <w:r>
              <w:t>0</w:t>
            </w:r>
          </w:p>
        </w:tc>
      </w:tr>
      <w:tr w:rsidR="0089378F" w14:paraId="044966F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A19E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FD33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E78070" w14:textId="77777777" w:rsidR="0089378F" w:rsidRDefault="0089378F" w:rsidP="00F879E9">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
          <w:p w14:paraId="633701C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4C3F3B"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2291A7"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A77A2"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B0C2BA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CF3D9DF"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A1F6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3484C" w14:textId="77777777" w:rsidR="0089378F" w:rsidRDefault="0089378F" w:rsidP="00F879E9">
            <w:pPr>
              <w:spacing w:after="0"/>
              <w:rPr>
                <w:rFonts w:ascii="Arial" w:hAnsi="Arial"/>
                <w:sz w:val="18"/>
              </w:rPr>
            </w:pPr>
          </w:p>
        </w:tc>
      </w:tr>
      <w:tr w:rsidR="0089378F" w14:paraId="7826747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FF3BDE" w14:textId="77777777" w:rsidR="0089378F" w:rsidRDefault="0089378F" w:rsidP="00F879E9">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A860FA"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D52E8"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5C8239F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68E9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C9639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FD7F4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7098DB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48E1F5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550421"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8C3052" w14:textId="77777777" w:rsidR="0089378F" w:rsidRDefault="0089378F" w:rsidP="00F879E9">
            <w:pPr>
              <w:pStyle w:val="TAC"/>
            </w:pPr>
            <w:r>
              <w:t>0</w:t>
            </w:r>
          </w:p>
        </w:tc>
      </w:tr>
      <w:tr w:rsidR="0089378F" w14:paraId="27620C0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E8EF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F40E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A5136" w14:textId="77777777" w:rsidR="0089378F" w:rsidRDefault="0089378F" w:rsidP="00F879E9">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310A564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9D2E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D0501A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D55C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70CC0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4ED684"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880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6763" w14:textId="77777777" w:rsidR="0089378F" w:rsidRDefault="0089378F" w:rsidP="00F879E9">
            <w:pPr>
              <w:spacing w:after="0"/>
              <w:rPr>
                <w:rFonts w:ascii="Arial" w:hAnsi="Arial"/>
                <w:sz w:val="18"/>
              </w:rPr>
            </w:pPr>
          </w:p>
        </w:tc>
      </w:tr>
      <w:tr w:rsidR="0089378F" w14:paraId="109897C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4DBF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322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8F9AD" w14:textId="77777777" w:rsidR="0089378F" w:rsidRDefault="0089378F" w:rsidP="00F879E9">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
          <w:p w14:paraId="372F573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0914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42E7A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EB43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153A3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7105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ADAEF"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DDC9EF" w14:textId="77777777" w:rsidR="0089378F" w:rsidRDefault="0089378F" w:rsidP="00F879E9">
            <w:pPr>
              <w:pStyle w:val="TAC"/>
            </w:pPr>
            <w:r>
              <w:t>1</w:t>
            </w:r>
          </w:p>
        </w:tc>
      </w:tr>
      <w:tr w:rsidR="0089378F" w14:paraId="15B5380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2E7A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F083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B893E" w14:textId="77777777" w:rsidR="0089378F" w:rsidRDefault="0089378F" w:rsidP="00F879E9">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
          <w:p w14:paraId="137CBFC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60E3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ECDE9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391E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A054D4"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33F07"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CCA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A0095" w14:textId="77777777" w:rsidR="0089378F" w:rsidRDefault="0089378F" w:rsidP="00F879E9">
            <w:pPr>
              <w:spacing w:after="0"/>
              <w:rPr>
                <w:rFonts w:ascii="Arial" w:hAnsi="Arial"/>
                <w:sz w:val="18"/>
              </w:rPr>
            </w:pPr>
          </w:p>
        </w:tc>
      </w:tr>
      <w:tr w:rsidR="0089378F" w14:paraId="328D527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32836F" w14:textId="77777777" w:rsidR="0089378F" w:rsidRDefault="0089378F" w:rsidP="00F879E9">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E929F2"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ADC9E" w14:textId="77777777" w:rsidR="0089378F" w:rsidRDefault="0089378F" w:rsidP="00F879E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31EE599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0B49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4BD64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697CA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1E04D7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08A18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A7776"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35D085" w14:textId="77777777" w:rsidR="0089378F" w:rsidRDefault="0089378F" w:rsidP="00F879E9">
            <w:pPr>
              <w:pStyle w:val="TAC"/>
            </w:pPr>
            <w:r>
              <w:t>0</w:t>
            </w:r>
          </w:p>
        </w:tc>
      </w:tr>
      <w:tr w:rsidR="0089378F" w14:paraId="057C1CF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1520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DC9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F650C" w14:textId="77777777" w:rsidR="0089378F" w:rsidRDefault="0089378F" w:rsidP="00F879E9">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744F2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E7F0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2C689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B6420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10BF99"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93000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44C1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8798E" w14:textId="77777777" w:rsidR="0089378F" w:rsidRDefault="0089378F" w:rsidP="00F879E9">
            <w:pPr>
              <w:spacing w:after="0"/>
              <w:rPr>
                <w:rFonts w:ascii="Arial" w:hAnsi="Arial"/>
                <w:sz w:val="18"/>
              </w:rPr>
            </w:pPr>
          </w:p>
        </w:tc>
      </w:tr>
      <w:tr w:rsidR="0089378F" w14:paraId="16DE8AB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6F3A06" w14:textId="77777777" w:rsidR="0089378F" w:rsidRDefault="0089378F" w:rsidP="00F879E9">
            <w:pPr>
              <w:pStyle w:val="TAC"/>
            </w:pPr>
            <w:r>
              <w:lastRenderedPageBreak/>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119DF2"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E5155F" w14:textId="77777777" w:rsidR="0089378F" w:rsidRDefault="0089378F" w:rsidP="00F879E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471A9C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8B80C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D8165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DD6BA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77EF6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277D4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D3413"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3BAB5" w14:textId="77777777" w:rsidR="0089378F" w:rsidRDefault="0089378F" w:rsidP="00F879E9">
            <w:pPr>
              <w:pStyle w:val="TAC"/>
            </w:pPr>
            <w:r>
              <w:t>0</w:t>
            </w:r>
          </w:p>
        </w:tc>
      </w:tr>
      <w:tr w:rsidR="0089378F" w14:paraId="0D2A455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B997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A688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8F336" w14:textId="77777777" w:rsidR="0089378F" w:rsidRDefault="0089378F" w:rsidP="00F879E9">
            <w:pPr>
              <w:pStyle w:val="TAC"/>
            </w:pPr>
            <w:r>
              <w:rPr>
                <w:lang w:val="en-US"/>
              </w:rPr>
              <w:t>38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A7353D" w14:textId="77777777" w:rsidR="0089378F" w:rsidRDefault="0089378F" w:rsidP="00F879E9">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17B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57871" w14:textId="77777777" w:rsidR="0089378F" w:rsidRDefault="0089378F" w:rsidP="00F879E9">
            <w:pPr>
              <w:spacing w:after="0"/>
              <w:rPr>
                <w:rFonts w:ascii="Arial" w:hAnsi="Arial"/>
                <w:sz w:val="18"/>
              </w:rPr>
            </w:pPr>
          </w:p>
        </w:tc>
      </w:tr>
      <w:tr w:rsidR="0089378F" w14:paraId="17A0538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B20C18" w14:textId="77777777" w:rsidR="0089378F" w:rsidRDefault="0089378F" w:rsidP="00F879E9">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86BC20"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EBF570" w14:textId="77777777" w:rsidR="0089378F" w:rsidRDefault="0089378F" w:rsidP="00F879E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4338D0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6EA8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4F9CA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A60B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9CBAB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B4232C"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6326B"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B8E7C5" w14:textId="77777777" w:rsidR="0089378F" w:rsidRDefault="0089378F" w:rsidP="00F879E9">
            <w:pPr>
              <w:pStyle w:val="TAC"/>
            </w:pPr>
            <w:r>
              <w:t>0</w:t>
            </w:r>
          </w:p>
        </w:tc>
      </w:tr>
      <w:tr w:rsidR="0089378F" w14:paraId="011C8AF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1F9B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171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CC9243" w14:textId="77777777" w:rsidR="0089378F" w:rsidRDefault="0089378F" w:rsidP="00F879E9">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513D8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1F13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40A22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9988B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1E801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24C141"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6BEB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F6618" w14:textId="77777777" w:rsidR="0089378F" w:rsidRDefault="0089378F" w:rsidP="00F879E9">
            <w:pPr>
              <w:spacing w:after="0"/>
              <w:rPr>
                <w:rFonts w:ascii="Arial" w:hAnsi="Arial"/>
                <w:sz w:val="18"/>
              </w:rPr>
            </w:pPr>
          </w:p>
        </w:tc>
      </w:tr>
      <w:tr w:rsidR="0089378F" w14:paraId="0BF30AA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C4DA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B8EF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80E0B" w14:textId="77777777" w:rsidR="0089378F" w:rsidRDefault="0089378F" w:rsidP="00F879E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5CBF88F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59AA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3B0AB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1675E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B608F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581E03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36F95" w14:textId="77777777" w:rsidR="0089378F" w:rsidRDefault="0089378F" w:rsidP="00F879E9">
            <w:pPr>
              <w:pStyle w:val="TAC"/>
            </w:pPr>
            <w:r>
              <w:rPr>
                <w:kern w:val="2"/>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5C5343" w14:textId="77777777" w:rsidR="0089378F" w:rsidRDefault="0089378F" w:rsidP="00F879E9">
            <w:pPr>
              <w:pStyle w:val="TAC"/>
            </w:pPr>
            <w:r>
              <w:rPr>
                <w:kern w:val="2"/>
                <w:szCs w:val="18"/>
              </w:rPr>
              <w:t>1</w:t>
            </w:r>
          </w:p>
        </w:tc>
      </w:tr>
      <w:tr w:rsidR="0089378F" w14:paraId="6F18D1A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C964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E64C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7C3214" w14:textId="77777777" w:rsidR="0089378F" w:rsidRDefault="0089378F" w:rsidP="00F879E9">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499A0DA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0B423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93EA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E58FB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C753C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E582CE"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81BA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A01EE" w14:textId="77777777" w:rsidR="0089378F" w:rsidRDefault="0089378F" w:rsidP="00F879E9">
            <w:pPr>
              <w:spacing w:after="0"/>
              <w:rPr>
                <w:rFonts w:ascii="Arial" w:hAnsi="Arial"/>
                <w:sz w:val="18"/>
              </w:rPr>
            </w:pPr>
          </w:p>
        </w:tc>
      </w:tr>
      <w:tr w:rsidR="0089378F" w14:paraId="187237E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2F53AD" w14:textId="77777777" w:rsidR="0089378F" w:rsidRDefault="0089378F" w:rsidP="00F879E9">
            <w:pPr>
              <w:pStyle w:val="TAC"/>
            </w:pPr>
            <w: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9D84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A2F9A"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6360CF5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FED18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B9CBF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D28FF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EA747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C81C7E0"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DDB863"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789E7" w14:textId="77777777" w:rsidR="0089378F" w:rsidRDefault="0089378F" w:rsidP="00F879E9">
            <w:pPr>
              <w:pStyle w:val="TAC"/>
            </w:pPr>
            <w:r>
              <w:t>0</w:t>
            </w:r>
          </w:p>
        </w:tc>
      </w:tr>
      <w:tr w:rsidR="0089378F" w14:paraId="03606F8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6D88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E984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659E35"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73482D" w14:textId="77777777" w:rsidR="0089378F" w:rsidRDefault="0089378F" w:rsidP="00F879E9">
            <w:pPr>
              <w:pStyle w:val="TAC"/>
            </w:pPr>
            <w:r>
              <w:rPr>
                <w:rFonts w:eastAsia="Malgun Gothic"/>
                <w:kern w:val="2"/>
                <w:szCs w:val="18"/>
              </w:rPr>
              <w:t>See</w:t>
            </w:r>
            <w:r>
              <w:rPr>
                <w:kern w:val="2"/>
                <w:szCs w:val="18"/>
              </w:rPr>
              <w:t xml:space="preserve"> </w:t>
            </w:r>
            <w:r>
              <w:rPr>
                <w:rFonts w:eastAsia="Malgun Gothic"/>
                <w:kern w:val="2"/>
                <w:szCs w:val="18"/>
              </w:rPr>
              <w:t>CA_40</w:t>
            </w:r>
            <w:r>
              <w:rPr>
                <w:kern w:val="2"/>
                <w:szCs w:val="18"/>
              </w:rPr>
              <w:t xml:space="preserve">A-40A </w:t>
            </w:r>
            <w:r>
              <w:rPr>
                <w:rFonts w:eastAsia="Malgun Gothic"/>
                <w:kern w:val="2"/>
                <w:szCs w:val="18"/>
              </w:rPr>
              <w:t>Bandwidth</w:t>
            </w:r>
            <w:r>
              <w:rPr>
                <w:kern w:val="2"/>
                <w:szCs w:val="18"/>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8F9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4370B" w14:textId="77777777" w:rsidR="0089378F" w:rsidRDefault="0089378F" w:rsidP="00F879E9">
            <w:pPr>
              <w:spacing w:after="0"/>
              <w:rPr>
                <w:rFonts w:ascii="Arial" w:hAnsi="Arial"/>
                <w:sz w:val="18"/>
              </w:rPr>
            </w:pPr>
          </w:p>
        </w:tc>
      </w:tr>
      <w:tr w:rsidR="0089378F" w14:paraId="4B32D33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A328F2" w14:textId="77777777" w:rsidR="0089378F" w:rsidRDefault="0089378F" w:rsidP="00F879E9">
            <w:pPr>
              <w:pStyle w:val="TAC"/>
            </w:pPr>
            <w: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66876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65832A" w14:textId="77777777" w:rsidR="0089378F" w:rsidRDefault="0089378F" w:rsidP="00F879E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065A8C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83E1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43F9B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CF9BD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9AC0C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AE2702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65F0B"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5A8E3AA" w14:textId="77777777" w:rsidR="0089378F" w:rsidRDefault="0089378F" w:rsidP="00F879E9">
            <w:pPr>
              <w:pStyle w:val="TAC"/>
            </w:pPr>
            <w:r>
              <w:t>0</w:t>
            </w:r>
          </w:p>
        </w:tc>
      </w:tr>
      <w:tr w:rsidR="0089378F" w14:paraId="372AB11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DB26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256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5BFE9" w14:textId="77777777" w:rsidR="0089378F" w:rsidRDefault="0089378F" w:rsidP="00F879E9">
            <w:pPr>
              <w:pStyle w:val="TAC"/>
            </w:pPr>
            <w:r>
              <w:rPr>
                <w:lang w:val="en-US"/>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30040A" w14:textId="77777777" w:rsidR="0089378F" w:rsidRDefault="0089378F" w:rsidP="00F879E9">
            <w:pPr>
              <w:pStyle w:val="TAC"/>
            </w:pPr>
            <w:r>
              <w:rPr>
                <w:rFonts w:eastAsia="Malgun Gothic"/>
                <w:kern w:val="2"/>
                <w:szCs w:val="18"/>
              </w:rPr>
              <w:t>See CA_40</w:t>
            </w:r>
            <w:r>
              <w:rPr>
                <w:kern w:val="2"/>
                <w:szCs w:val="18"/>
              </w:rPr>
              <w:t>C</w:t>
            </w:r>
            <w:r>
              <w:rPr>
                <w:rFonts w:eastAsia="Malgun Gothic"/>
                <w:kern w:val="2"/>
                <w:szCs w:val="18"/>
              </w:rPr>
              <w:t xml:space="preserve"> Bandwidth Combination Set 1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7EEE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472F3" w14:textId="77777777" w:rsidR="0089378F" w:rsidRDefault="0089378F" w:rsidP="00F879E9">
            <w:pPr>
              <w:spacing w:after="0"/>
              <w:rPr>
                <w:rFonts w:ascii="Arial" w:hAnsi="Arial"/>
                <w:sz w:val="18"/>
              </w:rPr>
            </w:pPr>
          </w:p>
        </w:tc>
      </w:tr>
      <w:tr w:rsidR="0089378F" w14:paraId="4D70BB3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D98165" w14:textId="77777777" w:rsidR="0089378F" w:rsidRDefault="0089378F" w:rsidP="00F879E9">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45F40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09A5F" w14:textId="77777777" w:rsidR="0089378F" w:rsidRDefault="0089378F" w:rsidP="00F879E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21F0D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20CE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96BF8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3FAB3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99184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74542D1"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142C3" w14:textId="77777777" w:rsidR="0089378F" w:rsidRDefault="0089378F" w:rsidP="00F879E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0B0FFB" w14:textId="77777777" w:rsidR="0089378F" w:rsidRDefault="0089378F" w:rsidP="00F879E9">
            <w:pPr>
              <w:pStyle w:val="TAC"/>
            </w:pPr>
            <w:r>
              <w:t>0</w:t>
            </w:r>
          </w:p>
        </w:tc>
      </w:tr>
      <w:tr w:rsidR="0089378F" w14:paraId="47781CE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A2AA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33E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8AEFD" w14:textId="77777777" w:rsidR="0089378F" w:rsidRDefault="0089378F" w:rsidP="00F879E9">
            <w:pPr>
              <w:pStyle w:val="TAC"/>
            </w:pPr>
            <w:r>
              <w:rPr>
                <w:lang w:val="en-US"/>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BDFA0C" w14:textId="77777777" w:rsidR="0089378F" w:rsidRDefault="0089378F" w:rsidP="00F879E9">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E8BE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A0C56" w14:textId="77777777" w:rsidR="0089378F" w:rsidRDefault="0089378F" w:rsidP="00F879E9">
            <w:pPr>
              <w:spacing w:after="0"/>
              <w:rPr>
                <w:rFonts w:ascii="Arial" w:hAnsi="Arial"/>
                <w:sz w:val="18"/>
              </w:rPr>
            </w:pPr>
          </w:p>
        </w:tc>
      </w:tr>
      <w:tr w:rsidR="0089378F" w14:paraId="40DF86A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F9A5B4" w14:textId="77777777" w:rsidR="0089378F" w:rsidRDefault="0089378F" w:rsidP="00F879E9">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56D7C9"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A11B5A" w14:textId="77777777" w:rsidR="0089378F" w:rsidRDefault="0089378F" w:rsidP="00F879E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2A323A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9BEDA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F9D32D"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272A35"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8B0A52"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17C82E"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73EC3"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FA592" w14:textId="77777777" w:rsidR="0089378F" w:rsidRDefault="0089378F" w:rsidP="00F879E9">
            <w:pPr>
              <w:pStyle w:val="TAC"/>
            </w:pPr>
            <w:r>
              <w:t>0</w:t>
            </w:r>
          </w:p>
        </w:tc>
      </w:tr>
      <w:tr w:rsidR="0089378F" w14:paraId="5F51577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D08A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309D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1EAA39" w14:textId="77777777" w:rsidR="0089378F" w:rsidRDefault="0089378F" w:rsidP="00F879E9">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3B750A1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104BA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33FE58"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B14F48"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3B6AC7"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87C243E" w14:textId="77777777" w:rsidR="0089378F" w:rsidRDefault="0089378F" w:rsidP="00F879E9">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7311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34601" w14:textId="77777777" w:rsidR="0089378F" w:rsidRDefault="0089378F" w:rsidP="00F879E9">
            <w:pPr>
              <w:spacing w:after="0"/>
              <w:rPr>
                <w:rFonts w:ascii="Arial" w:hAnsi="Arial"/>
                <w:sz w:val="18"/>
              </w:rPr>
            </w:pPr>
          </w:p>
        </w:tc>
      </w:tr>
      <w:tr w:rsidR="0089378F" w14:paraId="70AC2AB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9699BF" w14:textId="77777777" w:rsidR="0089378F" w:rsidRDefault="0089378F" w:rsidP="00F879E9">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522D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66152E" w14:textId="77777777" w:rsidR="0089378F" w:rsidRDefault="0089378F" w:rsidP="00F879E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1D474A5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C117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3814D2"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839468"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E124A2"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47464D"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0BD95"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55CD27" w14:textId="77777777" w:rsidR="0089378F" w:rsidRDefault="0089378F" w:rsidP="00F879E9">
            <w:pPr>
              <w:pStyle w:val="TAC"/>
            </w:pPr>
            <w:r>
              <w:t>0</w:t>
            </w:r>
          </w:p>
        </w:tc>
      </w:tr>
      <w:tr w:rsidR="0089378F" w14:paraId="70E324B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F3D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7240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E2193" w14:textId="77777777" w:rsidR="0089378F" w:rsidRDefault="0089378F" w:rsidP="00F879E9">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57AAFA3" w14:textId="77777777" w:rsidR="0089378F" w:rsidRDefault="0089378F" w:rsidP="00F879E9">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0D2A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D8990" w14:textId="77777777" w:rsidR="0089378F" w:rsidRDefault="0089378F" w:rsidP="00F879E9">
            <w:pPr>
              <w:spacing w:after="0"/>
              <w:rPr>
                <w:rFonts w:ascii="Arial" w:hAnsi="Arial"/>
                <w:sz w:val="18"/>
              </w:rPr>
            </w:pPr>
          </w:p>
        </w:tc>
      </w:tr>
      <w:tr w:rsidR="0089378F" w14:paraId="04220BC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0369CC" w14:textId="77777777" w:rsidR="0089378F" w:rsidRDefault="0089378F" w:rsidP="00F879E9">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EACA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31C1A" w14:textId="77777777" w:rsidR="0089378F" w:rsidRDefault="0089378F" w:rsidP="00F879E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42C9CE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8D35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D1B09D"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714D5A"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B15920"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B4FBE4"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01673"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9EB3B" w14:textId="77777777" w:rsidR="0089378F" w:rsidRDefault="0089378F" w:rsidP="00F879E9">
            <w:pPr>
              <w:pStyle w:val="TAC"/>
            </w:pPr>
            <w:r>
              <w:t>0</w:t>
            </w:r>
          </w:p>
        </w:tc>
      </w:tr>
      <w:tr w:rsidR="0089378F" w14:paraId="635AFFA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AA6D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0306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5D70CC" w14:textId="77777777" w:rsidR="0089378F" w:rsidRDefault="0089378F" w:rsidP="00F879E9">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BD47B4" w14:textId="77777777" w:rsidR="0089378F" w:rsidRDefault="0089378F" w:rsidP="00F879E9">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BF8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55B0" w14:textId="77777777" w:rsidR="0089378F" w:rsidRDefault="0089378F" w:rsidP="00F879E9">
            <w:pPr>
              <w:spacing w:after="0"/>
              <w:rPr>
                <w:rFonts w:ascii="Arial" w:hAnsi="Arial"/>
                <w:sz w:val="18"/>
              </w:rPr>
            </w:pPr>
          </w:p>
        </w:tc>
      </w:tr>
      <w:tr w:rsidR="0089378F" w14:paraId="3D39018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0E84C8" w14:textId="77777777" w:rsidR="0089378F" w:rsidRDefault="0089378F" w:rsidP="00F879E9">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8C1B4"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FBD016" w14:textId="77777777" w:rsidR="0089378F" w:rsidRDefault="0089378F" w:rsidP="00F879E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6A6AB09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5471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859DC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2429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C090C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F7E6BB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F84F3C"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4048A44" w14:textId="77777777" w:rsidR="0089378F" w:rsidRDefault="0089378F" w:rsidP="00F879E9">
            <w:pPr>
              <w:pStyle w:val="TAC"/>
            </w:pPr>
            <w:r>
              <w:t>0</w:t>
            </w:r>
          </w:p>
        </w:tc>
      </w:tr>
      <w:tr w:rsidR="0089378F" w14:paraId="6A6543C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CAC6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EB7C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8CDDEE" w14:textId="77777777" w:rsidR="0089378F" w:rsidRDefault="0089378F" w:rsidP="00F879E9">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1F2AB36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0416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49792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B9FFF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9CCFE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E023A9"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4EF5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E1055" w14:textId="77777777" w:rsidR="0089378F" w:rsidRDefault="0089378F" w:rsidP="00F879E9">
            <w:pPr>
              <w:spacing w:after="0"/>
              <w:rPr>
                <w:rFonts w:ascii="Arial" w:hAnsi="Arial"/>
                <w:sz w:val="18"/>
              </w:rPr>
            </w:pPr>
          </w:p>
        </w:tc>
      </w:tr>
      <w:tr w:rsidR="0089378F" w14:paraId="490D5068" w14:textId="77777777" w:rsidTr="00F879E9">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E6EEC8" w14:textId="77777777" w:rsidR="0089378F" w:rsidRDefault="0089378F" w:rsidP="00F879E9">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634A4B"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5FEB4" w14:textId="77777777" w:rsidR="0089378F" w:rsidRDefault="0089378F" w:rsidP="00F879E9">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
          <w:p w14:paraId="2BA928F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95630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04A81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B2063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A5A09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30D5E80"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EF1218"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95E20A" w14:textId="77777777" w:rsidR="0089378F" w:rsidRDefault="0089378F" w:rsidP="00F879E9">
            <w:pPr>
              <w:pStyle w:val="TAC"/>
            </w:pPr>
            <w:r>
              <w:t>0</w:t>
            </w:r>
          </w:p>
        </w:tc>
      </w:tr>
      <w:tr w:rsidR="0089378F" w14:paraId="6384DD51" w14:textId="77777777" w:rsidTr="00F879E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2772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1F70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DF6612"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5B8ACC" w14:textId="77777777" w:rsidR="0089378F" w:rsidRDefault="0089378F" w:rsidP="00F879E9">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867D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356C7" w14:textId="77777777" w:rsidR="0089378F" w:rsidRDefault="0089378F" w:rsidP="00F879E9">
            <w:pPr>
              <w:spacing w:after="0"/>
              <w:rPr>
                <w:rFonts w:ascii="Arial" w:hAnsi="Arial"/>
                <w:sz w:val="18"/>
              </w:rPr>
            </w:pPr>
          </w:p>
        </w:tc>
      </w:tr>
      <w:tr w:rsidR="0089378F" w14:paraId="768B068B" w14:textId="77777777" w:rsidTr="00F879E9">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2B6223" w14:textId="77777777" w:rsidR="0089378F" w:rsidRDefault="0089378F" w:rsidP="00F879E9">
            <w:pPr>
              <w:pStyle w:val="TAC"/>
            </w:pPr>
            <w:r>
              <w:rPr>
                <w:kern w:val="2"/>
                <w:szCs w:val="18"/>
              </w:rPr>
              <w:t>CA_20A-43A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0C044" w14:textId="77777777" w:rsidR="0089378F" w:rsidRDefault="0089378F" w:rsidP="00F879E9">
            <w:pPr>
              <w:pStyle w:val="TAC"/>
              <w:rPr>
                <w:lang w:eastAsia="ja-JP"/>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BCCBBD" w14:textId="77777777" w:rsidR="0089378F" w:rsidRDefault="0089378F" w:rsidP="00F879E9">
            <w:pPr>
              <w:pStyle w:val="TAC"/>
              <w:rPr>
                <w:lang w:val="en-US"/>
              </w:rPr>
            </w:pPr>
            <w:r>
              <w:rPr>
                <w:kern w:val="2"/>
                <w:szCs w:val="18"/>
              </w:rPr>
              <w:t>20</w:t>
            </w:r>
          </w:p>
        </w:tc>
        <w:tc>
          <w:tcPr>
            <w:tcW w:w="586" w:type="dxa"/>
            <w:tcBorders>
              <w:top w:val="single" w:sz="4" w:space="0" w:color="auto"/>
              <w:left w:val="single" w:sz="4" w:space="0" w:color="auto"/>
              <w:bottom w:val="single" w:sz="4" w:space="0" w:color="auto"/>
              <w:right w:val="single" w:sz="4" w:space="0" w:color="auto"/>
            </w:tcBorders>
            <w:vAlign w:val="center"/>
          </w:tcPr>
          <w:p w14:paraId="71E10619"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B3D169"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758B6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70C0BC"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D9EC4A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EA80F8"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62AFB2" w14:textId="77777777" w:rsidR="0089378F" w:rsidRDefault="0089378F" w:rsidP="00F879E9">
            <w:pPr>
              <w:pStyle w:val="TAC"/>
            </w:pPr>
            <w:r>
              <w:rPr>
                <w:kern w:val="2"/>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FAEE0C" w14:textId="77777777" w:rsidR="0089378F" w:rsidRDefault="0089378F" w:rsidP="00F879E9">
            <w:pPr>
              <w:pStyle w:val="TAC"/>
            </w:pPr>
            <w:r>
              <w:rPr>
                <w:kern w:val="2"/>
                <w:szCs w:val="18"/>
              </w:rPr>
              <w:t>0</w:t>
            </w:r>
          </w:p>
        </w:tc>
      </w:tr>
      <w:tr w:rsidR="0089378F" w14:paraId="76602C60" w14:textId="77777777" w:rsidTr="00F879E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6E79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ECD98"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1F5DE" w14:textId="77777777" w:rsidR="0089378F" w:rsidRDefault="0089378F" w:rsidP="00F879E9">
            <w:pPr>
              <w:pStyle w:val="TAC"/>
              <w:rPr>
                <w:lang w:val="en-US"/>
              </w:rPr>
            </w:pPr>
            <w:r>
              <w:rPr>
                <w:szCs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3AD22196"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5F4C76"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0523F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4146B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42DD1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28391C"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3AFC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B3F81" w14:textId="77777777" w:rsidR="0089378F" w:rsidRDefault="0089378F" w:rsidP="00F879E9">
            <w:pPr>
              <w:spacing w:after="0"/>
              <w:rPr>
                <w:rFonts w:ascii="Arial" w:hAnsi="Arial"/>
                <w:sz w:val="18"/>
              </w:rPr>
            </w:pPr>
          </w:p>
        </w:tc>
      </w:tr>
      <w:tr w:rsidR="0089378F" w14:paraId="6A0F7851" w14:textId="77777777" w:rsidTr="00F879E9">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934A18" w14:textId="77777777" w:rsidR="0089378F" w:rsidRDefault="0089378F" w:rsidP="00F879E9">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8E7839"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A70610" w14:textId="77777777" w:rsidR="0089378F" w:rsidRDefault="0089378F" w:rsidP="00F879E9">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05A0681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6BAE8"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FD5416"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8FA8F0"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50A39B"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2A12F6C"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53255"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8902A" w14:textId="77777777" w:rsidR="0089378F" w:rsidRDefault="0089378F" w:rsidP="00F879E9">
            <w:pPr>
              <w:pStyle w:val="TAC"/>
            </w:pPr>
            <w:r>
              <w:t>0</w:t>
            </w:r>
          </w:p>
        </w:tc>
      </w:tr>
      <w:tr w:rsidR="0089378F" w14:paraId="45BB1028" w14:textId="77777777" w:rsidTr="00F879E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7AC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5BBC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6285CF" w14:textId="77777777" w:rsidR="0089378F" w:rsidRDefault="0089378F" w:rsidP="00F879E9">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
          <w:p w14:paraId="13B423FA"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D4F621"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F30E55"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798B26"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DC25F4"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A8C082" w14:textId="77777777" w:rsidR="0089378F" w:rsidRDefault="0089378F" w:rsidP="00F879E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DFD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2D24F" w14:textId="77777777" w:rsidR="0089378F" w:rsidRDefault="0089378F" w:rsidP="00F879E9">
            <w:pPr>
              <w:spacing w:after="0"/>
              <w:rPr>
                <w:rFonts w:ascii="Arial" w:hAnsi="Arial"/>
                <w:sz w:val="18"/>
              </w:rPr>
            </w:pPr>
          </w:p>
        </w:tc>
      </w:tr>
      <w:tr w:rsidR="0089378F" w14:paraId="7ADCEFCC" w14:textId="77777777" w:rsidTr="00F879E9">
        <w:trPr>
          <w:trHeight w:val="20"/>
          <w:jc w:val="center"/>
        </w:trPr>
        <w:tc>
          <w:tcPr>
            <w:tcW w:w="0" w:type="auto"/>
            <w:tcBorders>
              <w:top w:val="single" w:sz="4" w:space="0" w:color="auto"/>
              <w:left w:val="single" w:sz="4" w:space="0" w:color="auto"/>
              <w:bottom w:val="nil"/>
              <w:right w:val="single" w:sz="4" w:space="0" w:color="auto"/>
            </w:tcBorders>
            <w:vAlign w:val="center"/>
          </w:tcPr>
          <w:p w14:paraId="34679C88" w14:textId="77777777" w:rsidR="0089378F" w:rsidRDefault="0089378F" w:rsidP="00F879E9">
            <w:pPr>
              <w:pStyle w:val="TAC"/>
            </w:pPr>
            <w:r w:rsidRPr="00DE7E38">
              <w:rPr>
                <w:rFonts w:cs="Arial"/>
                <w:bCs/>
              </w:rPr>
              <w:t>CA_</w:t>
            </w:r>
            <w:r>
              <w:rPr>
                <w:rFonts w:cs="Arial"/>
                <w:bCs/>
              </w:rPr>
              <w:t>20</w:t>
            </w:r>
            <w:r w:rsidRPr="00DE7E38">
              <w:rPr>
                <w:rFonts w:cs="Arial"/>
                <w:bCs/>
              </w:rPr>
              <w:t>A-68A</w:t>
            </w:r>
          </w:p>
        </w:tc>
        <w:tc>
          <w:tcPr>
            <w:tcW w:w="0" w:type="auto"/>
            <w:tcBorders>
              <w:top w:val="single" w:sz="4" w:space="0" w:color="auto"/>
              <w:left w:val="single" w:sz="4" w:space="0" w:color="auto"/>
              <w:bottom w:val="nil"/>
              <w:right w:val="single" w:sz="4" w:space="0" w:color="auto"/>
            </w:tcBorders>
            <w:vAlign w:val="center"/>
          </w:tcPr>
          <w:p w14:paraId="05ECEA9F" w14:textId="77777777" w:rsidR="0089378F" w:rsidRDefault="0089378F" w:rsidP="00F879E9">
            <w:pPr>
              <w:pStyle w:val="TAC"/>
            </w:pPr>
            <w:r w:rsidRPr="00DE7E38">
              <w:rPr>
                <w:rFonts w:eastAsia="DengXian" w:cs="Arial"/>
                <w:bCs/>
                <w:lang w:eastAsia="ko-KR"/>
              </w:rPr>
              <w:t>CA_</w:t>
            </w:r>
            <w:r>
              <w:rPr>
                <w:rFonts w:eastAsia="DengXian" w:cs="Arial"/>
                <w:bCs/>
                <w:lang w:eastAsia="ko-KR"/>
              </w:rPr>
              <w:t>20</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6CF187BD" w14:textId="77777777" w:rsidR="0089378F" w:rsidRDefault="0089378F" w:rsidP="00F879E9">
            <w:pPr>
              <w:pStyle w:val="TAC"/>
              <w:rPr>
                <w:lang w:val="en-US"/>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
          <w:p w14:paraId="08F13D6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E111B"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730D7A" w14:textId="77777777" w:rsidR="0089378F" w:rsidRDefault="0089378F" w:rsidP="00F879E9">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D8E4E7" w14:textId="77777777" w:rsidR="0089378F" w:rsidRDefault="0089378F" w:rsidP="00F879E9">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CD234C1" w14:textId="77777777" w:rsidR="0089378F" w:rsidRDefault="0089378F" w:rsidP="00F879E9">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3EAAD9" w14:textId="77777777" w:rsidR="0089378F" w:rsidRDefault="0089378F" w:rsidP="00F879E9">
            <w:pPr>
              <w:pStyle w:val="TAC"/>
            </w:pPr>
            <w:r w:rsidRPr="00DE7E38">
              <w:rPr>
                <w:rFonts w:eastAsia="DengXian" w:cs="Arial"/>
                <w:bCs/>
              </w:rPr>
              <w:t>Yes</w:t>
            </w:r>
          </w:p>
        </w:tc>
        <w:tc>
          <w:tcPr>
            <w:tcW w:w="0" w:type="auto"/>
            <w:tcBorders>
              <w:top w:val="single" w:sz="4" w:space="0" w:color="auto"/>
              <w:left w:val="single" w:sz="4" w:space="0" w:color="auto"/>
              <w:bottom w:val="nil"/>
              <w:right w:val="single" w:sz="4" w:space="0" w:color="auto"/>
            </w:tcBorders>
            <w:vAlign w:val="center"/>
          </w:tcPr>
          <w:p w14:paraId="6A2D45C2" w14:textId="77777777" w:rsidR="0089378F" w:rsidRDefault="0089378F" w:rsidP="00F879E9">
            <w:pPr>
              <w:pStyle w:val="TAC"/>
            </w:pPr>
            <w:r w:rsidRPr="00DE7E38">
              <w:rPr>
                <w:rFonts w:eastAsia="DengXian" w:cs="Arial"/>
                <w:bCs/>
              </w:rPr>
              <w:t>35</w:t>
            </w:r>
          </w:p>
        </w:tc>
        <w:tc>
          <w:tcPr>
            <w:tcW w:w="0" w:type="auto"/>
            <w:tcBorders>
              <w:top w:val="single" w:sz="4" w:space="0" w:color="auto"/>
              <w:left w:val="single" w:sz="4" w:space="0" w:color="auto"/>
              <w:bottom w:val="nil"/>
              <w:right w:val="single" w:sz="4" w:space="0" w:color="auto"/>
            </w:tcBorders>
            <w:vAlign w:val="center"/>
          </w:tcPr>
          <w:p w14:paraId="65DA1823" w14:textId="77777777" w:rsidR="0089378F" w:rsidRDefault="0089378F" w:rsidP="00F879E9">
            <w:pPr>
              <w:pStyle w:val="TAC"/>
            </w:pPr>
            <w:r w:rsidRPr="00DE7E38">
              <w:rPr>
                <w:rFonts w:eastAsia="DengXian" w:cs="Arial"/>
                <w:bCs/>
              </w:rPr>
              <w:t>0</w:t>
            </w:r>
          </w:p>
        </w:tc>
      </w:tr>
      <w:tr w:rsidR="0089378F" w14:paraId="6B5F64A5" w14:textId="77777777" w:rsidTr="00F879E9">
        <w:trPr>
          <w:trHeight w:val="20"/>
          <w:jc w:val="center"/>
        </w:trPr>
        <w:tc>
          <w:tcPr>
            <w:tcW w:w="0" w:type="auto"/>
            <w:tcBorders>
              <w:top w:val="nil"/>
              <w:left w:val="single" w:sz="4" w:space="0" w:color="auto"/>
              <w:bottom w:val="single" w:sz="4" w:space="0" w:color="auto"/>
              <w:right w:val="single" w:sz="4" w:space="0" w:color="auto"/>
            </w:tcBorders>
            <w:vAlign w:val="center"/>
          </w:tcPr>
          <w:p w14:paraId="08E85355"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53D19ED9"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C7C2CD" w14:textId="77777777" w:rsidR="0089378F" w:rsidRDefault="0089378F" w:rsidP="00F879E9">
            <w:pPr>
              <w:pStyle w:val="TAC"/>
              <w:rPr>
                <w:lang w:val="en-US"/>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
          <w:p w14:paraId="2988EF64"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549CA8"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0A9DE5" w14:textId="77777777" w:rsidR="0089378F" w:rsidRDefault="0089378F" w:rsidP="00F879E9">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580AE6" w14:textId="77777777" w:rsidR="0089378F" w:rsidRDefault="0089378F" w:rsidP="00F879E9">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0A6CF94" w14:textId="77777777" w:rsidR="0089378F" w:rsidRDefault="0089378F" w:rsidP="00F879E9">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A76392E"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247C8071"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575823B9" w14:textId="77777777" w:rsidR="0089378F" w:rsidRDefault="0089378F" w:rsidP="00F879E9">
            <w:pPr>
              <w:pStyle w:val="TAC"/>
            </w:pPr>
          </w:p>
        </w:tc>
      </w:tr>
      <w:tr w:rsidR="0089378F" w14:paraId="0EBB5A0D" w14:textId="77777777" w:rsidTr="00F879E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A4F21F" w14:textId="77777777" w:rsidR="0089378F" w:rsidRDefault="0089378F" w:rsidP="00F879E9">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E9638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D25B1" w14:textId="77777777" w:rsidR="0089378F" w:rsidRDefault="0089378F" w:rsidP="00F879E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6BBA861"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376A1B"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EE519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BE02F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85E05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7FCD63B" w14:textId="77777777" w:rsidR="0089378F" w:rsidRDefault="0089378F" w:rsidP="00F879E9">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360BC" w14:textId="77777777" w:rsidR="0089378F" w:rsidRDefault="0089378F" w:rsidP="00F879E9">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2FB31" w14:textId="77777777" w:rsidR="0089378F" w:rsidRDefault="0089378F" w:rsidP="00F879E9">
            <w:pPr>
              <w:pStyle w:val="TAC"/>
            </w:pPr>
            <w:r>
              <w:t>0</w:t>
            </w:r>
          </w:p>
        </w:tc>
      </w:tr>
      <w:tr w:rsidR="0089378F" w14:paraId="5640B68C" w14:textId="77777777" w:rsidTr="00F879E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A50A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41B4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46ACF6" w14:textId="77777777" w:rsidR="0089378F" w:rsidRDefault="0089378F" w:rsidP="00F879E9">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
          <w:p w14:paraId="0A66281F"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DDD12"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B6AAA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BE45A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081ED5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7B9AE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3018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C335" w14:textId="77777777" w:rsidR="0089378F" w:rsidRDefault="0089378F" w:rsidP="00F879E9">
            <w:pPr>
              <w:spacing w:after="0"/>
              <w:rPr>
                <w:rFonts w:ascii="Arial" w:hAnsi="Arial"/>
                <w:sz w:val="18"/>
              </w:rPr>
            </w:pPr>
          </w:p>
        </w:tc>
      </w:tr>
      <w:tr w:rsidR="0089378F" w14:paraId="4D826707" w14:textId="77777777" w:rsidTr="00F879E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A80117" w14:textId="77777777" w:rsidR="0089378F" w:rsidRDefault="0089378F" w:rsidP="00F879E9">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3E75DE"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3CAD6D" w14:textId="77777777" w:rsidR="0089378F" w:rsidRDefault="0089378F" w:rsidP="00F879E9">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
          <w:p w14:paraId="2CD5F807"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8FEAF"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F46C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FA496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2DE045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58C82E" w14:textId="77777777" w:rsidR="0089378F" w:rsidRDefault="0089378F" w:rsidP="00F879E9">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4796E" w14:textId="77777777" w:rsidR="0089378F" w:rsidRDefault="0089378F" w:rsidP="00F879E9">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B3604F" w14:textId="77777777" w:rsidR="0089378F" w:rsidRDefault="0089378F" w:rsidP="00F879E9">
            <w:pPr>
              <w:pStyle w:val="TAC"/>
            </w:pPr>
            <w:r>
              <w:t>0</w:t>
            </w:r>
          </w:p>
        </w:tc>
      </w:tr>
      <w:tr w:rsidR="0089378F" w14:paraId="4E32D303" w14:textId="77777777" w:rsidTr="00F879E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7577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2C3C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3E4DF6" w14:textId="77777777" w:rsidR="0089378F" w:rsidRDefault="0089378F" w:rsidP="00F879E9">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
          <w:p w14:paraId="5E41C316"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E61257"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A43E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ED07BB"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14E7DF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B42DE91"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1543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89F44" w14:textId="77777777" w:rsidR="0089378F" w:rsidRDefault="0089378F" w:rsidP="00F879E9">
            <w:pPr>
              <w:spacing w:after="0"/>
              <w:rPr>
                <w:rFonts w:ascii="Arial" w:hAnsi="Arial"/>
                <w:sz w:val="18"/>
              </w:rPr>
            </w:pPr>
          </w:p>
        </w:tc>
      </w:tr>
      <w:tr w:rsidR="0089378F" w14:paraId="4A847E5D" w14:textId="77777777" w:rsidTr="00F879E9">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D5F5BB" w14:textId="77777777" w:rsidR="0089378F" w:rsidRDefault="0089378F" w:rsidP="00F879E9">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40C007" w14:textId="77777777" w:rsidR="0089378F" w:rsidRDefault="0089378F" w:rsidP="00F879E9">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13B61D" w14:textId="77777777" w:rsidR="0089378F" w:rsidRDefault="0089378F" w:rsidP="00F879E9">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4B3E741D"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F966DC"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EBD61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1813E3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3BD81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0DD8841"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C0EB4C" w14:textId="77777777" w:rsidR="0089378F" w:rsidRDefault="0089378F" w:rsidP="00F879E9">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0F999A" w14:textId="77777777" w:rsidR="0089378F" w:rsidRDefault="0089378F" w:rsidP="00F879E9">
            <w:pPr>
              <w:pStyle w:val="TAC"/>
            </w:pPr>
            <w:r>
              <w:t>0</w:t>
            </w:r>
          </w:p>
        </w:tc>
      </w:tr>
      <w:tr w:rsidR="0089378F" w14:paraId="335CA4A4" w14:textId="77777777" w:rsidTr="00F879E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0925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A3A2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055590" w14:textId="77777777" w:rsidR="0089378F" w:rsidRDefault="0089378F" w:rsidP="00F879E9">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55B05106"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21399B"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ABD4C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0E146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B32A6C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13468C5"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36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B97D4" w14:textId="77777777" w:rsidR="0089378F" w:rsidRDefault="0089378F" w:rsidP="00F879E9">
            <w:pPr>
              <w:spacing w:after="0"/>
              <w:rPr>
                <w:rFonts w:ascii="Arial" w:hAnsi="Arial"/>
                <w:sz w:val="18"/>
              </w:rPr>
            </w:pPr>
          </w:p>
        </w:tc>
      </w:tr>
      <w:tr w:rsidR="0089378F" w14:paraId="3CFAEFF3" w14:textId="77777777" w:rsidTr="00F879E9">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250578" w14:textId="77777777" w:rsidR="0089378F" w:rsidRDefault="0089378F" w:rsidP="00F879E9">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F7090" w14:textId="77777777" w:rsidR="0089378F" w:rsidRDefault="0089378F" w:rsidP="00F879E9">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9DFEFB" w14:textId="77777777" w:rsidR="0089378F" w:rsidRDefault="0089378F" w:rsidP="00F879E9">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54BC5A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E9F1F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4F603"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EA40A"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37CA08"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94E69C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DAF98"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86370E" w14:textId="77777777" w:rsidR="0089378F" w:rsidRDefault="0089378F" w:rsidP="00F879E9">
            <w:pPr>
              <w:pStyle w:val="TAC"/>
            </w:pPr>
            <w:r>
              <w:t>0</w:t>
            </w:r>
          </w:p>
        </w:tc>
      </w:tr>
      <w:tr w:rsidR="0089378F" w14:paraId="2CEE487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40B4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800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87EB5" w14:textId="77777777" w:rsidR="0089378F" w:rsidRDefault="0089378F" w:rsidP="00F879E9">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7E01B62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5CC3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6714FF"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9D4006"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ADE14C"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A90682"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BAAA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DB0A3" w14:textId="77777777" w:rsidR="0089378F" w:rsidRDefault="0089378F" w:rsidP="00F879E9">
            <w:pPr>
              <w:spacing w:after="0"/>
              <w:rPr>
                <w:rFonts w:ascii="Arial" w:hAnsi="Arial"/>
                <w:sz w:val="18"/>
              </w:rPr>
            </w:pPr>
          </w:p>
        </w:tc>
      </w:tr>
      <w:tr w:rsidR="0089378F" w14:paraId="2203649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5DC7D4" w14:textId="77777777" w:rsidR="0089378F" w:rsidRDefault="0089378F" w:rsidP="00F879E9">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C7F35F" w14:textId="77777777" w:rsidR="0089378F" w:rsidRDefault="0089378F" w:rsidP="00F879E9">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057CE" w14:textId="77777777" w:rsidR="0089378F" w:rsidRDefault="0089378F" w:rsidP="00F879E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64C560E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4AEA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C2F5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C179D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6D394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03A32E6"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BF9BEB"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CD2B4F" w14:textId="77777777" w:rsidR="0089378F" w:rsidRDefault="0089378F" w:rsidP="00F879E9">
            <w:pPr>
              <w:pStyle w:val="TAC"/>
            </w:pPr>
            <w:r>
              <w:t>0</w:t>
            </w:r>
          </w:p>
        </w:tc>
      </w:tr>
      <w:tr w:rsidR="0089378F" w14:paraId="7A37C7D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EE7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71D8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E3A26C"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DAEACB" w14:textId="77777777" w:rsidR="0089378F" w:rsidRDefault="0089378F" w:rsidP="00F879E9">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E344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77888" w14:textId="77777777" w:rsidR="0089378F" w:rsidRDefault="0089378F" w:rsidP="00F879E9">
            <w:pPr>
              <w:spacing w:after="0"/>
              <w:rPr>
                <w:rFonts w:ascii="Arial" w:hAnsi="Arial"/>
                <w:sz w:val="18"/>
              </w:rPr>
            </w:pPr>
          </w:p>
        </w:tc>
      </w:tr>
      <w:tr w:rsidR="0089378F" w14:paraId="7E0F12C9" w14:textId="77777777" w:rsidTr="00F879E9">
        <w:trPr>
          <w:trHeight w:val="20"/>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FAFD37" w14:textId="77777777" w:rsidR="0089378F" w:rsidRDefault="0089378F" w:rsidP="00F879E9">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D10D1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0B4C0" w14:textId="77777777" w:rsidR="0089378F" w:rsidRDefault="0089378F" w:rsidP="00F879E9">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
          <w:p w14:paraId="3A5311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FB10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75087"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935F7"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982649"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D01AB6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8F252" w14:textId="77777777" w:rsidR="0089378F" w:rsidRDefault="0089378F" w:rsidP="00F879E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150934" w14:textId="77777777" w:rsidR="0089378F" w:rsidRDefault="0089378F" w:rsidP="00F879E9">
            <w:pPr>
              <w:pStyle w:val="TAC"/>
            </w:pPr>
            <w:r>
              <w:t>0</w:t>
            </w:r>
          </w:p>
        </w:tc>
      </w:tr>
      <w:tr w:rsidR="0089378F" w14:paraId="0CD33BA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0B5D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ABB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D7DD21" w14:textId="77777777" w:rsidR="0089378F" w:rsidRDefault="0089378F" w:rsidP="00F879E9">
            <w:pPr>
              <w:pStyle w:val="TAC"/>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94B1DAB" w14:textId="77777777" w:rsidR="0089378F" w:rsidRDefault="0089378F" w:rsidP="00F879E9">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E0B6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3A6D" w14:textId="77777777" w:rsidR="0089378F" w:rsidRDefault="0089378F" w:rsidP="00F879E9">
            <w:pPr>
              <w:spacing w:after="0"/>
              <w:rPr>
                <w:rFonts w:ascii="Arial" w:hAnsi="Arial"/>
                <w:sz w:val="18"/>
              </w:rPr>
            </w:pPr>
          </w:p>
        </w:tc>
      </w:tr>
      <w:tr w:rsidR="0089378F" w14:paraId="55E71A9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A4E152" w14:textId="77777777" w:rsidR="0089378F" w:rsidRDefault="0089378F" w:rsidP="00F879E9">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4C43B"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8E32C" w14:textId="77777777" w:rsidR="0089378F" w:rsidRDefault="0089378F" w:rsidP="00F879E9">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7FC003B8" w14:textId="77777777" w:rsidR="0089378F" w:rsidRDefault="0089378F" w:rsidP="00F879E9">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BA9E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B91A05D"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C1F863"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862B752" w14:textId="77777777" w:rsidR="0089378F" w:rsidRDefault="0089378F" w:rsidP="00F879E9">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E1F97F5" w14:textId="77777777" w:rsidR="0089378F" w:rsidRDefault="0089378F" w:rsidP="00F879E9">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1583AB" w14:textId="77777777" w:rsidR="0089378F" w:rsidRDefault="0089378F" w:rsidP="00F879E9">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692617" w14:textId="77777777" w:rsidR="0089378F" w:rsidRDefault="0089378F" w:rsidP="00F879E9">
            <w:pPr>
              <w:pStyle w:val="TAC"/>
            </w:pPr>
            <w:r>
              <w:t>0</w:t>
            </w:r>
          </w:p>
        </w:tc>
      </w:tr>
      <w:tr w:rsidR="0089378F" w14:paraId="494C01F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321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D199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DB5F98" w14:textId="77777777" w:rsidR="0089378F" w:rsidRDefault="0089378F" w:rsidP="00F879E9">
            <w:pPr>
              <w:pStyle w:val="TAC"/>
              <w:rPr>
                <w:rFonts w:eastAsia="MS Mincho"/>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EF045C" w14:textId="77777777" w:rsidR="0089378F" w:rsidRDefault="0089378F" w:rsidP="00F879E9">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73BD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EF7FA" w14:textId="77777777" w:rsidR="0089378F" w:rsidRDefault="0089378F" w:rsidP="00F879E9">
            <w:pPr>
              <w:spacing w:after="0"/>
              <w:rPr>
                <w:rFonts w:ascii="Arial" w:hAnsi="Arial"/>
                <w:sz w:val="18"/>
              </w:rPr>
            </w:pPr>
          </w:p>
        </w:tc>
      </w:tr>
      <w:tr w:rsidR="0089378F" w14:paraId="467C53E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F554C1" w14:textId="77777777" w:rsidR="0089378F" w:rsidRDefault="0089378F" w:rsidP="00F879E9">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11DAB"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C13BF" w14:textId="77777777" w:rsidR="0089378F" w:rsidRDefault="0089378F" w:rsidP="00F879E9">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AAE4C2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C056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811B7"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C7677"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499D07" w14:textId="77777777" w:rsidR="0089378F" w:rsidRDefault="0089378F" w:rsidP="00F879E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41A01AB"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EB4CC"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32AA802" w14:textId="77777777" w:rsidR="0089378F" w:rsidRDefault="0089378F" w:rsidP="00F879E9">
            <w:pPr>
              <w:pStyle w:val="TAC"/>
            </w:pPr>
            <w:r>
              <w:t>0</w:t>
            </w:r>
          </w:p>
        </w:tc>
      </w:tr>
      <w:tr w:rsidR="0089378F" w14:paraId="3836629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AC20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072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38DB4D" w14:textId="77777777" w:rsidR="0089378F" w:rsidRDefault="0089378F" w:rsidP="00F879E9">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3D41F01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A56BE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28DE1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E325C"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3EF13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CB91703" w14:textId="77777777" w:rsidR="0089378F" w:rsidRDefault="0089378F" w:rsidP="00F879E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498F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C40FF" w14:textId="77777777" w:rsidR="0089378F" w:rsidRDefault="0089378F" w:rsidP="00F879E9">
            <w:pPr>
              <w:spacing w:after="0"/>
              <w:rPr>
                <w:rFonts w:ascii="Arial" w:hAnsi="Arial"/>
                <w:sz w:val="18"/>
              </w:rPr>
            </w:pPr>
          </w:p>
        </w:tc>
      </w:tr>
      <w:tr w:rsidR="0089378F" w14:paraId="756D06E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971CAB3" w14:textId="77777777" w:rsidR="0089378F" w:rsidRDefault="0089378F" w:rsidP="00F879E9">
            <w:pPr>
              <w:pStyle w:val="TAC"/>
            </w:pPr>
            <w:r>
              <w:t>CA_21A-46C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9E834"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CDEF0E" w14:textId="77777777" w:rsidR="0089378F" w:rsidRDefault="0089378F" w:rsidP="00F879E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F58AF9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554D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83A98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0BE4C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558C39"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0F15B5F"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B1E3D"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D3ABA8" w14:textId="77777777" w:rsidR="0089378F" w:rsidRDefault="0089378F" w:rsidP="00F879E9">
            <w:pPr>
              <w:pStyle w:val="TAC"/>
            </w:pPr>
            <w:r>
              <w:t>0</w:t>
            </w:r>
          </w:p>
        </w:tc>
      </w:tr>
      <w:tr w:rsidR="0089378F" w14:paraId="07D13AB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F831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5173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7AD29"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DAC920" w14:textId="77777777" w:rsidR="0089378F" w:rsidRDefault="0089378F" w:rsidP="00F879E9">
            <w:pPr>
              <w:pStyle w:val="TAC"/>
            </w:pPr>
            <w:r>
              <w:rPr>
                <w:lang w:val="en-US"/>
              </w:rPr>
              <w:t xml:space="preserve">See CA_46C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2923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F12CE" w14:textId="77777777" w:rsidR="0089378F" w:rsidRDefault="0089378F" w:rsidP="00F879E9">
            <w:pPr>
              <w:spacing w:after="0"/>
              <w:rPr>
                <w:rFonts w:ascii="Arial" w:hAnsi="Arial"/>
                <w:sz w:val="18"/>
              </w:rPr>
            </w:pPr>
          </w:p>
        </w:tc>
      </w:tr>
      <w:tr w:rsidR="0089378F" w14:paraId="7D741F3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C7063B" w14:textId="77777777" w:rsidR="0089378F" w:rsidRDefault="0089378F" w:rsidP="00F879E9">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46C74B"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587B7D" w14:textId="77777777" w:rsidR="0089378F" w:rsidRDefault="0089378F" w:rsidP="00F879E9">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
          <w:p w14:paraId="5986375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06B32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143DEE"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98ADFA"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57137A"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57933059"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29814" w14:textId="77777777" w:rsidR="0089378F" w:rsidRDefault="0089378F" w:rsidP="00F879E9">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8117A0" w14:textId="77777777" w:rsidR="0089378F" w:rsidRDefault="0089378F" w:rsidP="00F879E9">
            <w:pPr>
              <w:pStyle w:val="TAC"/>
            </w:pPr>
            <w:r>
              <w:rPr>
                <w:lang w:eastAsia="ja-JP"/>
              </w:rPr>
              <w:t>0</w:t>
            </w:r>
          </w:p>
        </w:tc>
      </w:tr>
      <w:tr w:rsidR="0089378F" w14:paraId="7D3B3E2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EE68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EAC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E53EC" w14:textId="77777777" w:rsidR="0089378F" w:rsidRDefault="0089378F" w:rsidP="00F879E9">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863BBB" w14:textId="77777777" w:rsidR="0089378F" w:rsidRDefault="0089378F" w:rsidP="00F879E9">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E5B3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DFE23" w14:textId="77777777" w:rsidR="0089378F" w:rsidRDefault="0089378F" w:rsidP="00F879E9">
            <w:pPr>
              <w:spacing w:after="0"/>
              <w:rPr>
                <w:rFonts w:ascii="Arial" w:hAnsi="Arial"/>
                <w:sz w:val="18"/>
              </w:rPr>
            </w:pPr>
          </w:p>
        </w:tc>
      </w:tr>
      <w:tr w:rsidR="0089378F" w14:paraId="700E1C7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CD8E21" w14:textId="77777777" w:rsidR="0089378F" w:rsidRDefault="0089378F" w:rsidP="00F879E9">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267F9"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EB8915" w14:textId="77777777" w:rsidR="0089378F" w:rsidRDefault="0089378F" w:rsidP="00F879E9">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
          <w:p w14:paraId="5CF6CB5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4757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7A54E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80E7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F0C9D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67B5328"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320584" w14:textId="77777777" w:rsidR="0089378F" w:rsidRDefault="0089378F" w:rsidP="00F879E9">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0A6693" w14:textId="77777777" w:rsidR="0089378F" w:rsidRDefault="0089378F" w:rsidP="00F879E9">
            <w:pPr>
              <w:pStyle w:val="TAC"/>
            </w:pPr>
            <w:r>
              <w:t>0</w:t>
            </w:r>
          </w:p>
        </w:tc>
      </w:tr>
      <w:tr w:rsidR="0089378F" w14:paraId="47F8908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8212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CE07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BDC0B"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C56F6F" w14:textId="77777777" w:rsidR="0089378F" w:rsidRDefault="0089378F" w:rsidP="00F879E9">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0BC3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110A6" w14:textId="77777777" w:rsidR="0089378F" w:rsidRDefault="0089378F" w:rsidP="00F879E9">
            <w:pPr>
              <w:spacing w:after="0"/>
              <w:rPr>
                <w:rFonts w:ascii="Arial" w:hAnsi="Arial"/>
                <w:sz w:val="18"/>
              </w:rPr>
            </w:pPr>
          </w:p>
        </w:tc>
      </w:tr>
      <w:tr w:rsidR="0089378F" w14:paraId="259EC6F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CCD41F" w14:textId="77777777" w:rsidR="0089378F" w:rsidRDefault="0089378F" w:rsidP="00F879E9">
            <w:pPr>
              <w:pStyle w:val="TAC"/>
            </w:pPr>
            <w:r>
              <w:lastRenderedPageBreak/>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F27DA2"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CA778F" w14:textId="77777777" w:rsidR="0089378F" w:rsidRDefault="0089378F" w:rsidP="00F879E9">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64597C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13C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7362F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A957E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9E2A8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D1A52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B9A09C"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1535989" w14:textId="77777777" w:rsidR="0089378F" w:rsidRDefault="0089378F" w:rsidP="00F879E9">
            <w:pPr>
              <w:pStyle w:val="TAC"/>
            </w:pPr>
            <w:r>
              <w:t>0</w:t>
            </w:r>
          </w:p>
        </w:tc>
      </w:tr>
      <w:tr w:rsidR="0089378F" w14:paraId="7E05D56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2F43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0256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C762BE"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1C23DEB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23646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CF821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BD4D9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B56996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4472448"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DCB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B0404" w14:textId="77777777" w:rsidR="0089378F" w:rsidRDefault="0089378F" w:rsidP="00F879E9">
            <w:pPr>
              <w:spacing w:after="0"/>
              <w:rPr>
                <w:rFonts w:ascii="Arial" w:hAnsi="Arial"/>
                <w:sz w:val="18"/>
              </w:rPr>
            </w:pPr>
          </w:p>
        </w:tc>
      </w:tr>
      <w:tr w:rsidR="0089378F" w14:paraId="07710B8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7F8D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1A9F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925779" w14:textId="77777777" w:rsidR="0089378F" w:rsidRDefault="0089378F" w:rsidP="00F879E9">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
          <w:p w14:paraId="3832A8A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C031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EE0E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5687B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A2094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B4A6AF8"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F669D5"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4703FE" w14:textId="77777777" w:rsidR="0089378F" w:rsidRDefault="0089378F" w:rsidP="00F879E9">
            <w:pPr>
              <w:pStyle w:val="TAC"/>
            </w:pPr>
            <w:r>
              <w:t>1</w:t>
            </w:r>
          </w:p>
        </w:tc>
      </w:tr>
      <w:tr w:rsidR="0089378F" w14:paraId="2F1590B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4153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F547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7755A"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2E7DD2A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079CD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19098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901C1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592B59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84C1DEB"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49A9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B3AA5" w14:textId="77777777" w:rsidR="0089378F" w:rsidRDefault="0089378F" w:rsidP="00F879E9">
            <w:pPr>
              <w:spacing w:after="0"/>
              <w:rPr>
                <w:rFonts w:ascii="Arial" w:hAnsi="Arial"/>
                <w:sz w:val="18"/>
              </w:rPr>
            </w:pPr>
          </w:p>
        </w:tc>
      </w:tr>
      <w:tr w:rsidR="0089378F" w14:paraId="018BA99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5DFFAB" w14:textId="77777777" w:rsidR="0089378F" w:rsidRDefault="0089378F" w:rsidP="00F879E9">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623A1" w14:textId="77777777" w:rsidR="0089378F" w:rsidRDefault="0089378F" w:rsidP="00F879E9">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31AF88"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D27B84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5DE7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C3CD6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AAAF6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B188A0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7395E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4A2EF6"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F852C1" w14:textId="77777777" w:rsidR="0089378F" w:rsidRDefault="0089378F" w:rsidP="00F879E9">
            <w:pPr>
              <w:pStyle w:val="TAC"/>
            </w:pPr>
            <w:r>
              <w:t>0</w:t>
            </w:r>
          </w:p>
        </w:tc>
      </w:tr>
      <w:tr w:rsidR="0089378F" w14:paraId="208C6EE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5692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0DE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34611"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93D58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72EC8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E93DD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F5C3B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62D55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69F66D6"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FFB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5031" w14:textId="77777777" w:rsidR="0089378F" w:rsidRDefault="0089378F" w:rsidP="00F879E9">
            <w:pPr>
              <w:spacing w:after="0"/>
              <w:rPr>
                <w:rFonts w:ascii="Arial" w:hAnsi="Arial"/>
                <w:sz w:val="18"/>
              </w:rPr>
            </w:pPr>
          </w:p>
        </w:tc>
      </w:tr>
      <w:tr w:rsidR="0089378F" w14:paraId="4B8702B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7343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AE07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B2482B"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2E8754A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C7DCB2"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6A5176"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C3E991"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1E4476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D9316B4"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AAF4A"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68370B1" w14:textId="77777777" w:rsidR="0089378F" w:rsidRDefault="0089378F" w:rsidP="00F879E9">
            <w:pPr>
              <w:pStyle w:val="TAC"/>
            </w:pPr>
            <w:r>
              <w:t>1</w:t>
            </w:r>
          </w:p>
        </w:tc>
      </w:tr>
      <w:tr w:rsidR="0089378F" w14:paraId="5B565DB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07DE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AC2B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C9803"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7520611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3A6DF3"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98EA01"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560367"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CD547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52F49F4"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4E9D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C7D0D" w14:textId="77777777" w:rsidR="0089378F" w:rsidRDefault="0089378F" w:rsidP="00F879E9">
            <w:pPr>
              <w:spacing w:after="0"/>
              <w:rPr>
                <w:rFonts w:ascii="Arial" w:hAnsi="Arial"/>
                <w:sz w:val="18"/>
              </w:rPr>
            </w:pPr>
          </w:p>
        </w:tc>
      </w:tr>
      <w:tr w:rsidR="0089378F" w14:paraId="3E6FD31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661B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0803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31DFD"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3F52373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1E388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6BD901"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70D127"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14C48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C5009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51ABE"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CFBC18" w14:textId="77777777" w:rsidR="0089378F" w:rsidRDefault="0089378F" w:rsidP="00F879E9">
            <w:pPr>
              <w:pStyle w:val="TAC"/>
            </w:pPr>
            <w:r>
              <w:t>2</w:t>
            </w:r>
          </w:p>
        </w:tc>
      </w:tr>
      <w:tr w:rsidR="0089378F" w14:paraId="6464A60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1E24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F41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0CEDD8"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C0D3DC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06D72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7C171"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44C538"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4EE5E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FD608B5"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9006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0C0E3" w14:textId="77777777" w:rsidR="0089378F" w:rsidRDefault="0089378F" w:rsidP="00F879E9">
            <w:pPr>
              <w:spacing w:after="0"/>
              <w:rPr>
                <w:rFonts w:ascii="Arial" w:hAnsi="Arial"/>
                <w:sz w:val="18"/>
              </w:rPr>
            </w:pPr>
          </w:p>
        </w:tc>
      </w:tr>
      <w:tr w:rsidR="0089378F" w14:paraId="0AC6664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420628" w14:textId="77777777" w:rsidR="0089378F" w:rsidRDefault="0089378F" w:rsidP="00F879E9">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2D511" w14:textId="77777777" w:rsidR="0089378F" w:rsidRDefault="0089378F" w:rsidP="00F879E9">
            <w:pPr>
              <w:pStyle w:val="TAC"/>
            </w:pPr>
            <w: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E4D148" w14:textId="77777777" w:rsidR="0089378F" w:rsidRDefault="0089378F" w:rsidP="00F879E9">
            <w:pPr>
              <w:pStyle w:val="TAC"/>
            </w:pPr>
            <w: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3D8468" w14:textId="77777777" w:rsidR="0089378F" w:rsidRDefault="0089378F" w:rsidP="00F879E9">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0D6E09" w14:textId="77777777" w:rsidR="0089378F" w:rsidRDefault="0089378F" w:rsidP="00F879E9">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432A9B" w14:textId="77777777" w:rsidR="0089378F" w:rsidRDefault="0089378F" w:rsidP="00F879E9">
            <w:pPr>
              <w:pStyle w:val="TAC"/>
            </w:pPr>
            <w:r>
              <w:t>0</w:t>
            </w:r>
          </w:p>
        </w:tc>
      </w:tr>
      <w:tr w:rsidR="0089378F" w14:paraId="0BE8EB2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DC5D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AECF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0C9DE"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85D2E3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C2519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C0D962" w14:textId="77777777" w:rsidR="0089378F" w:rsidRDefault="0089378F" w:rsidP="00F879E9">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0620A" w14:textId="77777777" w:rsidR="0089378F" w:rsidRDefault="0089378F" w:rsidP="00F879E9">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9DE08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BAFB59"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9658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941A9" w14:textId="77777777" w:rsidR="0089378F" w:rsidRDefault="0089378F" w:rsidP="00F879E9">
            <w:pPr>
              <w:spacing w:after="0"/>
              <w:rPr>
                <w:rFonts w:ascii="Arial" w:hAnsi="Arial"/>
                <w:sz w:val="18"/>
              </w:rPr>
            </w:pPr>
          </w:p>
        </w:tc>
      </w:tr>
      <w:tr w:rsidR="0089378F" w14:paraId="7270784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9118B3" w14:textId="77777777" w:rsidR="0089378F" w:rsidRDefault="0089378F" w:rsidP="00F879E9">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D37FC" w14:textId="77777777" w:rsidR="0089378F" w:rsidRDefault="0089378F" w:rsidP="00F879E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0997CA"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6610EC2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FC6B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3B6552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EEC09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65F5CD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7A555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9AAC5"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894D8B" w14:textId="77777777" w:rsidR="0089378F" w:rsidRDefault="0089378F" w:rsidP="00F879E9">
            <w:pPr>
              <w:pStyle w:val="TAC"/>
            </w:pPr>
            <w:r>
              <w:t>0</w:t>
            </w:r>
          </w:p>
        </w:tc>
      </w:tr>
      <w:tr w:rsidR="0089378F" w14:paraId="784F436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C3312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AA3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CEB0AE"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15D05F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BA86D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D46D4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02D7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08CA91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3E9032"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AFA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532EB" w14:textId="77777777" w:rsidR="0089378F" w:rsidRDefault="0089378F" w:rsidP="00F879E9">
            <w:pPr>
              <w:spacing w:after="0"/>
              <w:rPr>
                <w:rFonts w:ascii="Arial" w:hAnsi="Arial"/>
                <w:sz w:val="18"/>
              </w:rPr>
            </w:pPr>
          </w:p>
        </w:tc>
      </w:tr>
      <w:tr w:rsidR="0089378F" w14:paraId="316136C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D8AA32" w14:textId="77777777" w:rsidR="0089378F" w:rsidRDefault="0089378F" w:rsidP="00F879E9">
            <w:pPr>
              <w:pStyle w:val="TAC"/>
            </w:pPr>
            <w: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05FE6D" w14:textId="77777777" w:rsidR="0089378F" w:rsidRDefault="0089378F" w:rsidP="00F879E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E99A0" w14:textId="77777777" w:rsidR="0089378F" w:rsidRDefault="0089378F" w:rsidP="00F879E9">
            <w:pPr>
              <w:pStyle w:val="TAC"/>
            </w:pPr>
            <w: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587D0C" w14:textId="77777777" w:rsidR="0089378F" w:rsidRDefault="0089378F" w:rsidP="00F879E9">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C1FABE"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BD2C81" w14:textId="77777777" w:rsidR="0089378F" w:rsidRDefault="0089378F" w:rsidP="00F879E9">
            <w:pPr>
              <w:pStyle w:val="TAC"/>
            </w:pPr>
            <w:r>
              <w:t>0</w:t>
            </w:r>
          </w:p>
        </w:tc>
      </w:tr>
      <w:tr w:rsidR="0089378F" w14:paraId="254EC80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ED83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A909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CA21E9"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483C9C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1958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31ACD6"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C07D50"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942B6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50B606"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3EE3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61BA1" w14:textId="77777777" w:rsidR="0089378F" w:rsidRDefault="0089378F" w:rsidP="00F879E9">
            <w:pPr>
              <w:spacing w:after="0"/>
              <w:rPr>
                <w:rFonts w:ascii="Arial" w:hAnsi="Arial"/>
                <w:sz w:val="18"/>
              </w:rPr>
            </w:pPr>
          </w:p>
        </w:tc>
      </w:tr>
      <w:tr w:rsidR="0089378F" w14:paraId="715393D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5D8F62" w14:textId="77777777" w:rsidR="0089378F" w:rsidRDefault="0089378F" w:rsidP="00F879E9">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29BAF" w14:textId="77777777" w:rsidR="0089378F" w:rsidRDefault="0089378F" w:rsidP="00F879E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B76CB"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0C792B0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73965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C2ED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7D219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7EFFB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523EE9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85B12F"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B421A" w14:textId="77777777" w:rsidR="0089378F" w:rsidRDefault="0089378F" w:rsidP="00F879E9">
            <w:pPr>
              <w:pStyle w:val="TAC"/>
            </w:pPr>
            <w:r>
              <w:t>0</w:t>
            </w:r>
          </w:p>
        </w:tc>
      </w:tr>
      <w:tr w:rsidR="0089378F" w14:paraId="47AAAFA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AB7D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C1B0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4FC63"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432194" w14:textId="77777777" w:rsidR="0089378F" w:rsidRDefault="0089378F" w:rsidP="00F879E9">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C0CC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2D1E2" w14:textId="77777777" w:rsidR="0089378F" w:rsidRDefault="0089378F" w:rsidP="00F879E9">
            <w:pPr>
              <w:spacing w:after="0"/>
              <w:rPr>
                <w:rFonts w:ascii="Arial" w:hAnsi="Arial"/>
                <w:sz w:val="18"/>
              </w:rPr>
            </w:pPr>
          </w:p>
        </w:tc>
      </w:tr>
      <w:tr w:rsidR="0089378F" w14:paraId="6663FC6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2190BA" w14:textId="77777777" w:rsidR="0089378F" w:rsidRDefault="0089378F" w:rsidP="00F879E9">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BA2175" w14:textId="77777777" w:rsidR="0089378F" w:rsidRDefault="0089378F" w:rsidP="00F879E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2894E" w14:textId="77777777" w:rsidR="0089378F" w:rsidRDefault="0089378F" w:rsidP="00F879E9">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7A3C4B" w14:textId="77777777" w:rsidR="0089378F" w:rsidRDefault="0089378F" w:rsidP="00F879E9">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7E39C"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3B3C2" w14:textId="77777777" w:rsidR="0089378F" w:rsidRDefault="0089378F" w:rsidP="00F879E9">
            <w:pPr>
              <w:pStyle w:val="TAC"/>
            </w:pPr>
            <w:r>
              <w:t>0</w:t>
            </w:r>
          </w:p>
        </w:tc>
      </w:tr>
      <w:tr w:rsidR="0089378F" w14:paraId="3421DDB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60C7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8713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D2CB7"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79567A" w14:textId="77777777" w:rsidR="0089378F" w:rsidRDefault="0089378F" w:rsidP="00F879E9">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752A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B6DD9" w14:textId="77777777" w:rsidR="0089378F" w:rsidRDefault="0089378F" w:rsidP="00F879E9">
            <w:pPr>
              <w:spacing w:after="0"/>
              <w:rPr>
                <w:rFonts w:ascii="Arial" w:hAnsi="Arial"/>
                <w:sz w:val="18"/>
              </w:rPr>
            </w:pPr>
          </w:p>
        </w:tc>
      </w:tr>
      <w:tr w:rsidR="0089378F" w14:paraId="799415E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44BFE9" w14:textId="77777777" w:rsidR="0089378F" w:rsidRDefault="0089378F" w:rsidP="00F879E9">
            <w:pPr>
              <w:pStyle w:val="TAC"/>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2F7C0" w14:textId="77777777" w:rsidR="0089378F" w:rsidRDefault="0089378F" w:rsidP="00F879E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7841A"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0F439CF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E92FB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D8F2C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6679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21585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46A97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E02C59"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12354F" w14:textId="77777777" w:rsidR="0089378F" w:rsidRDefault="0089378F" w:rsidP="00F879E9">
            <w:pPr>
              <w:pStyle w:val="TAC"/>
            </w:pPr>
            <w:r>
              <w:t>0</w:t>
            </w:r>
          </w:p>
        </w:tc>
      </w:tr>
      <w:tr w:rsidR="0089378F" w14:paraId="56B5726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82E1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CB14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199583"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897637" w14:textId="77777777" w:rsidR="0089378F" w:rsidRDefault="0089378F" w:rsidP="00F879E9">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8FB9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8A100" w14:textId="77777777" w:rsidR="0089378F" w:rsidRDefault="0089378F" w:rsidP="00F879E9">
            <w:pPr>
              <w:spacing w:after="0"/>
              <w:rPr>
                <w:rFonts w:ascii="Arial" w:hAnsi="Arial"/>
                <w:sz w:val="18"/>
              </w:rPr>
            </w:pPr>
          </w:p>
        </w:tc>
      </w:tr>
      <w:tr w:rsidR="0089378F" w14:paraId="2DA539D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F31830" w14:textId="77777777" w:rsidR="0089378F" w:rsidRDefault="0089378F" w:rsidP="00F879E9">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F3AE72" w14:textId="77777777" w:rsidR="0089378F" w:rsidRDefault="0089378F" w:rsidP="00F879E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78306C" w14:textId="77777777" w:rsidR="0089378F" w:rsidRDefault="0089378F" w:rsidP="00F879E9">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E64D04" w14:textId="77777777" w:rsidR="0089378F" w:rsidRDefault="0089378F" w:rsidP="00F879E9">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256B9D"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9E6C15" w14:textId="77777777" w:rsidR="0089378F" w:rsidRDefault="0089378F" w:rsidP="00F879E9">
            <w:pPr>
              <w:pStyle w:val="TAC"/>
            </w:pPr>
            <w:r>
              <w:t>0</w:t>
            </w:r>
          </w:p>
        </w:tc>
      </w:tr>
      <w:tr w:rsidR="0089378F" w14:paraId="167F39F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7FF1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2BC7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6407C"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54A18D" w14:textId="77777777" w:rsidR="0089378F" w:rsidRDefault="0089378F" w:rsidP="00F879E9">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6632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6D391" w14:textId="77777777" w:rsidR="0089378F" w:rsidRDefault="0089378F" w:rsidP="00F879E9">
            <w:pPr>
              <w:spacing w:after="0"/>
              <w:rPr>
                <w:rFonts w:ascii="Arial" w:hAnsi="Arial"/>
                <w:sz w:val="18"/>
              </w:rPr>
            </w:pPr>
          </w:p>
        </w:tc>
      </w:tr>
      <w:tr w:rsidR="0089378F" w14:paraId="4A18F75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DEAB58" w14:textId="77777777" w:rsidR="0089378F" w:rsidRDefault="0089378F" w:rsidP="00F879E9">
            <w:pPr>
              <w:pStyle w:val="TAC"/>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00BCF" w14:textId="77777777" w:rsidR="0089378F" w:rsidRDefault="0089378F" w:rsidP="00F879E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1F0EC"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367456B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2F812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B54E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749BD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8BB8B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38FE2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7AB2D9"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2C0DC5" w14:textId="77777777" w:rsidR="0089378F" w:rsidRDefault="0089378F" w:rsidP="00F879E9">
            <w:pPr>
              <w:pStyle w:val="TAC"/>
            </w:pPr>
            <w:r>
              <w:t>0</w:t>
            </w:r>
          </w:p>
        </w:tc>
      </w:tr>
      <w:tr w:rsidR="0089378F" w14:paraId="3A8662D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6787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914BF"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FDCC36"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9011E0" w14:textId="77777777" w:rsidR="0089378F" w:rsidRDefault="0089378F" w:rsidP="00F879E9">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AAB8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3E649" w14:textId="77777777" w:rsidR="0089378F" w:rsidRDefault="0089378F" w:rsidP="00F879E9">
            <w:pPr>
              <w:spacing w:after="0"/>
              <w:rPr>
                <w:rFonts w:ascii="Arial" w:hAnsi="Arial"/>
                <w:sz w:val="18"/>
              </w:rPr>
            </w:pPr>
          </w:p>
        </w:tc>
      </w:tr>
      <w:tr w:rsidR="0089378F" w14:paraId="12D221E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8B00FD" w14:textId="77777777" w:rsidR="0089378F" w:rsidRDefault="0089378F" w:rsidP="00F879E9">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1C1CC" w14:textId="77777777" w:rsidR="0089378F" w:rsidRDefault="0089378F" w:rsidP="00F879E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64B1C8" w14:textId="77777777" w:rsidR="0089378F" w:rsidRDefault="0089378F" w:rsidP="00F879E9">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053D77" w14:textId="77777777" w:rsidR="0089378F" w:rsidRDefault="0089378F" w:rsidP="00F879E9">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13E914" w14:textId="77777777" w:rsidR="0089378F" w:rsidRDefault="0089378F" w:rsidP="00F879E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E17F02" w14:textId="77777777" w:rsidR="0089378F" w:rsidRDefault="0089378F" w:rsidP="00F879E9">
            <w:pPr>
              <w:pStyle w:val="TAC"/>
            </w:pPr>
            <w:r>
              <w:t>0</w:t>
            </w:r>
          </w:p>
        </w:tc>
      </w:tr>
      <w:tr w:rsidR="0089378F" w14:paraId="300280E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C75C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8C9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93382C"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DEAAE0" w14:textId="77777777" w:rsidR="0089378F" w:rsidRDefault="0089378F" w:rsidP="00F879E9">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E4AB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5F5C6" w14:textId="77777777" w:rsidR="0089378F" w:rsidRDefault="0089378F" w:rsidP="00F879E9">
            <w:pPr>
              <w:spacing w:after="0"/>
              <w:rPr>
                <w:rFonts w:ascii="Arial" w:hAnsi="Arial"/>
                <w:sz w:val="18"/>
              </w:rPr>
            </w:pPr>
          </w:p>
        </w:tc>
      </w:tr>
      <w:tr w:rsidR="0089378F" w14:paraId="2343AA0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18CF53" w14:textId="77777777" w:rsidR="0089378F" w:rsidRDefault="0089378F" w:rsidP="00F879E9">
            <w:pPr>
              <w:pStyle w:val="TAC"/>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68B14" w14:textId="77777777" w:rsidR="0089378F" w:rsidRDefault="0089378F" w:rsidP="00F879E9">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A255B6"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04BED9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AF6C9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E505A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162DE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ECFD1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8B56DC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4288FA" w14:textId="77777777" w:rsidR="0089378F" w:rsidRDefault="0089378F" w:rsidP="00F879E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8D8C13" w14:textId="77777777" w:rsidR="0089378F" w:rsidRDefault="0089378F" w:rsidP="00F879E9">
            <w:pPr>
              <w:pStyle w:val="TAC"/>
            </w:pPr>
            <w:r>
              <w:t>0</w:t>
            </w:r>
          </w:p>
        </w:tc>
      </w:tr>
      <w:tr w:rsidR="0089378F" w14:paraId="03B4A7A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E31B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55620"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5E928"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AE9414" w14:textId="77777777" w:rsidR="0089378F" w:rsidRDefault="0089378F" w:rsidP="00F879E9">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3702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23413" w14:textId="77777777" w:rsidR="0089378F" w:rsidRDefault="0089378F" w:rsidP="00F879E9">
            <w:pPr>
              <w:spacing w:after="0"/>
              <w:rPr>
                <w:rFonts w:ascii="Arial" w:hAnsi="Arial"/>
                <w:sz w:val="18"/>
              </w:rPr>
            </w:pPr>
          </w:p>
        </w:tc>
      </w:tr>
      <w:tr w:rsidR="0089378F" w14:paraId="731BD59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4916B78" w14:textId="77777777" w:rsidR="0089378F" w:rsidRDefault="0089378F" w:rsidP="00F879E9">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D4A959" w14:textId="77777777" w:rsidR="0089378F" w:rsidRDefault="0089378F" w:rsidP="00F879E9">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716B24" w14:textId="77777777" w:rsidR="0089378F" w:rsidRDefault="0089378F" w:rsidP="00F879E9">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27F336" w14:textId="77777777" w:rsidR="0089378F" w:rsidRDefault="0089378F" w:rsidP="00F879E9">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AA1BC3" w14:textId="77777777" w:rsidR="0089378F" w:rsidRDefault="0089378F" w:rsidP="00F879E9">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F7C3B6" w14:textId="77777777" w:rsidR="0089378F" w:rsidRDefault="0089378F" w:rsidP="00F879E9">
            <w:pPr>
              <w:pStyle w:val="TAC"/>
            </w:pPr>
            <w:r>
              <w:t>0</w:t>
            </w:r>
          </w:p>
        </w:tc>
      </w:tr>
      <w:tr w:rsidR="0089378F" w14:paraId="7217B6A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EC03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42F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F2EC07"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558A68" w14:textId="77777777" w:rsidR="0089378F" w:rsidRDefault="0089378F" w:rsidP="00F879E9">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B84A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08CF" w14:textId="77777777" w:rsidR="0089378F" w:rsidRDefault="0089378F" w:rsidP="00F879E9">
            <w:pPr>
              <w:spacing w:after="0"/>
              <w:rPr>
                <w:rFonts w:ascii="Arial" w:hAnsi="Arial"/>
                <w:sz w:val="18"/>
              </w:rPr>
            </w:pPr>
          </w:p>
        </w:tc>
      </w:tr>
      <w:tr w:rsidR="0089378F" w14:paraId="0576F1C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2C618A1" w14:textId="77777777" w:rsidR="0089378F" w:rsidRDefault="0089378F" w:rsidP="00F879E9">
            <w:pPr>
              <w:pStyle w:val="TAC"/>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AB9FBF"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C3242" w14:textId="77777777" w:rsidR="0089378F" w:rsidRDefault="0089378F" w:rsidP="00F879E9">
            <w:pPr>
              <w:pStyle w:val="TAC"/>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
          <w:p w14:paraId="6FC0FFF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27A4F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F00DC4"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4CEBF9"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B058C2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EDE355E"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B22D65"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78431CA" w14:textId="77777777" w:rsidR="0089378F" w:rsidRDefault="0089378F" w:rsidP="00F879E9">
            <w:pPr>
              <w:pStyle w:val="TAC"/>
            </w:pPr>
            <w:r>
              <w:t>0</w:t>
            </w:r>
          </w:p>
        </w:tc>
      </w:tr>
      <w:tr w:rsidR="0089378F" w14:paraId="1B784E4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5CEC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BB68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68FB8"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5594598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3BD8D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FAF53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9F216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6D0D95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2D9FC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6E38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40DF5" w14:textId="77777777" w:rsidR="0089378F" w:rsidRDefault="0089378F" w:rsidP="00F879E9">
            <w:pPr>
              <w:spacing w:after="0"/>
              <w:rPr>
                <w:rFonts w:ascii="Arial" w:hAnsi="Arial"/>
                <w:sz w:val="18"/>
              </w:rPr>
            </w:pPr>
          </w:p>
        </w:tc>
      </w:tr>
      <w:tr w:rsidR="0089378F" w14:paraId="77921FA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5F4D82" w14:textId="77777777" w:rsidR="0089378F" w:rsidRDefault="0089378F" w:rsidP="00F879E9">
            <w:pPr>
              <w:pStyle w:val="TAC"/>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D6704"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D5E8C9"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615022E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73D5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87157"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10ECB"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2142B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09061A"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3BDFF3"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0B3235" w14:textId="77777777" w:rsidR="0089378F" w:rsidRDefault="0089378F" w:rsidP="00F879E9">
            <w:pPr>
              <w:pStyle w:val="TAC"/>
            </w:pPr>
            <w:r>
              <w:t>0</w:t>
            </w:r>
          </w:p>
        </w:tc>
      </w:tr>
      <w:tr w:rsidR="0089378F" w14:paraId="6C67002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5220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6868E"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50201"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8AA321" w14:textId="77777777" w:rsidR="0089378F" w:rsidRDefault="0089378F" w:rsidP="00F879E9">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D66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BD61" w14:textId="77777777" w:rsidR="0089378F" w:rsidRDefault="0089378F" w:rsidP="00F879E9">
            <w:pPr>
              <w:spacing w:after="0"/>
              <w:rPr>
                <w:rFonts w:ascii="Arial" w:hAnsi="Arial"/>
                <w:sz w:val="18"/>
              </w:rPr>
            </w:pPr>
          </w:p>
        </w:tc>
      </w:tr>
      <w:tr w:rsidR="0089378F" w14:paraId="5D35B08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7E2180" w14:textId="77777777" w:rsidR="0089378F" w:rsidRDefault="0089378F" w:rsidP="00F879E9">
            <w:pPr>
              <w:pStyle w:val="TAC"/>
            </w:pPr>
            <w: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D80809"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B9279F" w14:textId="77777777" w:rsidR="0089378F" w:rsidRDefault="0089378F" w:rsidP="00F879E9">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
          <w:p w14:paraId="5331DD6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7555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61C8C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60D39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A1F20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CF4DA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E3390A"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101D02" w14:textId="77777777" w:rsidR="0089378F" w:rsidRDefault="0089378F" w:rsidP="00F879E9">
            <w:pPr>
              <w:pStyle w:val="TAC"/>
            </w:pPr>
            <w:r>
              <w:t>0</w:t>
            </w:r>
          </w:p>
        </w:tc>
      </w:tr>
      <w:tr w:rsidR="0089378F" w14:paraId="6F15A9E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27DA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BD34E"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60438"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9CAA9D" w14:textId="77777777" w:rsidR="0089378F" w:rsidRDefault="0089378F" w:rsidP="00F879E9">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A33C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25FE4" w14:textId="77777777" w:rsidR="0089378F" w:rsidRDefault="0089378F" w:rsidP="00F879E9">
            <w:pPr>
              <w:spacing w:after="0"/>
              <w:rPr>
                <w:rFonts w:ascii="Arial" w:hAnsi="Arial"/>
                <w:sz w:val="18"/>
              </w:rPr>
            </w:pPr>
          </w:p>
        </w:tc>
      </w:tr>
      <w:tr w:rsidR="0089378F" w14:paraId="141DC489"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2D2421B1" w14:textId="77777777" w:rsidR="0089378F" w:rsidRDefault="0089378F" w:rsidP="00F879E9">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5E2D593E" w14:textId="77777777" w:rsidR="0089378F" w:rsidRDefault="0089378F" w:rsidP="00F879E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CC5867A" w14:textId="77777777" w:rsidR="0089378F" w:rsidRDefault="0089378F" w:rsidP="00F879E9">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0C4BFD4" w14:textId="77777777" w:rsidR="0089378F" w:rsidRDefault="0089378F" w:rsidP="00F879E9">
            <w:pPr>
              <w:pStyle w:val="TAH"/>
              <w:rPr>
                <w:rFonts w:cs="Arial"/>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66FFE2C2"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1AB15E8"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B740833" w14:textId="77777777" w:rsidR="0089378F" w:rsidRDefault="0089378F" w:rsidP="00F879E9">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4D6B58BB" w14:textId="77777777" w:rsidR="0089378F" w:rsidRDefault="0089378F" w:rsidP="00F879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2A37E45D" w14:textId="77777777" w:rsidR="0089378F" w:rsidRDefault="0089378F" w:rsidP="00F879E9">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D4082E0" w14:textId="77777777" w:rsidR="0089378F" w:rsidRDefault="0089378F" w:rsidP="00F879E9">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EE9A2F7" w14:textId="77777777" w:rsidR="0089378F" w:rsidRDefault="0089378F" w:rsidP="00F879E9">
            <w:pPr>
              <w:pStyle w:val="TAH"/>
              <w:rPr>
                <w:b w:val="0"/>
                <w:lang w:val="en-US"/>
              </w:rPr>
            </w:pPr>
            <w:r>
              <w:rPr>
                <w:b w:val="0"/>
                <w:lang w:val="en-US"/>
              </w:rPr>
              <w:t>0</w:t>
            </w:r>
          </w:p>
        </w:tc>
      </w:tr>
      <w:tr w:rsidR="0089378F" w14:paraId="0772B277"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5097756" w14:textId="77777777" w:rsidR="0089378F" w:rsidRDefault="0089378F" w:rsidP="00F879E9">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340797" w14:textId="77777777" w:rsidR="0089378F" w:rsidRDefault="0089378F" w:rsidP="00F879E9">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2141488" w14:textId="77777777" w:rsidR="0089378F" w:rsidRDefault="0089378F" w:rsidP="00F879E9">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676475BA" w14:textId="77777777" w:rsidR="0089378F" w:rsidRDefault="0089378F" w:rsidP="00F879E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40555FC"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BC0703A" w14:textId="77777777" w:rsidR="0089378F" w:rsidRDefault="0089378F" w:rsidP="00F879E9">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09E2615" w14:textId="77777777" w:rsidR="0089378F" w:rsidRDefault="0089378F" w:rsidP="00F879E9">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
          <w:p w14:paraId="1E27B245" w14:textId="77777777" w:rsidR="0089378F" w:rsidRDefault="0089378F" w:rsidP="00F879E9">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73EED535" w14:textId="77777777" w:rsidR="0089378F" w:rsidRDefault="0089378F" w:rsidP="00F879E9">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7651C9" w14:textId="77777777" w:rsidR="0089378F" w:rsidRDefault="0089378F" w:rsidP="00F879E9">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22C457D" w14:textId="77777777" w:rsidR="0089378F" w:rsidRDefault="0089378F" w:rsidP="00F879E9">
            <w:pPr>
              <w:spacing w:after="0"/>
              <w:rPr>
                <w:rFonts w:ascii="Arial" w:hAnsi="Arial"/>
                <w:sz w:val="18"/>
                <w:lang w:val="en-US"/>
              </w:rPr>
            </w:pPr>
          </w:p>
        </w:tc>
      </w:tr>
      <w:tr w:rsidR="0089378F" w14:paraId="02A38AFF" w14:textId="77777777" w:rsidTr="00F879E9">
        <w:trPr>
          <w:trHeight w:val="103"/>
          <w:jc w:val="center"/>
        </w:trPr>
        <w:tc>
          <w:tcPr>
            <w:tcW w:w="1404" w:type="dxa"/>
            <w:vMerge w:val="restart"/>
            <w:tcBorders>
              <w:top w:val="single" w:sz="6" w:space="0" w:color="000000"/>
              <w:left w:val="single" w:sz="6" w:space="0" w:color="000000"/>
              <w:right w:val="single" w:sz="6" w:space="0" w:color="000000"/>
            </w:tcBorders>
            <w:vAlign w:val="center"/>
            <w:hideMark/>
          </w:tcPr>
          <w:p w14:paraId="563541D7" w14:textId="77777777" w:rsidR="0089378F" w:rsidRDefault="0089378F" w:rsidP="00F879E9">
            <w:pPr>
              <w:pStyle w:val="TAH"/>
              <w:rPr>
                <w:rFonts w:cs="Arial"/>
                <w:b w:val="0"/>
                <w:szCs w:val="18"/>
              </w:rPr>
            </w:pPr>
            <w:r>
              <w:rPr>
                <w:rFonts w:cs="Arial"/>
                <w:b w:val="0"/>
                <w:szCs w:val="18"/>
              </w:rPr>
              <w:lastRenderedPageBreak/>
              <w:t>CA_25A-25A-66A</w:t>
            </w:r>
          </w:p>
        </w:tc>
        <w:tc>
          <w:tcPr>
            <w:tcW w:w="1466" w:type="dxa"/>
            <w:vMerge w:val="restart"/>
            <w:tcBorders>
              <w:top w:val="single" w:sz="6" w:space="0" w:color="000000"/>
              <w:left w:val="single" w:sz="6" w:space="0" w:color="000000"/>
              <w:right w:val="single" w:sz="6" w:space="0" w:color="000000"/>
            </w:tcBorders>
            <w:vAlign w:val="center"/>
            <w:hideMark/>
          </w:tcPr>
          <w:p w14:paraId="542BC14D" w14:textId="77777777" w:rsidR="0089378F" w:rsidRDefault="0089378F" w:rsidP="00F879E9">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A38BE7" w14:textId="77777777" w:rsidR="0089378F" w:rsidRDefault="0089378F" w:rsidP="00F879E9">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763AEA17" w14:textId="77777777" w:rsidR="0089378F" w:rsidRDefault="0089378F" w:rsidP="00F879E9">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4D337801" w14:textId="77777777" w:rsidR="0089378F" w:rsidRDefault="0089378F" w:rsidP="00F879E9">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
          <w:p w14:paraId="4A8F9DBF" w14:textId="77777777" w:rsidR="0089378F" w:rsidRDefault="0089378F" w:rsidP="00F879E9">
            <w:pPr>
              <w:pStyle w:val="TAH"/>
              <w:rPr>
                <w:b w:val="0"/>
                <w:lang w:val="en-US"/>
              </w:rPr>
            </w:pPr>
            <w:r>
              <w:rPr>
                <w:b w:val="0"/>
                <w:lang w:val="en-US"/>
              </w:rPr>
              <w:t>0</w:t>
            </w:r>
          </w:p>
        </w:tc>
      </w:tr>
      <w:tr w:rsidR="0089378F" w14:paraId="58B83E21" w14:textId="77777777" w:rsidTr="00F879E9">
        <w:trPr>
          <w:trHeight w:val="223"/>
          <w:jc w:val="center"/>
        </w:trPr>
        <w:tc>
          <w:tcPr>
            <w:tcW w:w="1404" w:type="dxa"/>
            <w:vMerge/>
            <w:tcBorders>
              <w:left w:val="single" w:sz="6" w:space="0" w:color="000000"/>
              <w:bottom w:val="single" w:sz="4" w:space="0" w:color="auto"/>
              <w:right w:val="single" w:sz="6" w:space="0" w:color="000000"/>
            </w:tcBorders>
            <w:vAlign w:val="center"/>
          </w:tcPr>
          <w:p w14:paraId="57180D9C" w14:textId="77777777" w:rsidR="0089378F" w:rsidRDefault="0089378F" w:rsidP="00F879E9">
            <w:pPr>
              <w:pStyle w:val="TAC"/>
            </w:pPr>
          </w:p>
        </w:tc>
        <w:tc>
          <w:tcPr>
            <w:tcW w:w="1466" w:type="dxa"/>
            <w:vMerge/>
            <w:tcBorders>
              <w:left w:val="single" w:sz="6" w:space="0" w:color="000000"/>
              <w:bottom w:val="single" w:sz="4" w:space="0" w:color="auto"/>
              <w:right w:val="single" w:sz="6" w:space="0" w:color="000000"/>
            </w:tcBorders>
            <w:vAlign w:val="center"/>
          </w:tcPr>
          <w:p w14:paraId="50CF039F" w14:textId="77777777" w:rsidR="0089378F" w:rsidRDefault="0089378F" w:rsidP="00F879E9">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30CAD576"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06BDC84" w14:textId="77777777" w:rsidR="0089378F" w:rsidRDefault="0089378F" w:rsidP="00F879E9">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7AD2F" w14:textId="77777777" w:rsidR="0089378F" w:rsidRDefault="0089378F" w:rsidP="00F879E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BBE061" w14:textId="77777777" w:rsidR="0089378F" w:rsidRDefault="0089378F" w:rsidP="00F879E9">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BD044" w14:textId="77777777" w:rsidR="0089378F" w:rsidRDefault="0089378F" w:rsidP="00F879E9">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A91912E" w14:textId="77777777" w:rsidR="0089378F" w:rsidRDefault="0089378F" w:rsidP="00F879E9">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D7B4856" w14:textId="77777777" w:rsidR="0089378F" w:rsidRDefault="0089378F" w:rsidP="00F879E9">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6D92CEAD" w14:textId="77777777" w:rsidR="0089378F" w:rsidRDefault="0089378F" w:rsidP="00F879E9">
            <w:pPr>
              <w:pStyle w:val="TAC"/>
            </w:pPr>
          </w:p>
        </w:tc>
        <w:tc>
          <w:tcPr>
            <w:tcW w:w="1286" w:type="dxa"/>
            <w:vMerge/>
            <w:tcBorders>
              <w:left w:val="single" w:sz="6" w:space="0" w:color="000000"/>
              <w:bottom w:val="single" w:sz="4" w:space="0" w:color="auto"/>
              <w:right w:val="single" w:sz="6" w:space="0" w:color="000000"/>
            </w:tcBorders>
            <w:vAlign w:val="center"/>
          </w:tcPr>
          <w:p w14:paraId="340FAEF8" w14:textId="77777777" w:rsidR="0089378F" w:rsidRDefault="0089378F" w:rsidP="00F879E9">
            <w:pPr>
              <w:pStyle w:val="TAC"/>
            </w:pPr>
          </w:p>
        </w:tc>
      </w:tr>
      <w:tr w:rsidR="0089378F" w14:paraId="2E3B3755"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2F345041" w14:textId="77777777" w:rsidR="0089378F" w:rsidRDefault="0089378F" w:rsidP="00F879E9">
            <w:pPr>
              <w:pStyle w:val="TAC"/>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
          <w:p w14:paraId="04F7A668" w14:textId="77777777" w:rsidR="0089378F" w:rsidRDefault="0089378F" w:rsidP="00F879E9">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2BB7A0A0"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E99E07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5BE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7E93B" w14:textId="77777777" w:rsidR="0089378F" w:rsidRDefault="0089378F" w:rsidP="00F879E9">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DB82B5" w14:textId="77777777" w:rsidR="0089378F" w:rsidRDefault="0089378F" w:rsidP="00F879E9">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32206A" w14:textId="77777777" w:rsidR="0089378F" w:rsidRDefault="0089378F" w:rsidP="00F879E9">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621240FF" w14:textId="77777777" w:rsidR="0089378F" w:rsidRDefault="0089378F" w:rsidP="00F879E9">
            <w:pPr>
              <w:pStyle w:val="TAC"/>
            </w:pPr>
          </w:p>
        </w:tc>
        <w:tc>
          <w:tcPr>
            <w:tcW w:w="1187" w:type="dxa"/>
            <w:tcBorders>
              <w:top w:val="single" w:sz="4" w:space="0" w:color="auto"/>
              <w:left w:val="single" w:sz="4" w:space="0" w:color="auto"/>
              <w:bottom w:val="nil"/>
              <w:right w:val="single" w:sz="4" w:space="0" w:color="auto"/>
            </w:tcBorders>
            <w:vAlign w:val="center"/>
          </w:tcPr>
          <w:p w14:paraId="71546335" w14:textId="77777777" w:rsidR="0089378F" w:rsidRDefault="0089378F" w:rsidP="00F879E9">
            <w:pPr>
              <w:pStyle w:val="TAC"/>
            </w:pPr>
            <w:r>
              <w:rPr>
                <w:lang w:val="en-US"/>
              </w:rPr>
              <w:t>35</w:t>
            </w:r>
          </w:p>
        </w:tc>
        <w:tc>
          <w:tcPr>
            <w:tcW w:w="1286" w:type="dxa"/>
            <w:tcBorders>
              <w:top w:val="single" w:sz="4" w:space="0" w:color="auto"/>
              <w:left w:val="single" w:sz="4" w:space="0" w:color="auto"/>
              <w:bottom w:val="nil"/>
              <w:right w:val="single" w:sz="4" w:space="0" w:color="auto"/>
            </w:tcBorders>
            <w:vAlign w:val="center"/>
          </w:tcPr>
          <w:p w14:paraId="4D6EC9A9" w14:textId="77777777" w:rsidR="0089378F" w:rsidRDefault="0089378F" w:rsidP="00F879E9">
            <w:pPr>
              <w:pStyle w:val="TAC"/>
            </w:pPr>
            <w:r>
              <w:rPr>
                <w:lang w:val="en-US"/>
              </w:rPr>
              <w:t>0</w:t>
            </w:r>
          </w:p>
        </w:tc>
      </w:tr>
      <w:tr w:rsidR="0089378F" w14:paraId="7E4D3656"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30C670AD"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47DD6A8C" w14:textId="77777777" w:rsidR="0089378F" w:rsidRDefault="0089378F" w:rsidP="00F879E9">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44D6490"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7817AAC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FF4C3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ABAC2" w14:textId="77777777" w:rsidR="0089378F" w:rsidRDefault="0089378F" w:rsidP="00F879E9">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7B7ED8" w14:textId="77777777" w:rsidR="0089378F" w:rsidRDefault="0089378F" w:rsidP="00F879E9">
            <w:pPr>
              <w:pStyle w:val="TAC"/>
            </w:pPr>
            <w:r w:rsidRPr="0074778F">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3BDDA32" w14:textId="77777777" w:rsidR="0089378F" w:rsidRDefault="0089378F" w:rsidP="00F879E9">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25686CB5" w14:textId="77777777" w:rsidR="0089378F" w:rsidRDefault="0089378F" w:rsidP="00F879E9">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321F2C9A"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70FEE968" w14:textId="77777777" w:rsidR="0089378F" w:rsidRDefault="0089378F" w:rsidP="00F879E9">
            <w:pPr>
              <w:pStyle w:val="TAC"/>
            </w:pPr>
          </w:p>
        </w:tc>
      </w:tr>
      <w:tr w:rsidR="0089378F" w14:paraId="5174A1F6"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32A6F4F" w14:textId="77777777" w:rsidR="0089378F" w:rsidRDefault="0089378F" w:rsidP="00F879E9">
            <w:pPr>
              <w:pStyle w:val="TAC"/>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
          <w:p w14:paraId="3DFD2375" w14:textId="77777777" w:rsidR="0089378F" w:rsidRDefault="0089378F" w:rsidP="00F879E9">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
          <w:p w14:paraId="33461FCA"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243E4B8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E3FD9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36BC2" w14:textId="77777777" w:rsidR="0089378F" w:rsidRDefault="0089378F" w:rsidP="00F879E9">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9C148" w14:textId="77777777" w:rsidR="0089378F" w:rsidRDefault="0089378F" w:rsidP="00F879E9">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08856E" w14:textId="77777777" w:rsidR="0089378F" w:rsidRDefault="0089378F" w:rsidP="00F879E9">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45F38F20" w14:textId="77777777" w:rsidR="0089378F" w:rsidRDefault="0089378F" w:rsidP="00F879E9">
            <w:pPr>
              <w:pStyle w:val="TAC"/>
            </w:pPr>
          </w:p>
        </w:tc>
        <w:tc>
          <w:tcPr>
            <w:tcW w:w="1187" w:type="dxa"/>
            <w:tcBorders>
              <w:top w:val="single" w:sz="4" w:space="0" w:color="auto"/>
              <w:left w:val="single" w:sz="4" w:space="0" w:color="auto"/>
              <w:bottom w:val="nil"/>
              <w:right w:val="single" w:sz="4" w:space="0" w:color="auto"/>
            </w:tcBorders>
            <w:vAlign w:val="center"/>
          </w:tcPr>
          <w:p w14:paraId="2BC69804" w14:textId="77777777" w:rsidR="0089378F" w:rsidRDefault="0089378F" w:rsidP="00F879E9">
            <w:pPr>
              <w:pStyle w:val="TAC"/>
            </w:pPr>
            <w:r>
              <w:rPr>
                <w:lang w:val="en-US"/>
              </w:rPr>
              <w:t>55</w:t>
            </w:r>
          </w:p>
        </w:tc>
        <w:tc>
          <w:tcPr>
            <w:tcW w:w="1286" w:type="dxa"/>
            <w:tcBorders>
              <w:top w:val="single" w:sz="4" w:space="0" w:color="auto"/>
              <w:left w:val="single" w:sz="4" w:space="0" w:color="auto"/>
              <w:bottom w:val="nil"/>
              <w:right w:val="single" w:sz="4" w:space="0" w:color="auto"/>
            </w:tcBorders>
            <w:vAlign w:val="center"/>
          </w:tcPr>
          <w:p w14:paraId="7CC29FAD" w14:textId="77777777" w:rsidR="0089378F" w:rsidRDefault="0089378F" w:rsidP="00F879E9">
            <w:pPr>
              <w:pStyle w:val="TAC"/>
            </w:pPr>
            <w:r>
              <w:rPr>
                <w:lang w:val="en-US"/>
              </w:rPr>
              <w:t>0</w:t>
            </w:r>
          </w:p>
        </w:tc>
      </w:tr>
      <w:tr w:rsidR="0089378F" w14:paraId="76725212"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02764CC9"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0F6C7C83" w14:textId="77777777" w:rsidR="0089378F" w:rsidRDefault="0089378F" w:rsidP="00F879E9">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4FF157A0" w14:textId="77777777" w:rsidR="0089378F" w:rsidRDefault="0089378F" w:rsidP="00F879E9">
            <w:pPr>
              <w:pStyle w:val="TAC"/>
            </w:pPr>
            <w:r>
              <w:t>38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8BB8224" w14:textId="77777777" w:rsidR="0089378F" w:rsidRDefault="0089378F" w:rsidP="00F879E9">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4C7CAA4B"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659DEBF7" w14:textId="77777777" w:rsidR="0089378F" w:rsidRDefault="0089378F" w:rsidP="00F879E9">
            <w:pPr>
              <w:pStyle w:val="TAC"/>
            </w:pPr>
          </w:p>
        </w:tc>
      </w:tr>
      <w:tr w:rsidR="0089378F" w14:paraId="0673E6B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C37999" w14:textId="77777777" w:rsidR="0089378F" w:rsidRDefault="0089378F" w:rsidP="00F879E9">
            <w:pPr>
              <w:pStyle w:val="TAC"/>
            </w:pPr>
            <w: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1C9C33"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A14484"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31CE5CB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6928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FD63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F9533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FA6C6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01C816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9D4727"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BF6ADF" w14:textId="77777777" w:rsidR="0089378F" w:rsidRDefault="0089378F" w:rsidP="00F879E9">
            <w:pPr>
              <w:pStyle w:val="TAC"/>
            </w:pPr>
            <w:r>
              <w:t>0</w:t>
            </w:r>
          </w:p>
        </w:tc>
      </w:tr>
      <w:tr w:rsidR="0089378F" w14:paraId="748065D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613E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66B9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29940A"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320E88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84381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67A0A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C13C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DEC1D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BFDA3C"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E3F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A4F0" w14:textId="77777777" w:rsidR="0089378F" w:rsidRDefault="0089378F" w:rsidP="00F879E9">
            <w:pPr>
              <w:spacing w:after="0"/>
              <w:rPr>
                <w:rFonts w:ascii="Arial" w:hAnsi="Arial"/>
                <w:sz w:val="18"/>
              </w:rPr>
            </w:pPr>
          </w:p>
        </w:tc>
      </w:tr>
      <w:tr w:rsidR="0089378F" w14:paraId="7933B88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D02DCA" w14:textId="77777777" w:rsidR="0089378F" w:rsidRDefault="0089378F" w:rsidP="00F879E9">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79973E"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ABFEEA" w14:textId="77777777" w:rsidR="0089378F" w:rsidRDefault="0089378F" w:rsidP="00F879E9">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695F253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243A8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E6FF3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D9286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F02FA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C617FB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CC1EE" w14:textId="77777777" w:rsidR="0089378F" w:rsidRDefault="0089378F" w:rsidP="00F879E9">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58A161" w14:textId="77777777" w:rsidR="0089378F" w:rsidRDefault="0089378F" w:rsidP="00F879E9">
            <w:pPr>
              <w:pStyle w:val="TAC"/>
            </w:pPr>
            <w:r>
              <w:rPr>
                <w:lang w:eastAsia="ja-JP"/>
              </w:rPr>
              <w:t>0</w:t>
            </w:r>
          </w:p>
        </w:tc>
      </w:tr>
      <w:tr w:rsidR="0089378F" w14:paraId="526839D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A753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FDA7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C90AD" w14:textId="77777777" w:rsidR="0089378F" w:rsidRDefault="0089378F" w:rsidP="00F879E9">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26EC21" w14:textId="77777777" w:rsidR="0089378F" w:rsidRDefault="0089378F" w:rsidP="00F879E9">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D791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A5B2B" w14:textId="77777777" w:rsidR="0089378F" w:rsidRDefault="0089378F" w:rsidP="00F879E9">
            <w:pPr>
              <w:spacing w:after="0"/>
              <w:rPr>
                <w:rFonts w:ascii="Arial" w:hAnsi="Arial"/>
                <w:sz w:val="18"/>
              </w:rPr>
            </w:pPr>
          </w:p>
        </w:tc>
      </w:tr>
      <w:tr w:rsidR="0089378F" w14:paraId="2D849569"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0380CACD" w14:textId="77777777" w:rsidR="0089378F" w:rsidRDefault="0089378F" w:rsidP="00F879E9">
            <w:pPr>
              <w:pStyle w:val="TAC"/>
            </w:pPr>
            <w:r w:rsidRPr="00B13BD7">
              <w:t>CA_26A-41</w:t>
            </w:r>
            <w:r>
              <w:t>D</w:t>
            </w:r>
          </w:p>
        </w:tc>
        <w:tc>
          <w:tcPr>
            <w:tcW w:w="1466" w:type="dxa"/>
            <w:tcBorders>
              <w:top w:val="single" w:sz="4" w:space="0" w:color="auto"/>
              <w:left w:val="single" w:sz="4" w:space="0" w:color="auto"/>
              <w:bottom w:val="nil"/>
              <w:right w:val="single" w:sz="4" w:space="0" w:color="auto"/>
            </w:tcBorders>
            <w:vAlign w:val="center"/>
          </w:tcPr>
          <w:p w14:paraId="7EF0C315"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578E7B3" w14:textId="77777777" w:rsidR="0089378F" w:rsidRDefault="0089378F" w:rsidP="00F879E9">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3A5DAD9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D98BE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D8845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9E7A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F17E62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2E537C4" w14:textId="77777777" w:rsidR="0089378F" w:rsidRDefault="0089378F" w:rsidP="00F879E9">
            <w:pPr>
              <w:pStyle w:val="TAC"/>
            </w:pPr>
          </w:p>
        </w:tc>
        <w:tc>
          <w:tcPr>
            <w:tcW w:w="1187" w:type="dxa"/>
            <w:tcBorders>
              <w:top w:val="single" w:sz="4" w:space="0" w:color="auto"/>
              <w:left w:val="single" w:sz="4" w:space="0" w:color="auto"/>
              <w:bottom w:val="nil"/>
              <w:right w:val="single" w:sz="4" w:space="0" w:color="auto"/>
            </w:tcBorders>
            <w:vAlign w:val="center"/>
          </w:tcPr>
          <w:p w14:paraId="6E992C9F" w14:textId="77777777" w:rsidR="0089378F" w:rsidRDefault="0089378F" w:rsidP="00F879E9">
            <w:pPr>
              <w:pStyle w:val="TAC"/>
            </w:pPr>
            <w:r>
              <w:t>75</w:t>
            </w:r>
          </w:p>
        </w:tc>
        <w:tc>
          <w:tcPr>
            <w:tcW w:w="1286" w:type="dxa"/>
            <w:tcBorders>
              <w:top w:val="single" w:sz="4" w:space="0" w:color="auto"/>
              <w:left w:val="single" w:sz="4" w:space="0" w:color="auto"/>
              <w:bottom w:val="nil"/>
              <w:right w:val="single" w:sz="4" w:space="0" w:color="auto"/>
            </w:tcBorders>
            <w:vAlign w:val="center"/>
          </w:tcPr>
          <w:p w14:paraId="0551C87A" w14:textId="77777777" w:rsidR="0089378F" w:rsidRDefault="0089378F" w:rsidP="00F879E9">
            <w:pPr>
              <w:pStyle w:val="TAC"/>
            </w:pPr>
            <w:r>
              <w:t>0</w:t>
            </w:r>
          </w:p>
        </w:tc>
      </w:tr>
      <w:tr w:rsidR="0089378F" w14:paraId="38E249CC"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5264B39C"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7C4B5909"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1A3A7A7" w14:textId="77777777" w:rsidR="0089378F" w:rsidRDefault="0089378F" w:rsidP="00F879E9">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E639566" w14:textId="77777777" w:rsidR="0089378F" w:rsidRDefault="0089378F" w:rsidP="00F879E9">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3D673AE7"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3C4B8962" w14:textId="77777777" w:rsidR="0089378F" w:rsidRDefault="0089378F" w:rsidP="00F879E9">
            <w:pPr>
              <w:pStyle w:val="TAC"/>
            </w:pPr>
          </w:p>
        </w:tc>
      </w:tr>
      <w:tr w:rsidR="0089378F" w14:paraId="2D0AEB0B" w14:textId="77777777" w:rsidTr="00F879E9">
        <w:trPr>
          <w:trHeight w:val="223"/>
          <w:jc w:val="center"/>
        </w:trPr>
        <w:tc>
          <w:tcPr>
            <w:tcW w:w="1404" w:type="dxa"/>
            <w:tcBorders>
              <w:left w:val="single" w:sz="4" w:space="0" w:color="auto"/>
              <w:bottom w:val="nil"/>
              <w:right w:val="single" w:sz="4" w:space="0" w:color="auto"/>
            </w:tcBorders>
            <w:vAlign w:val="center"/>
          </w:tcPr>
          <w:p w14:paraId="5C35DEBD" w14:textId="77777777" w:rsidR="0089378F" w:rsidRDefault="0089378F" w:rsidP="00F879E9">
            <w:pPr>
              <w:pStyle w:val="TAC"/>
            </w:pPr>
            <w:r w:rsidRPr="00B13BD7">
              <w:t>CA_26A-41</w:t>
            </w:r>
            <w:r>
              <w:t>E</w:t>
            </w:r>
          </w:p>
        </w:tc>
        <w:tc>
          <w:tcPr>
            <w:tcW w:w="1466" w:type="dxa"/>
            <w:tcBorders>
              <w:left w:val="single" w:sz="4" w:space="0" w:color="auto"/>
              <w:bottom w:val="nil"/>
              <w:right w:val="single" w:sz="4" w:space="0" w:color="auto"/>
            </w:tcBorders>
            <w:vAlign w:val="center"/>
          </w:tcPr>
          <w:p w14:paraId="19AEEB61"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6889F3C" w14:textId="77777777" w:rsidR="0089378F" w:rsidRDefault="0089378F" w:rsidP="00F879E9">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2251A71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835B6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56F7B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699A7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56CA0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0913475" w14:textId="77777777" w:rsidR="0089378F" w:rsidRDefault="0089378F" w:rsidP="00F879E9">
            <w:pPr>
              <w:pStyle w:val="TAC"/>
            </w:pPr>
          </w:p>
        </w:tc>
        <w:tc>
          <w:tcPr>
            <w:tcW w:w="1187" w:type="dxa"/>
            <w:tcBorders>
              <w:left w:val="single" w:sz="4" w:space="0" w:color="auto"/>
              <w:bottom w:val="nil"/>
              <w:right w:val="single" w:sz="4" w:space="0" w:color="auto"/>
            </w:tcBorders>
            <w:vAlign w:val="center"/>
          </w:tcPr>
          <w:p w14:paraId="5D960BAC" w14:textId="77777777" w:rsidR="0089378F" w:rsidRDefault="0089378F" w:rsidP="00F879E9">
            <w:pPr>
              <w:pStyle w:val="TAC"/>
            </w:pPr>
            <w:r>
              <w:t>95</w:t>
            </w:r>
          </w:p>
        </w:tc>
        <w:tc>
          <w:tcPr>
            <w:tcW w:w="1286" w:type="dxa"/>
            <w:tcBorders>
              <w:left w:val="single" w:sz="4" w:space="0" w:color="auto"/>
              <w:bottom w:val="nil"/>
              <w:right w:val="single" w:sz="4" w:space="0" w:color="auto"/>
            </w:tcBorders>
            <w:vAlign w:val="center"/>
          </w:tcPr>
          <w:p w14:paraId="604AB4E7" w14:textId="77777777" w:rsidR="0089378F" w:rsidRDefault="0089378F" w:rsidP="00F879E9">
            <w:pPr>
              <w:pStyle w:val="TAC"/>
            </w:pPr>
            <w:r>
              <w:t>0</w:t>
            </w:r>
          </w:p>
        </w:tc>
      </w:tr>
      <w:tr w:rsidR="0089378F" w14:paraId="2922DEA2"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16E7D8C5"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5773B3E3"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CC8FFC2" w14:textId="77777777" w:rsidR="0089378F" w:rsidRDefault="0089378F" w:rsidP="00F879E9">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608655C" w14:textId="77777777" w:rsidR="0089378F" w:rsidRDefault="0089378F" w:rsidP="00F879E9">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5B253085"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3CC33DB3" w14:textId="77777777" w:rsidR="0089378F" w:rsidRDefault="0089378F" w:rsidP="00F879E9">
            <w:pPr>
              <w:pStyle w:val="TAC"/>
            </w:pPr>
          </w:p>
        </w:tc>
      </w:tr>
      <w:tr w:rsidR="0089378F" w14:paraId="127BF848" w14:textId="77777777" w:rsidTr="00F879E9">
        <w:trPr>
          <w:trHeight w:val="223"/>
          <w:jc w:val="center"/>
        </w:trPr>
        <w:tc>
          <w:tcPr>
            <w:tcW w:w="1404" w:type="dxa"/>
            <w:tcBorders>
              <w:left w:val="single" w:sz="4" w:space="0" w:color="auto"/>
              <w:bottom w:val="nil"/>
              <w:right w:val="single" w:sz="4" w:space="0" w:color="auto"/>
            </w:tcBorders>
            <w:vAlign w:val="center"/>
          </w:tcPr>
          <w:p w14:paraId="39C3C831" w14:textId="77777777" w:rsidR="0089378F" w:rsidRDefault="0089378F" w:rsidP="00F879E9">
            <w:pPr>
              <w:pStyle w:val="TAC"/>
            </w:pPr>
            <w:r w:rsidRPr="00B13BD7">
              <w:t>CA_26A-41</w:t>
            </w:r>
            <w:r>
              <w:t>F</w:t>
            </w:r>
          </w:p>
        </w:tc>
        <w:tc>
          <w:tcPr>
            <w:tcW w:w="1466" w:type="dxa"/>
            <w:tcBorders>
              <w:left w:val="single" w:sz="4" w:space="0" w:color="auto"/>
              <w:bottom w:val="nil"/>
              <w:right w:val="single" w:sz="4" w:space="0" w:color="auto"/>
            </w:tcBorders>
            <w:vAlign w:val="center"/>
          </w:tcPr>
          <w:p w14:paraId="26E3C36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ACB80AA" w14:textId="77777777" w:rsidR="0089378F" w:rsidRDefault="0089378F" w:rsidP="00F879E9">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3C13A91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4B8F9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01CF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5429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0099B6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B9B05B2" w14:textId="77777777" w:rsidR="0089378F" w:rsidRDefault="0089378F" w:rsidP="00F879E9">
            <w:pPr>
              <w:pStyle w:val="TAC"/>
            </w:pPr>
          </w:p>
        </w:tc>
        <w:tc>
          <w:tcPr>
            <w:tcW w:w="1187" w:type="dxa"/>
            <w:tcBorders>
              <w:left w:val="single" w:sz="4" w:space="0" w:color="auto"/>
              <w:bottom w:val="nil"/>
              <w:right w:val="single" w:sz="4" w:space="0" w:color="auto"/>
            </w:tcBorders>
            <w:vAlign w:val="center"/>
          </w:tcPr>
          <w:p w14:paraId="65366A9C" w14:textId="77777777" w:rsidR="0089378F" w:rsidRDefault="0089378F" w:rsidP="00F879E9">
            <w:pPr>
              <w:pStyle w:val="TAC"/>
            </w:pPr>
            <w:r>
              <w:t>115</w:t>
            </w:r>
          </w:p>
        </w:tc>
        <w:tc>
          <w:tcPr>
            <w:tcW w:w="1286" w:type="dxa"/>
            <w:tcBorders>
              <w:left w:val="single" w:sz="4" w:space="0" w:color="auto"/>
              <w:bottom w:val="nil"/>
              <w:right w:val="single" w:sz="4" w:space="0" w:color="auto"/>
            </w:tcBorders>
            <w:vAlign w:val="center"/>
          </w:tcPr>
          <w:p w14:paraId="73A4C08E" w14:textId="77777777" w:rsidR="0089378F" w:rsidRDefault="0089378F" w:rsidP="00F879E9">
            <w:pPr>
              <w:pStyle w:val="TAC"/>
            </w:pPr>
            <w:r>
              <w:t>0</w:t>
            </w:r>
          </w:p>
        </w:tc>
      </w:tr>
      <w:tr w:rsidR="0089378F" w14:paraId="70485053"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38F09CD3"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01BD2D1D"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1785892" w14:textId="77777777" w:rsidR="0089378F" w:rsidRDefault="0089378F" w:rsidP="00F879E9">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0EACB3C" w14:textId="77777777" w:rsidR="0089378F" w:rsidRDefault="0089378F" w:rsidP="00F879E9">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
          <w:p w14:paraId="1A838063"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41E1034C" w14:textId="77777777" w:rsidR="0089378F" w:rsidRDefault="0089378F" w:rsidP="00F879E9">
            <w:pPr>
              <w:pStyle w:val="TAC"/>
            </w:pPr>
          </w:p>
        </w:tc>
      </w:tr>
      <w:tr w:rsidR="0089378F" w14:paraId="66C4505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3E7890" w14:textId="77777777" w:rsidR="0089378F" w:rsidRDefault="0089378F" w:rsidP="00F879E9">
            <w:pPr>
              <w:pStyle w:val="TAC"/>
            </w:pPr>
            <w: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40241" w14:textId="77777777" w:rsidR="0089378F" w:rsidRDefault="0089378F" w:rsidP="00F879E9">
            <w:pPr>
              <w:pStyle w:val="TAC"/>
              <w:rPr>
                <w:lang w:eastAsia="ja-JP"/>
              </w:rPr>
            </w:pPr>
            <w: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F75E90" w14:textId="77777777" w:rsidR="0089378F" w:rsidRDefault="0089378F" w:rsidP="00F879E9">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
          <w:p w14:paraId="76F3AA5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A478E"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F81A4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5143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B4AC6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24727B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CB5CB7"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B0AC06" w14:textId="77777777" w:rsidR="0089378F" w:rsidRDefault="0089378F" w:rsidP="00F879E9">
            <w:pPr>
              <w:pStyle w:val="TAC"/>
            </w:pPr>
            <w:r>
              <w:t>0</w:t>
            </w:r>
          </w:p>
        </w:tc>
      </w:tr>
      <w:tr w:rsidR="0089378F" w14:paraId="3FEE564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A5A9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235E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5B0A6E" w14:textId="77777777" w:rsidR="0089378F" w:rsidRDefault="0089378F" w:rsidP="00F879E9">
            <w:pPr>
              <w:pStyle w:val="TAC"/>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0ABEF3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3B40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1DE46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D03EC1"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0424D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30624D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688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9CD85" w14:textId="77777777" w:rsidR="0089378F" w:rsidRDefault="0089378F" w:rsidP="00F879E9">
            <w:pPr>
              <w:spacing w:after="0"/>
              <w:rPr>
                <w:rFonts w:ascii="Arial" w:hAnsi="Arial"/>
                <w:sz w:val="18"/>
              </w:rPr>
            </w:pPr>
          </w:p>
        </w:tc>
      </w:tr>
      <w:tr w:rsidR="0089378F" w14:paraId="2C2844B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57108CF" w14:textId="77777777" w:rsidR="0089378F" w:rsidRDefault="0089378F" w:rsidP="00F879E9">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6BC251" w14:textId="77777777" w:rsidR="0089378F" w:rsidRDefault="0089378F" w:rsidP="00F879E9">
            <w:pPr>
              <w:pStyle w:val="TAC"/>
              <w:rPr>
                <w:lang w:eastAsia="ja-JP"/>
              </w:rPr>
            </w:pPr>
            <w: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0A8473" w14:textId="77777777" w:rsidR="0089378F" w:rsidRDefault="0089378F" w:rsidP="00F879E9">
            <w:pPr>
              <w:pStyle w:val="TAC"/>
              <w:rPr>
                <w:lang w:eastAsia="ja-JP"/>
              </w:rPr>
            </w:pPr>
            <w:r>
              <w:rPr>
                <w:szCs w:val="18"/>
                <w:lang w:val="en-US"/>
              </w:rPr>
              <w:t>26</w:t>
            </w:r>
          </w:p>
        </w:tc>
        <w:tc>
          <w:tcPr>
            <w:tcW w:w="586" w:type="dxa"/>
            <w:tcBorders>
              <w:top w:val="single" w:sz="4" w:space="0" w:color="auto"/>
              <w:left w:val="single" w:sz="4" w:space="0" w:color="auto"/>
              <w:bottom w:val="single" w:sz="4" w:space="0" w:color="auto"/>
              <w:right w:val="single" w:sz="4" w:space="0" w:color="auto"/>
            </w:tcBorders>
            <w:vAlign w:val="center"/>
          </w:tcPr>
          <w:p w14:paraId="7788269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E3206" w14:textId="77777777" w:rsidR="0089378F" w:rsidRDefault="0089378F" w:rsidP="00F879E9">
            <w:pPr>
              <w:pStyle w:val="TAC"/>
            </w:pPr>
            <w:r>
              <w:rPr>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1D3B1" w14:textId="77777777" w:rsidR="0089378F" w:rsidRDefault="0089378F" w:rsidP="00F879E9">
            <w:pPr>
              <w:pStyle w:val="TAC"/>
            </w:pPr>
            <w:r>
              <w:rPr>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F2FA07" w14:textId="77777777" w:rsidR="0089378F" w:rsidRDefault="0089378F" w:rsidP="00F879E9">
            <w:pPr>
              <w:pStyle w:val="TAC"/>
            </w:pPr>
            <w:r>
              <w:rPr>
                <w:szCs w:val="18"/>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86EB86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AA4594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1ABD1" w14:textId="77777777" w:rsidR="0089378F" w:rsidRDefault="0089378F" w:rsidP="00F879E9">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296585" w14:textId="77777777" w:rsidR="0089378F" w:rsidRDefault="0089378F" w:rsidP="00F879E9">
            <w:pPr>
              <w:pStyle w:val="TAC"/>
            </w:pPr>
            <w:r>
              <w:t>0</w:t>
            </w:r>
          </w:p>
        </w:tc>
      </w:tr>
      <w:tr w:rsidR="0089378F" w14:paraId="2362ED2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09FB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CB552"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A4C799" w14:textId="77777777" w:rsidR="0089378F" w:rsidRDefault="0089378F" w:rsidP="00F879E9">
            <w:pPr>
              <w:pStyle w:val="TAC"/>
              <w:rPr>
                <w:lang w:eastAsia="ja-JP"/>
              </w:rPr>
            </w:pPr>
            <w:r>
              <w:rPr>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89E8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0A3A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B31436" w14:textId="77777777" w:rsidR="0089378F" w:rsidRDefault="0089378F" w:rsidP="00F879E9">
            <w:pPr>
              <w:pStyle w:val="TAC"/>
            </w:pPr>
            <w:r>
              <w:rPr>
                <w:szCs w:val="18"/>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1B2D97" w14:textId="77777777" w:rsidR="0089378F" w:rsidRDefault="0089378F" w:rsidP="00F879E9">
            <w:pPr>
              <w:pStyle w:val="TAC"/>
            </w:pPr>
            <w:r>
              <w:rPr>
                <w:szCs w:val="18"/>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B0C8C1" w14:textId="77777777" w:rsidR="0089378F" w:rsidRDefault="0089378F" w:rsidP="00F879E9">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27838" w14:textId="77777777" w:rsidR="0089378F" w:rsidRDefault="0089378F" w:rsidP="00F879E9">
            <w:pPr>
              <w:pStyle w:val="TAC"/>
            </w:pPr>
            <w:r>
              <w:rPr>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AC99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B078" w14:textId="77777777" w:rsidR="0089378F" w:rsidRDefault="0089378F" w:rsidP="00F879E9">
            <w:pPr>
              <w:spacing w:after="0"/>
              <w:rPr>
                <w:rFonts w:ascii="Arial" w:hAnsi="Arial"/>
                <w:sz w:val="18"/>
              </w:rPr>
            </w:pPr>
          </w:p>
        </w:tc>
      </w:tr>
      <w:tr w:rsidR="0089378F" w14:paraId="42643F5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308088" w14:textId="77777777" w:rsidR="0089378F" w:rsidRDefault="0089378F" w:rsidP="00F879E9">
            <w:pPr>
              <w:pStyle w:val="TAC"/>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BF9DF3" w14:textId="77777777" w:rsidR="0089378F" w:rsidRDefault="0089378F" w:rsidP="00F879E9">
            <w:pPr>
              <w:pStyle w:val="TAC"/>
              <w:rPr>
                <w:lang w:eastAsia="ja-JP"/>
              </w:rPr>
            </w:pPr>
            <w: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1B4420" w14:textId="77777777" w:rsidR="0089378F" w:rsidRDefault="0089378F" w:rsidP="00F879E9">
            <w:pPr>
              <w:pStyle w:val="TAC"/>
            </w:pPr>
            <w:r>
              <w:rPr>
                <w:szCs w:val="18"/>
                <w:lang w:val="en-US"/>
              </w:rPr>
              <w:t>26</w:t>
            </w:r>
          </w:p>
        </w:tc>
        <w:tc>
          <w:tcPr>
            <w:tcW w:w="586" w:type="dxa"/>
            <w:tcBorders>
              <w:top w:val="single" w:sz="4" w:space="0" w:color="auto"/>
              <w:left w:val="single" w:sz="4" w:space="0" w:color="auto"/>
              <w:bottom w:val="single" w:sz="4" w:space="0" w:color="auto"/>
              <w:right w:val="single" w:sz="4" w:space="0" w:color="auto"/>
            </w:tcBorders>
            <w:vAlign w:val="center"/>
          </w:tcPr>
          <w:p w14:paraId="4B11591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39C8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E994D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0061E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5B9050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01E925"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59F049"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63CAB4" w14:textId="77777777" w:rsidR="0089378F" w:rsidRDefault="0089378F" w:rsidP="00F879E9">
            <w:pPr>
              <w:pStyle w:val="TAC"/>
            </w:pPr>
            <w:r>
              <w:t>0</w:t>
            </w:r>
          </w:p>
        </w:tc>
      </w:tr>
      <w:tr w:rsidR="0089378F" w14:paraId="7ED500A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F0FA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836B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8A590" w14:textId="77777777" w:rsidR="0089378F" w:rsidRDefault="0089378F" w:rsidP="00F879E9">
            <w:pPr>
              <w:pStyle w:val="TAC"/>
            </w:pPr>
            <w:r>
              <w:rPr>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C44214" w14:textId="77777777" w:rsidR="0089378F" w:rsidRDefault="0089378F" w:rsidP="00F879E9">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DF0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38FEB" w14:textId="77777777" w:rsidR="0089378F" w:rsidRDefault="0089378F" w:rsidP="00F879E9">
            <w:pPr>
              <w:spacing w:after="0"/>
              <w:rPr>
                <w:rFonts w:ascii="Arial" w:hAnsi="Arial"/>
                <w:sz w:val="18"/>
              </w:rPr>
            </w:pPr>
          </w:p>
        </w:tc>
      </w:tr>
      <w:tr w:rsidR="0089378F" w14:paraId="155B33E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88435E" w14:textId="77777777" w:rsidR="0089378F" w:rsidRDefault="0089378F" w:rsidP="00F879E9">
            <w:pPr>
              <w:pStyle w:val="TAC"/>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D487D" w14:textId="77777777" w:rsidR="0089378F" w:rsidRDefault="0089378F" w:rsidP="00F879E9">
            <w:pPr>
              <w:pStyle w:val="TAC"/>
              <w:rPr>
                <w:lang w:eastAsia="ja-JP"/>
              </w:rPr>
            </w:pPr>
            <w: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2A6FF" w14:textId="77777777" w:rsidR="0089378F" w:rsidRDefault="0089378F" w:rsidP="00F879E9">
            <w:pPr>
              <w:pStyle w:val="TAC"/>
            </w:pPr>
            <w:r>
              <w:rPr>
                <w:szCs w:val="18"/>
                <w:lang w:val="en-US"/>
              </w:rPr>
              <w:t>26</w:t>
            </w:r>
          </w:p>
        </w:tc>
        <w:tc>
          <w:tcPr>
            <w:tcW w:w="586" w:type="dxa"/>
            <w:tcBorders>
              <w:top w:val="single" w:sz="4" w:space="0" w:color="auto"/>
              <w:left w:val="single" w:sz="4" w:space="0" w:color="auto"/>
              <w:bottom w:val="single" w:sz="4" w:space="0" w:color="auto"/>
              <w:right w:val="single" w:sz="4" w:space="0" w:color="auto"/>
            </w:tcBorders>
            <w:vAlign w:val="center"/>
          </w:tcPr>
          <w:p w14:paraId="496D585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E28A9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EBE1A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3BB35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05CA10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2C9B0DE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1D200"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0923DD7" w14:textId="77777777" w:rsidR="0089378F" w:rsidRDefault="0089378F" w:rsidP="00F879E9">
            <w:pPr>
              <w:pStyle w:val="TAC"/>
            </w:pPr>
            <w:r>
              <w:t>0</w:t>
            </w:r>
          </w:p>
        </w:tc>
      </w:tr>
      <w:tr w:rsidR="0089378F" w14:paraId="6CDB327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2F3B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D9D2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72FF44" w14:textId="77777777" w:rsidR="0089378F" w:rsidRDefault="0089378F" w:rsidP="00F879E9">
            <w:pPr>
              <w:pStyle w:val="TAC"/>
            </w:pPr>
            <w:r>
              <w:rPr>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B7B795" w14:textId="77777777" w:rsidR="0089378F" w:rsidRDefault="0089378F" w:rsidP="00F879E9">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AADD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BDB5C" w14:textId="77777777" w:rsidR="0089378F" w:rsidRDefault="0089378F" w:rsidP="00F879E9">
            <w:pPr>
              <w:spacing w:after="0"/>
              <w:rPr>
                <w:rFonts w:ascii="Arial" w:hAnsi="Arial"/>
                <w:sz w:val="18"/>
              </w:rPr>
            </w:pPr>
          </w:p>
        </w:tc>
      </w:tr>
      <w:tr w:rsidR="0089378F" w14:paraId="11357E0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2CA5A0" w14:textId="77777777" w:rsidR="0089378F" w:rsidRDefault="0089378F" w:rsidP="00F879E9">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DAB83A" w14:textId="77777777" w:rsidR="0089378F" w:rsidRDefault="0089378F" w:rsidP="00F879E9">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DA5F63" w14:textId="77777777" w:rsidR="0089378F" w:rsidRDefault="0089378F" w:rsidP="00F879E9">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
          <w:p w14:paraId="648A3C6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BC9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BF789F"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834393"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C45A1C"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7C1B9D0"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25201" w14:textId="77777777" w:rsidR="0089378F" w:rsidRDefault="0089378F" w:rsidP="00F879E9">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0CA81" w14:textId="77777777" w:rsidR="0089378F" w:rsidRDefault="0089378F" w:rsidP="00F879E9">
            <w:pPr>
              <w:pStyle w:val="TAC"/>
              <w:rPr>
                <w:rFonts w:eastAsia="SimSun"/>
              </w:rPr>
            </w:pPr>
            <w:r>
              <w:t>0</w:t>
            </w:r>
          </w:p>
        </w:tc>
      </w:tr>
      <w:tr w:rsidR="0089378F" w14:paraId="2F58666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15B44" w14:textId="77777777" w:rsidR="0089378F" w:rsidRDefault="0089378F" w:rsidP="00F879E9">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70F6E"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7ACA2"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85662C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807F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F5835D"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D6651"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0B21F7"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522FA57" w14:textId="77777777" w:rsidR="0089378F" w:rsidRDefault="0089378F" w:rsidP="00F879E9">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AADE1" w14:textId="77777777" w:rsidR="0089378F" w:rsidRDefault="0089378F" w:rsidP="00F879E9">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D5525" w14:textId="77777777" w:rsidR="0089378F" w:rsidRDefault="0089378F" w:rsidP="00F879E9">
            <w:pPr>
              <w:spacing w:after="0"/>
              <w:rPr>
                <w:rFonts w:ascii="Arial" w:hAnsi="Arial"/>
                <w:sz w:val="18"/>
              </w:rPr>
            </w:pPr>
          </w:p>
        </w:tc>
      </w:tr>
      <w:tr w:rsidR="0089378F" w14:paraId="5EEA3AF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D5E3258" w14:textId="77777777" w:rsidR="0089378F" w:rsidRDefault="0089378F" w:rsidP="00F879E9">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E5680"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094225" w14:textId="77777777" w:rsidR="0089378F" w:rsidRDefault="0089378F" w:rsidP="00F879E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43B508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CD84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5307F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64A00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5D54C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8A8E3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7FB798" w14:textId="77777777" w:rsidR="0089378F" w:rsidRDefault="0089378F" w:rsidP="00F879E9">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B2F83F" w14:textId="77777777" w:rsidR="0089378F" w:rsidRDefault="0089378F" w:rsidP="00F879E9">
            <w:pPr>
              <w:pStyle w:val="TAC"/>
            </w:pPr>
            <w:r>
              <w:t>0</w:t>
            </w:r>
          </w:p>
        </w:tc>
      </w:tr>
      <w:tr w:rsidR="0089378F" w14:paraId="737890E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3EFE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7BEF8"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E61D91" w14:textId="77777777" w:rsidR="0089378F" w:rsidRDefault="0089378F" w:rsidP="00F879E9">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
          <w:p w14:paraId="500905B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2C0BC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CBA44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06A4EB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59FC2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2A1C09"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258E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8F194" w14:textId="77777777" w:rsidR="0089378F" w:rsidRDefault="0089378F" w:rsidP="00F879E9">
            <w:pPr>
              <w:spacing w:after="0"/>
              <w:rPr>
                <w:rFonts w:ascii="Arial" w:hAnsi="Arial"/>
                <w:sz w:val="18"/>
              </w:rPr>
            </w:pPr>
          </w:p>
        </w:tc>
      </w:tr>
      <w:tr w:rsidR="0089378F" w14:paraId="0502E50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5CF651" w14:textId="77777777" w:rsidR="0089378F" w:rsidRDefault="0089378F" w:rsidP="00F879E9">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626501"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C9C0A3" w14:textId="77777777" w:rsidR="0089378F" w:rsidRDefault="0089378F" w:rsidP="00F879E9">
            <w:pPr>
              <w:pStyle w:val="TAC"/>
              <w:rPr>
                <w:lang w:eastAsia="ja-JP"/>
              </w:rPr>
            </w:pPr>
            <w:r>
              <w:rPr>
                <w:szCs w:val="18"/>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
          <w:p w14:paraId="7BF00EE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9482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2DB77"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3A140A"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1F72C3" w14:textId="77777777" w:rsidR="0089378F" w:rsidRDefault="0089378F" w:rsidP="00F879E9">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828658" w14:textId="77777777" w:rsidR="0089378F" w:rsidRDefault="0089378F" w:rsidP="00F879E9">
            <w:pPr>
              <w:pStyle w:val="TAC"/>
            </w:pPr>
            <w:r>
              <w:rPr>
                <w:szCs w:val="18"/>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68C034" w14:textId="77777777" w:rsidR="0089378F" w:rsidRDefault="0089378F" w:rsidP="00F879E9">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A24376" w14:textId="77777777" w:rsidR="0089378F" w:rsidRDefault="0089378F" w:rsidP="00F879E9">
            <w:pPr>
              <w:pStyle w:val="TAC"/>
            </w:pPr>
            <w:r>
              <w:t>0</w:t>
            </w:r>
          </w:p>
        </w:tc>
      </w:tr>
      <w:tr w:rsidR="0089378F" w14:paraId="516A4D7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90B6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6F0F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E71450" w14:textId="77777777" w:rsidR="0089378F" w:rsidRDefault="0089378F" w:rsidP="00F879E9">
            <w:pPr>
              <w:pStyle w:val="TAC"/>
              <w:rPr>
                <w:lang w:eastAsia="ja-JP"/>
              </w:rPr>
            </w:pPr>
            <w:r>
              <w:rPr>
                <w:szCs w:val="18"/>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
          <w:p w14:paraId="0603202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5188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B2B98"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84284E"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0B1A1F" w14:textId="77777777" w:rsidR="0089378F" w:rsidRDefault="0089378F" w:rsidP="00F879E9">
            <w:pPr>
              <w:pStyle w:val="TAC"/>
            </w:pPr>
            <w:r>
              <w:rPr>
                <w:szCs w:val="18"/>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F5CC4F" w14:textId="77777777" w:rsidR="0089378F" w:rsidRDefault="0089378F" w:rsidP="00F879E9">
            <w:pPr>
              <w:pStyle w:val="TAC"/>
            </w:pPr>
            <w:r>
              <w:rPr>
                <w:szCs w:val="18"/>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BE39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7F40C" w14:textId="77777777" w:rsidR="0089378F" w:rsidRDefault="0089378F" w:rsidP="00F879E9">
            <w:pPr>
              <w:spacing w:after="0"/>
              <w:rPr>
                <w:rFonts w:ascii="Arial" w:hAnsi="Arial"/>
                <w:sz w:val="18"/>
              </w:rPr>
            </w:pPr>
          </w:p>
        </w:tc>
      </w:tr>
      <w:tr w:rsidR="0089378F" w14:paraId="1B450F1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2BD282" w14:textId="77777777" w:rsidR="0089378F" w:rsidRDefault="0089378F" w:rsidP="00F879E9">
            <w:pPr>
              <w:pStyle w:val="TAC"/>
            </w:pPr>
            <w:r>
              <w:t>CA_28A-40A</w:t>
            </w:r>
          </w:p>
        </w:tc>
        <w:tc>
          <w:tcPr>
            <w:tcW w:w="1466" w:type="dxa"/>
            <w:vMerge w:val="restart"/>
            <w:tcBorders>
              <w:top w:val="single" w:sz="4" w:space="0" w:color="auto"/>
              <w:left w:val="single" w:sz="4" w:space="0" w:color="auto"/>
              <w:bottom w:val="nil"/>
              <w:right w:val="single" w:sz="4" w:space="0" w:color="auto"/>
            </w:tcBorders>
            <w:vAlign w:val="center"/>
            <w:hideMark/>
          </w:tcPr>
          <w:p w14:paraId="0A37A91C" w14:textId="77777777" w:rsidR="0089378F" w:rsidRDefault="0089378F" w:rsidP="00F879E9">
            <w:pPr>
              <w:pStyle w:val="TAC"/>
              <w:rPr>
                <w:lang w:eastAsia="ja-JP"/>
              </w:rPr>
            </w:pPr>
            <w: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5F4F99" w14:textId="77777777" w:rsidR="0089378F" w:rsidRDefault="0089378F" w:rsidP="00F879E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277D4B7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C403F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DA0E3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0909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97388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FBCA6"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D51BF3"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9E057A" w14:textId="77777777" w:rsidR="0089378F" w:rsidRDefault="0089378F" w:rsidP="00F879E9">
            <w:pPr>
              <w:pStyle w:val="TAC"/>
            </w:pPr>
            <w:r>
              <w:t>0</w:t>
            </w:r>
          </w:p>
        </w:tc>
      </w:tr>
      <w:tr w:rsidR="0089378F" w14:paraId="46E340E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16D54" w14:textId="77777777" w:rsidR="0089378F" w:rsidRDefault="0089378F" w:rsidP="00F879E9">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
          <w:p w14:paraId="0BAC064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9DF08" w14:textId="77777777" w:rsidR="0089378F" w:rsidRDefault="0089378F" w:rsidP="00F879E9">
            <w:pPr>
              <w:pStyle w:val="TAC"/>
              <w:rPr>
                <w:lang w:eastAsia="ja-JP"/>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B6E1EC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A0AA1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910D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F8BB1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2E1BC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0ED550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A0F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2E9D" w14:textId="77777777" w:rsidR="0089378F" w:rsidRDefault="0089378F" w:rsidP="00F879E9">
            <w:pPr>
              <w:spacing w:after="0"/>
              <w:rPr>
                <w:rFonts w:ascii="Arial" w:hAnsi="Arial"/>
                <w:sz w:val="18"/>
              </w:rPr>
            </w:pPr>
          </w:p>
        </w:tc>
      </w:tr>
      <w:tr w:rsidR="0089378F" w14:paraId="113C1A83"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173DF87F" w14:textId="77777777" w:rsidR="0089378F" w:rsidRDefault="0089378F" w:rsidP="00F879E9">
            <w:pPr>
              <w:pStyle w:val="TAC"/>
            </w:pPr>
            <w:r w:rsidRPr="00261411">
              <w:t>CA_28A-40A-40A</w:t>
            </w:r>
          </w:p>
        </w:tc>
        <w:tc>
          <w:tcPr>
            <w:tcW w:w="1466" w:type="dxa"/>
            <w:tcBorders>
              <w:top w:val="single" w:sz="4" w:space="0" w:color="auto"/>
              <w:left w:val="single" w:sz="4" w:space="0" w:color="auto"/>
              <w:bottom w:val="nil"/>
              <w:right w:val="single" w:sz="4" w:space="0" w:color="auto"/>
            </w:tcBorders>
            <w:vAlign w:val="center"/>
          </w:tcPr>
          <w:p w14:paraId="3F72EF69" w14:textId="77777777" w:rsidR="0089378F" w:rsidRDefault="0089378F" w:rsidP="00F879E9">
            <w:pPr>
              <w:pStyle w:val="TAC"/>
              <w:rPr>
                <w:lang w:eastAsia="ja-JP"/>
              </w:rPr>
            </w:pPr>
            <w:r>
              <w:t>CA_28A-40A</w:t>
            </w:r>
          </w:p>
        </w:tc>
        <w:tc>
          <w:tcPr>
            <w:tcW w:w="767" w:type="dxa"/>
            <w:tcBorders>
              <w:top w:val="single" w:sz="4" w:space="0" w:color="auto"/>
              <w:left w:val="single" w:sz="4" w:space="0" w:color="auto"/>
              <w:bottom w:val="single" w:sz="4" w:space="0" w:color="auto"/>
              <w:right w:val="single" w:sz="4" w:space="0" w:color="auto"/>
            </w:tcBorders>
            <w:vAlign w:val="center"/>
          </w:tcPr>
          <w:p w14:paraId="37576FBA" w14:textId="77777777" w:rsidR="0089378F" w:rsidRDefault="0089378F" w:rsidP="00F879E9">
            <w:pPr>
              <w:pStyle w:val="TAC"/>
            </w:pPr>
            <w:r w:rsidRPr="00CA604E">
              <w:t>28</w:t>
            </w:r>
          </w:p>
        </w:tc>
        <w:tc>
          <w:tcPr>
            <w:tcW w:w="586" w:type="dxa"/>
            <w:tcBorders>
              <w:top w:val="single" w:sz="4" w:space="0" w:color="auto"/>
              <w:left w:val="single" w:sz="4" w:space="0" w:color="auto"/>
              <w:bottom w:val="single" w:sz="4" w:space="0" w:color="auto"/>
              <w:right w:val="single" w:sz="4" w:space="0" w:color="auto"/>
            </w:tcBorders>
            <w:vAlign w:val="center"/>
          </w:tcPr>
          <w:p w14:paraId="3066119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BD40E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6F5AC6" w14:textId="77777777" w:rsidR="0089378F" w:rsidRDefault="0089378F" w:rsidP="00F879E9">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A1FA5" w14:textId="77777777" w:rsidR="0089378F" w:rsidRDefault="0089378F" w:rsidP="00F879E9">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59CBBE2" w14:textId="77777777" w:rsidR="0089378F" w:rsidRDefault="0089378F" w:rsidP="00F879E9">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
          <w:p w14:paraId="38E096C2" w14:textId="77777777" w:rsidR="0089378F" w:rsidRDefault="0089378F" w:rsidP="00F879E9">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
          <w:p w14:paraId="1B045929" w14:textId="77777777" w:rsidR="0089378F" w:rsidRDefault="0089378F" w:rsidP="00F879E9">
            <w:pPr>
              <w:pStyle w:val="TAC"/>
            </w:pPr>
            <w:r>
              <w:rPr>
                <w:rFonts w:hint="eastAsia"/>
              </w:rPr>
              <w:t>6</w:t>
            </w:r>
            <w:r>
              <w:t>0</w:t>
            </w:r>
          </w:p>
        </w:tc>
        <w:tc>
          <w:tcPr>
            <w:tcW w:w="1286" w:type="dxa"/>
            <w:tcBorders>
              <w:top w:val="single" w:sz="4" w:space="0" w:color="auto"/>
              <w:left w:val="single" w:sz="4" w:space="0" w:color="auto"/>
              <w:bottom w:val="nil"/>
              <w:right w:val="single" w:sz="4" w:space="0" w:color="auto"/>
            </w:tcBorders>
            <w:vAlign w:val="center"/>
          </w:tcPr>
          <w:p w14:paraId="10DD34B7" w14:textId="77777777" w:rsidR="0089378F" w:rsidRDefault="0089378F" w:rsidP="00F879E9">
            <w:pPr>
              <w:pStyle w:val="TAC"/>
            </w:pPr>
            <w:r>
              <w:rPr>
                <w:rFonts w:hint="eastAsia"/>
              </w:rPr>
              <w:t>0</w:t>
            </w:r>
          </w:p>
        </w:tc>
      </w:tr>
      <w:tr w:rsidR="0089378F" w14:paraId="42036D5C"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49D1D8C0"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12750A54"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F1A046B" w14:textId="77777777" w:rsidR="0089378F" w:rsidRDefault="0089378F" w:rsidP="00F879E9">
            <w:pPr>
              <w:pStyle w:val="TAC"/>
            </w:pPr>
            <w:r w:rsidRPr="00CA604E">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42856CA" w14:textId="77777777" w:rsidR="0089378F" w:rsidRDefault="0089378F" w:rsidP="00F879E9">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
          <w:p w14:paraId="6A9635A8"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1F9569AA" w14:textId="77777777" w:rsidR="0089378F" w:rsidRDefault="0089378F" w:rsidP="00F879E9">
            <w:pPr>
              <w:pStyle w:val="TAC"/>
            </w:pPr>
          </w:p>
        </w:tc>
      </w:tr>
      <w:tr w:rsidR="0089378F" w14:paraId="44FC996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8872AA8" w14:textId="77777777" w:rsidR="0089378F" w:rsidRDefault="0089378F" w:rsidP="00F879E9">
            <w:pPr>
              <w:pStyle w:val="TAC"/>
            </w:pPr>
            <w: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C2668" w14:textId="77777777" w:rsidR="0089378F" w:rsidRDefault="0089378F" w:rsidP="00F879E9">
            <w:pPr>
              <w:pStyle w:val="TAC"/>
              <w:rPr>
                <w:lang w:eastAsia="ja-JP"/>
              </w:rPr>
            </w:pPr>
            <w: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A202C" w14:textId="77777777" w:rsidR="0089378F" w:rsidRDefault="0089378F" w:rsidP="00F879E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011214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5C2C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D67E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07606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095F2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951771"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11894"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08A706" w14:textId="77777777" w:rsidR="0089378F" w:rsidRDefault="0089378F" w:rsidP="00F879E9">
            <w:pPr>
              <w:pStyle w:val="TAC"/>
            </w:pPr>
            <w:r>
              <w:t>0</w:t>
            </w:r>
          </w:p>
        </w:tc>
      </w:tr>
      <w:tr w:rsidR="0089378F" w14:paraId="2F886FB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5C09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0ED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E8FBFE" w14:textId="77777777" w:rsidR="0089378F" w:rsidRDefault="0089378F" w:rsidP="00F879E9">
            <w:pPr>
              <w:pStyle w:val="TAC"/>
              <w:rPr>
                <w:lang w:eastAsia="ja-JP"/>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1812AB" w14:textId="77777777" w:rsidR="0089378F" w:rsidRDefault="0089378F" w:rsidP="00F879E9">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10A5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61B0C" w14:textId="77777777" w:rsidR="0089378F" w:rsidRDefault="0089378F" w:rsidP="00F879E9">
            <w:pPr>
              <w:spacing w:after="0"/>
              <w:rPr>
                <w:rFonts w:ascii="Arial" w:hAnsi="Arial"/>
                <w:sz w:val="18"/>
              </w:rPr>
            </w:pPr>
          </w:p>
        </w:tc>
      </w:tr>
      <w:tr w:rsidR="0089378F" w14:paraId="39E6373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3320A4" w14:textId="77777777" w:rsidR="0089378F" w:rsidRDefault="0089378F" w:rsidP="00F879E9">
            <w:pPr>
              <w:pStyle w:val="TAC"/>
            </w:pPr>
            <w:r>
              <w:t>CA_28A-40D</w:t>
            </w:r>
          </w:p>
        </w:tc>
        <w:tc>
          <w:tcPr>
            <w:tcW w:w="1466" w:type="dxa"/>
            <w:vMerge w:val="restart"/>
            <w:tcBorders>
              <w:top w:val="single" w:sz="4" w:space="0" w:color="auto"/>
              <w:left w:val="single" w:sz="4" w:space="0" w:color="auto"/>
              <w:bottom w:val="nil"/>
              <w:right w:val="single" w:sz="4" w:space="0" w:color="auto"/>
            </w:tcBorders>
            <w:vAlign w:val="center"/>
            <w:hideMark/>
          </w:tcPr>
          <w:p w14:paraId="647806E6" w14:textId="77777777" w:rsidR="0089378F" w:rsidRDefault="0089378F" w:rsidP="00F879E9">
            <w:pPr>
              <w:pStyle w:val="TAC"/>
              <w:rPr>
                <w:lang w:eastAsia="ja-JP"/>
              </w:rPr>
            </w:pPr>
            <w:r>
              <w:t>CA_28A-40A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AD7ECB" w14:textId="77777777" w:rsidR="0089378F" w:rsidRDefault="0089378F" w:rsidP="00F879E9">
            <w:pPr>
              <w:pStyle w:val="TAC"/>
            </w:pPr>
            <w:r>
              <w:rPr>
                <w:lang w:eastAsia="ja-JP"/>
              </w:rPr>
              <w:t>2</w:t>
            </w:r>
            <w:r>
              <w:t>8</w:t>
            </w:r>
          </w:p>
        </w:tc>
        <w:tc>
          <w:tcPr>
            <w:tcW w:w="586" w:type="dxa"/>
            <w:tcBorders>
              <w:top w:val="single" w:sz="4" w:space="0" w:color="auto"/>
              <w:left w:val="single" w:sz="4" w:space="0" w:color="auto"/>
              <w:bottom w:val="single" w:sz="4" w:space="0" w:color="auto"/>
              <w:right w:val="single" w:sz="4" w:space="0" w:color="auto"/>
            </w:tcBorders>
            <w:vAlign w:val="center"/>
          </w:tcPr>
          <w:p w14:paraId="79E6186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2D53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F9DEC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E3EBD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DC048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AA786D1"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EBC17D"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A6AAFC8" w14:textId="77777777" w:rsidR="0089378F" w:rsidRDefault="0089378F" w:rsidP="00F879E9">
            <w:pPr>
              <w:pStyle w:val="TAC"/>
            </w:pPr>
            <w:r>
              <w:rPr>
                <w:lang w:eastAsia="ja-JP"/>
              </w:rPr>
              <w:t>0</w:t>
            </w:r>
          </w:p>
        </w:tc>
      </w:tr>
      <w:tr w:rsidR="0089378F" w14:paraId="15D13F5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01AB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E6028"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BD1C6" w14:textId="77777777" w:rsidR="0089378F" w:rsidRDefault="0089378F" w:rsidP="00F879E9">
            <w:pPr>
              <w:pStyle w:val="TAC"/>
            </w:pPr>
            <w:r>
              <w:rPr>
                <w:lang w:eastAsia="ja-JP"/>
              </w:rPr>
              <w:t>4</w:t>
            </w:r>
            <w: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F5B5A57" w14:textId="77777777" w:rsidR="0089378F" w:rsidRDefault="0089378F" w:rsidP="00F879E9">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AB6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4231" w14:textId="77777777" w:rsidR="0089378F" w:rsidRDefault="0089378F" w:rsidP="00F879E9">
            <w:pPr>
              <w:spacing w:after="0"/>
              <w:rPr>
                <w:rFonts w:ascii="Arial" w:hAnsi="Arial"/>
                <w:sz w:val="18"/>
              </w:rPr>
            </w:pPr>
          </w:p>
        </w:tc>
      </w:tr>
      <w:tr w:rsidR="0089378F" w14:paraId="4569B8C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78023D" w14:textId="77777777" w:rsidR="0089378F" w:rsidRDefault="0089378F" w:rsidP="00F879E9">
            <w:pPr>
              <w:pStyle w:val="TAC"/>
            </w:pPr>
            <w: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FAADE2" w14:textId="77777777" w:rsidR="0089378F" w:rsidRDefault="0089378F" w:rsidP="00F879E9">
            <w:pPr>
              <w:pStyle w:val="TAC"/>
              <w:rPr>
                <w:lang w:eastAsia="ja-JP"/>
              </w:rPr>
            </w:pPr>
            <w: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D9B22" w14:textId="77777777" w:rsidR="0089378F" w:rsidRDefault="0089378F" w:rsidP="00F879E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E652DB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7681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815DC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F754D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97E82C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456B57B1"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00DDF"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F1056A" w14:textId="77777777" w:rsidR="0089378F" w:rsidRDefault="0089378F" w:rsidP="00F879E9">
            <w:pPr>
              <w:pStyle w:val="TAC"/>
            </w:pPr>
            <w:r>
              <w:t>0</w:t>
            </w:r>
          </w:p>
        </w:tc>
      </w:tr>
      <w:tr w:rsidR="0089378F" w14:paraId="59C3423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3961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1053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1A5D6" w14:textId="77777777" w:rsidR="0089378F" w:rsidRDefault="0089378F" w:rsidP="00F879E9">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AB3C59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AF99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A0C28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52A42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6F7AF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CCAADE"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40AC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D2437" w14:textId="77777777" w:rsidR="0089378F" w:rsidRDefault="0089378F" w:rsidP="00F879E9">
            <w:pPr>
              <w:spacing w:after="0"/>
              <w:rPr>
                <w:rFonts w:ascii="Arial" w:hAnsi="Arial"/>
                <w:sz w:val="18"/>
              </w:rPr>
            </w:pPr>
          </w:p>
        </w:tc>
      </w:tr>
      <w:tr w:rsidR="0089378F" w14:paraId="521B6BE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0624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7AC10"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70D354" w14:textId="77777777" w:rsidR="0089378F" w:rsidRDefault="0089378F" w:rsidP="00F879E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0681E8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68C35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19C7D3"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13DBEB"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3E8A049"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59E928"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29F29" w14:textId="77777777" w:rsidR="0089378F" w:rsidRDefault="0089378F" w:rsidP="00F879E9">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0DD02" w14:textId="77777777" w:rsidR="0089378F" w:rsidRDefault="0089378F" w:rsidP="00F879E9">
            <w:pPr>
              <w:pStyle w:val="TAC"/>
              <w:rPr>
                <w:lang w:eastAsia="ja-JP"/>
              </w:rPr>
            </w:pPr>
            <w:r>
              <w:rPr>
                <w:lang w:eastAsia="ja-JP"/>
              </w:rPr>
              <w:t>1</w:t>
            </w:r>
          </w:p>
        </w:tc>
      </w:tr>
      <w:tr w:rsidR="0089378F" w14:paraId="53A3137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705B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1EE1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C7577F" w14:textId="77777777" w:rsidR="0089378F" w:rsidRDefault="0089378F" w:rsidP="00F879E9">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40748D7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4FA0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D7F366"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A14D46"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1E3944"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87C070"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E879E"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586DA" w14:textId="77777777" w:rsidR="0089378F" w:rsidRDefault="0089378F" w:rsidP="00F879E9">
            <w:pPr>
              <w:spacing w:after="0"/>
              <w:rPr>
                <w:rFonts w:ascii="Arial" w:hAnsi="Arial"/>
                <w:sz w:val="18"/>
                <w:lang w:eastAsia="ja-JP"/>
              </w:rPr>
            </w:pPr>
          </w:p>
        </w:tc>
      </w:tr>
      <w:tr w:rsidR="0089378F" w14:paraId="65CBC7C2" w14:textId="77777777" w:rsidTr="00F879E9">
        <w:trPr>
          <w:trHeight w:val="223"/>
          <w:jc w:val="center"/>
        </w:trPr>
        <w:tc>
          <w:tcPr>
            <w:tcW w:w="1404" w:type="dxa"/>
            <w:vMerge w:val="restart"/>
            <w:tcBorders>
              <w:top w:val="single" w:sz="4" w:space="0" w:color="auto"/>
              <w:left w:val="single" w:sz="4" w:space="0" w:color="auto"/>
              <w:right w:val="single" w:sz="4" w:space="0" w:color="auto"/>
            </w:tcBorders>
            <w:vAlign w:val="center"/>
            <w:hideMark/>
          </w:tcPr>
          <w:p w14:paraId="322F8864" w14:textId="77777777" w:rsidR="0089378F" w:rsidRDefault="0089378F" w:rsidP="00F879E9">
            <w:pPr>
              <w:pStyle w:val="TAC"/>
            </w:pPr>
            <w:r>
              <w:rPr>
                <w:lang w:eastAsia="ja-JP"/>
              </w:rPr>
              <w:t>CA_28A-41C</w:t>
            </w:r>
          </w:p>
        </w:tc>
        <w:tc>
          <w:tcPr>
            <w:tcW w:w="1466" w:type="dxa"/>
            <w:vMerge w:val="restart"/>
            <w:tcBorders>
              <w:top w:val="single" w:sz="4" w:space="0" w:color="auto"/>
              <w:left w:val="single" w:sz="4" w:space="0" w:color="auto"/>
              <w:right w:val="single" w:sz="4" w:space="0" w:color="auto"/>
            </w:tcBorders>
            <w:vAlign w:val="center"/>
          </w:tcPr>
          <w:p w14:paraId="64901FF8" w14:textId="77777777" w:rsidR="0089378F" w:rsidRDefault="0089378F" w:rsidP="00F879E9">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275D6A" w14:textId="77777777" w:rsidR="0089378F" w:rsidRDefault="0089378F" w:rsidP="00F879E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93769B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DEC8B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C7531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CBC38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F188C3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6BC753EC"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EB6504"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8F3407" w14:textId="77777777" w:rsidR="0089378F" w:rsidRDefault="0089378F" w:rsidP="00F879E9">
            <w:pPr>
              <w:pStyle w:val="TAC"/>
            </w:pPr>
            <w:r>
              <w:t>0</w:t>
            </w:r>
          </w:p>
        </w:tc>
      </w:tr>
      <w:tr w:rsidR="0089378F" w14:paraId="36FA4102" w14:textId="77777777" w:rsidTr="00F879E9">
        <w:trPr>
          <w:trHeight w:val="223"/>
          <w:jc w:val="center"/>
        </w:trPr>
        <w:tc>
          <w:tcPr>
            <w:tcW w:w="0" w:type="auto"/>
            <w:vMerge/>
            <w:tcBorders>
              <w:left w:val="single" w:sz="4" w:space="0" w:color="auto"/>
              <w:right w:val="single" w:sz="4" w:space="0" w:color="auto"/>
            </w:tcBorders>
            <w:vAlign w:val="center"/>
            <w:hideMark/>
          </w:tcPr>
          <w:p w14:paraId="55BB47CC" w14:textId="77777777" w:rsidR="0089378F" w:rsidRDefault="0089378F" w:rsidP="00F879E9">
            <w:pPr>
              <w:spacing w:after="0"/>
              <w:rPr>
                <w:rFonts w:ascii="Arial" w:hAnsi="Arial"/>
                <w:sz w:val="18"/>
              </w:rPr>
            </w:pPr>
          </w:p>
        </w:tc>
        <w:tc>
          <w:tcPr>
            <w:tcW w:w="0" w:type="auto"/>
            <w:vMerge/>
            <w:tcBorders>
              <w:left w:val="single" w:sz="4" w:space="0" w:color="auto"/>
              <w:right w:val="single" w:sz="4" w:space="0" w:color="auto"/>
            </w:tcBorders>
            <w:vAlign w:val="center"/>
            <w:hideMark/>
          </w:tcPr>
          <w:p w14:paraId="0CBE53A6"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9BC86A" w14:textId="77777777" w:rsidR="0089378F" w:rsidRDefault="0089378F" w:rsidP="00F879E9">
            <w:pPr>
              <w:pStyle w:val="TAC"/>
              <w:rPr>
                <w:lang w:eastAsia="ja-JP"/>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6484CA" w14:textId="77777777" w:rsidR="0089378F" w:rsidRDefault="0089378F" w:rsidP="00F879E9">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7240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D267D" w14:textId="77777777" w:rsidR="0089378F" w:rsidRDefault="0089378F" w:rsidP="00F879E9">
            <w:pPr>
              <w:spacing w:after="0"/>
              <w:rPr>
                <w:rFonts w:ascii="Arial" w:hAnsi="Arial"/>
                <w:sz w:val="18"/>
              </w:rPr>
            </w:pPr>
          </w:p>
        </w:tc>
      </w:tr>
      <w:tr w:rsidR="0089378F" w14:paraId="20C92E24" w14:textId="77777777" w:rsidTr="00F879E9">
        <w:trPr>
          <w:trHeight w:val="223"/>
          <w:jc w:val="center"/>
        </w:trPr>
        <w:tc>
          <w:tcPr>
            <w:tcW w:w="0" w:type="auto"/>
            <w:vMerge/>
            <w:tcBorders>
              <w:left w:val="single" w:sz="4" w:space="0" w:color="auto"/>
              <w:right w:val="single" w:sz="4" w:space="0" w:color="auto"/>
            </w:tcBorders>
            <w:vAlign w:val="center"/>
          </w:tcPr>
          <w:p w14:paraId="399CBB06" w14:textId="77777777" w:rsidR="0089378F" w:rsidRDefault="0089378F" w:rsidP="00F879E9">
            <w:pPr>
              <w:spacing w:after="0"/>
              <w:rPr>
                <w:rFonts w:ascii="Arial" w:hAnsi="Arial"/>
                <w:sz w:val="18"/>
              </w:rPr>
            </w:pPr>
          </w:p>
        </w:tc>
        <w:tc>
          <w:tcPr>
            <w:tcW w:w="0" w:type="auto"/>
            <w:vMerge/>
            <w:tcBorders>
              <w:left w:val="single" w:sz="4" w:space="0" w:color="auto"/>
              <w:right w:val="single" w:sz="4" w:space="0" w:color="auto"/>
            </w:tcBorders>
            <w:vAlign w:val="center"/>
          </w:tcPr>
          <w:p w14:paraId="4CBFB21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11FFF2F" w14:textId="77777777" w:rsidR="0089378F" w:rsidRDefault="0089378F" w:rsidP="00F879E9">
            <w:pPr>
              <w:pStyle w:val="TAC"/>
              <w:rPr>
                <w:lang w:eastAsia="ko-KR"/>
              </w:rPr>
            </w:pPr>
            <w:r>
              <w:rPr>
                <w:rFonts w:hint="eastAsia"/>
                <w:lang w:eastAsia="ko-KR"/>
              </w:rPr>
              <w:t>28</w:t>
            </w:r>
          </w:p>
        </w:tc>
        <w:tc>
          <w:tcPr>
            <w:tcW w:w="586" w:type="dxa"/>
            <w:tcBorders>
              <w:top w:val="single" w:sz="4" w:space="0" w:color="auto"/>
              <w:left w:val="single" w:sz="4" w:space="0" w:color="auto"/>
              <w:bottom w:val="single" w:sz="4" w:space="0" w:color="auto"/>
              <w:right w:val="single" w:sz="4" w:space="0" w:color="auto"/>
            </w:tcBorders>
            <w:vAlign w:val="center"/>
          </w:tcPr>
          <w:p w14:paraId="738D9E5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FF672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572B9" w14:textId="77777777" w:rsidR="0089378F" w:rsidRDefault="0089378F" w:rsidP="00F879E9">
            <w:pPr>
              <w:pStyle w:val="TAC"/>
              <w:rPr>
                <w:lang w:eastAsia="ko-KR"/>
              </w:rPr>
            </w:pPr>
            <w:r>
              <w:rPr>
                <w:rFonts w:hint="eastAsia"/>
                <w:lang w:eastAsia="ko-KR"/>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AF1373" w14:textId="77777777" w:rsidR="0089378F" w:rsidRDefault="0089378F" w:rsidP="00F879E9">
            <w:pPr>
              <w:pStyle w:val="TAC"/>
              <w:rPr>
                <w:lang w:eastAsia="ko-KR"/>
              </w:rPr>
            </w:pPr>
            <w:r>
              <w:rPr>
                <w:rFonts w:hint="eastAsia"/>
                <w:lang w:eastAsia="ko-KR"/>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8A005C" w14:textId="77777777" w:rsidR="0089378F" w:rsidRDefault="0089378F" w:rsidP="00F879E9">
            <w:pPr>
              <w:pStyle w:val="TAC"/>
              <w:rPr>
                <w:lang w:eastAsia="ko-KR"/>
              </w:rPr>
            </w:pPr>
            <w:r>
              <w:rPr>
                <w:rFonts w:hint="eastAsia"/>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23CC49B" w14:textId="77777777" w:rsidR="0089378F" w:rsidRDefault="0089378F" w:rsidP="00F879E9">
            <w:pPr>
              <w:pStyle w:val="TAC"/>
              <w:rPr>
                <w:lang w:eastAsia="ko-KR"/>
              </w:rPr>
            </w:pPr>
            <w:r>
              <w:rPr>
                <w:rFonts w:hint="eastAsia"/>
                <w:lang w:eastAsia="ko-KR"/>
              </w:rPr>
              <w:t>Yes</w:t>
            </w:r>
          </w:p>
        </w:tc>
        <w:tc>
          <w:tcPr>
            <w:tcW w:w="0" w:type="auto"/>
            <w:vMerge w:val="restart"/>
            <w:tcBorders>
              <w:top w:val="single" w:sz="4" w:space="0" w:color="auto"/>
              <w:left w:val="single" w:sz="4" w:space="0" w:color="auto"/>
              <w:right w:val="single" w:sz="4" w:space="0" w:color="auto"/>
            </w:tcBorders>
            <w:vAlign w:val="center"/>
          </w:tcPr>
          <w:p w14:paraId="604F3976" w14:textId="77777777" w:rsidR="0089378F" w:rsidRDefault="0089378F" w:rsidP="00F879E9">
            <w:pPr>
              <w:spacing w:after="0"/>
              <w:jc w:val="center"/>
              <w:rPr>
                <w:rFonts w:ascii="Arial" w:hAnsi="Arial"/>
                <w:sz w:val="18"/>
                <w:lang w:eastAsia="ko-KR"/>
              </w:rPr>
            </w:pPr>
            <w:r>
              <w:rPr>
                <w:rFonts w:ascii="Arial" w:hAnsi="Arial" w:hint="eastAsia"/>
                <w:sz w:val="18"/>
                <w:lang w:eastAsia="ko-KR"/>
              </w:rPr>
              <w:t>60</w:t>
            </w:r>
          </w:p>
        </w:tc>
        <w:tc>
          <w:tcPr>
            <w:tcW w:w="0" w:type="auto"/>
            <w:vMerge w:val="restart"/>
            <w:tcBorders>
              <w:top w:val="single" w:sz="4" w:space="0" w:color="auto"/>
              <w:left w:val="single" w:sz="4" w:space="0" w:color="auto"/>
              <w:right w:val="single" w:sz="4" w:space="0" w:color="auto"/>
            </w:tcBorders>
            <w:vAlign w:val="center"/>
          </w:tcPr>
          <w:p w14:paraId="5A5C44D3" w14:textId="77777777" w:rsidR="0089378F" w:rsidRDefault="0089378F" w:rsidP="00F879E9">
            <w:pPr>
              <w:spacing w:after="0"/>
              <w:jc w:val="center"/>
              <w:rPr>
                <w:rFonts w:ascii="Arial" w:hAnsi="Arial"/>
                <w:sz w:val="18"/>
                <w:lang w:eastAsia="ko-KR"/>
              </w:rPr>
            </w:pPr>
            <w:r>
              <w:rPr>
                <w:rFonts w:ascii="Arial" w:hAnsi="Arial" w:hint="eastAsia"/>
                <w:sz w:val="18"/>
                <w:lang w:eastAsia="ko-KR"/>
              </w:rPr>
              <w:t>1</w:t>
            </w:r>
          </w:p>
        </w:tc>
      </w:tr>
      <w:tr w:rsidR="0089378F" w14:paraId="013DA03C"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60FBEC99"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BB09B66"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466E87" w14:textId="77777777" w:rsidR="0089378F" w:rsidRDefault="0089378F" w:rsidP="00F879E9">
            <w:pPr>
              <w:pStyle w:val="TAC"/>
              <w:rPr>
                <w:lang w:eastAsia="ko-KR"/>
              </w:rPr>
            </w:pPr>
            <w:r>
              <w:rPr>
                <w:rFonts w:hint="eastAsia"/>
                <w:lang w:eastAsia="ko-KR"/>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60AD5B0" w14:textId="77777777" w:rsidR="0089378F" w:rsidRDefault="0089378F" w:rsidP="00F879E9">
            <w:pPr>
              <w:pStyle w:val="TAC"/>
            </w:pPr>
            <w:r>
              <w:t xml:space="preserve">See CA_41C Bandwidth Combination set 0 in Table </w:t>
            </w:r>
            <w:r>
              <w:rPr>
                <w:lang w:val="en-US"/>
              </w:rPr>
              <w:t>5.6A.1-1</w:t>
            </w:r>
          </w:p>
        </w:tc>
        <w:tc>
          <w:tcPr>
            <w:tcW w:w="0" w:type="auto"/>
            <w:vMerge/>
            <w:tcBorders>
              <w:left w:val="single" w:sz="4" w:space="0" w:color="auto"/>
              <w:bottom w:val="single" w:sz="4" w:space="0" w:color="auto"/>
              <w:right w:val="single" w:sz="4" w:space="0" w:color="auto"/>
            </w:tcBorders>
            <w:vAlign w:val="center"/>
          </w:tcPr>
          <w:p w14:paraId="68B46D98"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CDD4F71" w14:textId="77777777" w:rsidR="0089378F" w:rsidRDefault="0089378F" w:rsidP="00F879E9">
            <w:pPr>
              <w:spacing w:after="0"/>
              <w:rPr>
                <w:rFonts w:ascii="Arial" w:hAnsi="Arial"/>
                <w:sz w:val="18"/>
              </w:rPr>
            </w:pPr>
          </w:p>
        </w:tc>
      </w:tr>
      <w:tr w:rsidR="0089378F" w14:paraId="542A739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38CCC7" w14:textId="77777777" w:rsidR="0089378F" w:rsidRDefault="0089378F" w:rsidP="00F879E9">
            <w:pPr>
              <w:pStyle w:val="TAC"/>
            </w:pPr>
            <w: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14C3DE" w14:textId="77777777" w:rsidR="0089378F" w:rsidRDefault="0089378F" w:rsidP="00F879E9">
            <w:pPr>
              <w:pStyle w:val="TAC"/>
              <w:rPr>
                <w:lang w:eastAsia="ja-JP"/>
              </w:rPr>
            </w:pPr>
            <w:r>
              <w:t>CA_28A-42A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AAC4E5" w14:textId="77777777" w:rsidR="0089378F" w:rsidRDefault="0089378F" w:rsidP="00F879E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3F5071F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06E0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FA4BA7"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350D39"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492F7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AE56C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3B769"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DFE394" w14:textId="77777777" w:rsidR="0089378F" w:rsidRDefault="0089378F" w:rsidP="00F879E9">
            <w:pPr>
              <w:pStyle w:val="TAC"/>
            </w:pPr>
            <w:r>
              <w:t>0</w:t>
            </w:r>
          </w:p>
        </w:tc>
      </w:tr>
      <w:tr w:rsidR="0089378F" w14:paraId="34C830F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144F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95A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D9BEF8" w14:textId="77777777" w:rsidR="0089378F" w:rsidRDefault="0089378F" w:rsidP="00F879E9">
            <w:pPr>
              <w:pStyle w:val="TAC"/>
              <w:rPr>
                <w:lang w:eastAsia="ja-JP"/>
              </w:rPr>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4A801CD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DE46E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5308F8"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8C185D"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A8F94CF"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C87C4"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1376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66187" w14:textId="77777777" w:rsidR="0089378F" w:rsidRDefault="0089378F" w:rsidP="00F879E9">
            <w:pPr>
              <w:spacing w:after="0"/>
              <w:rPr>
                <w:rFonts w:ascii="Arial" w:hAnsi="Arial"/>
                <w:sz w:val="18"/>
              </w:rPr>
            </w:pPr>
          </w:p>
        </w:tc>
      </w:tr>
      <w:tr w:rsidR="0089378F" w14:paraId="7F6F671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F0C358B" w14:textId="77777777" w:rsidR="0089378F" w:rsidRDefault="0089378F" w:rsidP="00F879E9">
            <w:pPr>
              <w:pStyle w:val="TAC"/>
            </w:pPr>
            <w:r>
              <w:lastRenderedPageBreak/>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6F1B52" w14:textId="77777777" w:rsidR="0089378F" w:rsidRDefault="0089378F" w:rsidP="00F879E9">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77DC26" w14:textId="77777777" w:rsidR="0089378F" w:rsidRDefault="0089378F" w:rsidP="00F879E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504582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DD31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E57C3E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803C87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2D6820"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005BC9" w14:textId="77777777" w:rsidR="0089378F" w:rsidRDefault="0089378F" w:rsidP="00F879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CDDE6D"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ABC1C" w14:textId="77777777" w:rsidR="0089378F" w:rsidRDefault="0089378F" w:rsidP="00F879E9">
            <w:pPr>
              <w:pStyle w:val="TAC"/>
            </w:pPr>
            <w:r>
              <w:t>0</w:t>
            </w:r>
          </w:p>
        </w:tc>
      </w:tr>
      <w:tr w:rsidR="0089378F" w14:paraId="6511327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202C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10253"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3245D" w14:textId="77777777" w:rsidR="0089378F" w:rsidRDefault="0089378F" w:rsidP="00F879E9">
            <w:pPr>
              <w:pStyle w:val="TAC"/>
              <w:rPr>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16C113" w14:textId="77777777" w:rsidR="0089378F" w:rsidRDefault="0089378F" w:rsidP="00F879E9">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9E61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C1728" w14:textId="77777777" w:rsidR="0089378F" w:rsidRDefault="0089378F" w:rsidP="00F879E9">
            <w:pPr>
              <w:spacing w:after="0"/>
              <w:rPr>
                <w:rFonts w:ascii="Arial" w:hAnsi="Arial"/>
                <w:sz w:val="18"/>
              </w:rPr>
            </w:pPr>
          </w:p>
        </w:tc>
      </w:tr>
      <w:tr w:rsidR="0089378F" w14:paraId="5C0774E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CA16BC" w14:textId="77777777" w:rsidR="0089378F" w:rsidRDefault="0089378F" w:rsidP="00F879E9">
            <w:pPr>
              <w:pStyle w:val="TAC"/>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D70EC6"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EB205"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42E05FD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9251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A03AAC"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F79A1F"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E07599"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0C3C5B"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45DBB"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3C8D5A" w14:textId="77777777" w:rsidR="0089378F" w:rsidRDefault="0089378F" w:rsidP="00F879E9">
            <w:pPr>
              <w:pStyle w:val="TAC"/>
              <w:rPr>
                <w:lang w:eastAsia="ja-JP"/>
              </w:rPr>
            </w:pPr>
            <w:r>
              <w:rPr>
                <w:lang w:eastAsia="ja-JP"/>
              </w:rPr>
              <w:t>0</w:t>
            </w:r>
          </w:p>
        </w:tc>
      </w:tr>
      <w:tr w:rsidR="0089378F" w14:paraId="5A9D6EF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DDA5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E8D42"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8DD94C"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D5F48E" w14:textId="77777777" w:rsidR="0089378F" w:rsidRDefault="0089378F" w:rsidP="00F879E9">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3AB0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5E5CA" w14:textId="77777777" w:rsidR="0089378F" w:rsidRDefault="0089378F" w:rsidP="00F879E9">
            <w:pPr>
              <w:spacing w:after="0"/>
              <w:rPr>
                <w:rFonts w:ascii="Arial" w:hAnsi="Arial"/>
                <w:sz w:val="18"/>
                <w:lang w:eastAsia="ja-JP"/>
              </w:rPr>
            </w:pPr>
          </w:p>
        </w:tc>
      </w:tr>
      <w:tr w:rsidR="0089378F" w14:paraId="5632CE0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B5F75A" w14:textId="77777777" w:rsidR="0089378F" w:rsidRDefault="0089378F" w:rsidP="00F879E9">
            <w:pPr>
              <w:pStyle w:val="TAC"/>
            </w:pPr>
            <w: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DF35CD"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1FC7DA" w14:textId="77777777" w:rsidR="0089378F" w:rsidRDefault="0089378F" w:rsidP="00F879E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F42A985"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E3D6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36ED25"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344B8E"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6435961"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0C8D36E"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63D9BD" w14:textId="77777777" w:rsidR="0089378F" w:rsidRDefault="0089378F" w:rsidP="00F879E9">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A4D2AC" w14:textId="77777777" w:rsidR="0089378F" w:rsidRDefault="0089378F" w:rsidP="00F879E9">
            <w:pPr>
              <w:pStyle w:val="TAC"/>
              <w:rPr>
                <w:lang w:eastAsia="ja-JP"/>
              </w:rPr>
            </w:pPr>
            <w:r>
              <w:rPr>
                <w:lang w:eastAsia="ja-JP"/>
              </w:rPr>
              <w:t>0</w:t>
            </w:r>
          </w:p>
        </w:tc>
      </w:tr>
      <w:tr w:rsidR="0089378F" w14:paraId="24F8396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5B4B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2745F"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73AA6" w14:textId="77777777" w:rsidR="0089378F" w:rsidRDefault="0089378F" w:rsidP="00F879E9">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91DFD9" w14:textId="77777777" w:rsidR="0089378F" w:rsidRDefault="0089378F" w:rsidP="00F879E9">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577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CAFFD" w14:textId="77777777" w:rsidR="0089378F" w:rsidRDefault="0089378F" w:rsidP="00F879E9">
            <w:pPr>
              <w:spacing w:after="0"/>
              <w:rPr>
                <w:rFonts w:ascii="Arial" w:hAnsi="Arial"/>
                <w:sz w:val="18"/>
                <w:lang w:eastAsia="ja-JP"/>
              </w:rPr>
            </w:pPr>
          </w:p>
        </w:tc>
      </w:tr>
      <w:tr w:rsidR="0089378F" w14:paraId="4BCAA1A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BE081E" w14:textId="77777777" w:rsidR="0089378F" w:rsidRDefault="0089378F" w:rsidP="00F879E9">
            <w:pPr>
              <w:pStyle w:val="TAC"/>
            </w:pPr>
            <w: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4A447C" w14:textId="77777777" w:rsidR="0089378F" w:rsidRDefault="0089378F" w:rsidP="00F879E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321DDF" w14:textId="77777777" w:rsidR="0089378F" w:rsidRDefault="0089378F" w:rsidP="00F879E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4BB098CD"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2D16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894473"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13C14D"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EB726D"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0919610"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36D52D"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9D18BB" w14:textId="77777777" w:rsidR="0089378F" w:rsidRDefault="0089378F" w:rsidP="00F879E9">
            <w:pPr>
              <w:pStyle w:val="TAC"/>
              <w:rPr>
                <w:lang w:eastAsia="ja-JP"/>
              </w:rPr>
            </w:pPr>
            <w:r>
              <w:rPr>
                <w:lang w:eastAsia="ja-JP"/>
              </w:rPr>
              <w:t>0</w:t>
            </w:r>
          </w:p>
        </w:tc>
      </w:tr>
      <w:tr w:rsidR="0089378F" w14:paraId="6379E47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A8C78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B7EE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403D3C" w14:textId="77777777" w:rsidR="0089378F" w:rsidRDefault="0089378F" w:rsidP="00F879E9">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A79EE0D" w14:textId="77777777" w:rsidR="0089378F" w:rsidRDefault="0089378F" w:rsidP="00F879E9">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E5EF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CEF8" w14:textId="77777777" w:rsidR="0089378F" w:rsidRDefault="0089378F" w:rsidP="00F879E9">
            <w:pPr>
              <w:spacing w:after="0"/>
              <w:rPr>
                <w:rFonts w:ascii="Arial" w:hAnsi="Arial"/>
                <w:sz w:val="18"/>
                <w:lang w:eastAsia="ja-JP"/>
              </w:rPr>
            </w:pPr>
          </w:p>
        </w:tc>
      </w:tr>
      <w:tr w:rsidR="0089378F" w14:paraId="487C451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3FC543" w14:textId="77777777" w:rsidR="0089378F" w:rsidRDefault="0089378F" w:rsidP="00F879E9">
            <w:pPr>
              <w:pStyle w:val="TAC"/>
            </w:pPr>
            <w: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7F6F1C" w14:textId="77777777" w:rsidR="0089378F" w:rsidRDefault="0089378F" w:rsidP="00F879E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661DC" w14:textId="77777777" w:rsidR="0089378F" w:rsidRDefault="0089378F" w:rsidP="00F879E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217502D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FB151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64565D"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520D2C"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D00D39"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984568" w14:textId="77777777" w:rsidR="0089378F" w:rsidRDefault="0089378F" w:rsidP="00F879E9">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B90CE"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DF0980" w14:textId="77777777" w:rsidR="0089378F" w:rsidRDefault="0089378F" w:rsidP="00F879E9">
            <w:pPr>
              <w:pStyle w:val="TAC"/>
              <w:rPr>
                <w:lang w:eastAsia="ja-JP"/>
              </w:rPr>
            </w:pPr>
            <w:r>
              <w:rPr>
                <w:lang w:eastAsia="ja-JP"/>
              </w:rPr>
              <w:t>0</w:t>
            </w:r>
          </w:p>
        </w:tc>
      </w:tr>
      <w:tr w:rsidR="0089378F" w14:paraId="01C4110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3A28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E013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13FFF" w14:textId="77777777" w:rsidR="0089378F" w:rsidRDefault="0089378F" w:rsidP="00F879E9">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30E922" w14:textId="77777777" w:rsidR="0089378F" w:rsidRDefault="0089378F" w:rsidP="00F879E9">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CB2D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5B4C0" w14:textId="77777777" w:rsidR="0089378F" w:rsidRDefault="0089378F" w:rsidP="00F879E9">
            <w:pPr>
              <w:spacing w:after="0"/>
              <w:rPr>
                <w:rFonts w:ascii="Arial" w:hAnsi="Arial"/>
                <w:sz w:val="18"/>
                <w:lang w:eastAsia="ja-JP"/>
              </w:rPr>
            </w:pPr>
          </w:p>
        </w:tc>
      </w:tr>
      <w:tr w:rsidR="0089378F" w14:paraId="2A8EF63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9CD1260" w14:textId="77777777" w:rsidR="0089378F" w:rsidRDefault="0089378F" w:rsidP="00F879E9">
            <w:pPr>
              <w:pStyle w:val="TAC"/>
            </w:pPr>
            <w: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46E3DD"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A070D9" w14:textId="77777777" w:rsidR="0089378F" w:rsidRDefault="0089378F" w:rsidP="00F879E9">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
          <w:p w14:paraId="7B160D5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9F07D"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05B9BE3"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78414F"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6E587A"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4525ED"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CB444"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C4CE6" w14:textId="77777777" w:rsidR="0089378F" w:rsidRDefault="0089378F" w:rsidP="00F879E9">
            <w:pPr>
              <w:pStyle w:val="TAC"/>
              <w:rPr>
                <w:lang w:eastAsia="ja-JP"/>
              </w:rPr>
            </w:pPr>
            <w:r>
              <w:rPr>
                <w:lang w:eastAsia="ja-JP"/>
              </w:rPr>
              <w:t>0</w:t>
            </w:r>
          </w:p>
        </w:tc>
      </w:tr>
      <w:tr w:rsidR="0089378F" w14:paraId="6B97D00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93E1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05146"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ABE80" w14:textId="77777777" w:rsidR="0089378F" w:rsidRDefault="0089378F" w:rsidP="00F879E9">
            <w:pPr>
              <w:pStyle w:val="TAC"/>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45CB06B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CCBE7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3D957"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5869D"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82A3517"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6438E19"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074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749D2" w14:textId="77777777" w:rsidR="0089378F" w:rsidRDefault="0089378F" w:rsidP="00F879E9">
            <w:pPr>
              <w:spacing w:after="0"/>
              <w:rPr>
                <w:rFonts w:ascii="Arial" w:hAnsi="Arial"/>
                <w:sz w:val="18"/>
                <w:lang w:eastAsia="ja-JP"/>
              </w:rPr>
            </w:pPr>
          </w:p>
        </w:tc>
      </w:tr>
      <w:tr w:rsidR="0089378F" w14:paraId="12B62B2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13CAF2" w14:textId="77777777" w:rsidR="0089378F" w:rsidRDefault="0089378F" w:rsidP="00F879E9">
            <w:pPr>
              <w:pStyle w:val="TAC"/>
            </w:pPr>
            <w: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5D873F"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A53DB" w14:textId="77777777" w:rsidR="0089378F" w:rsidRDefault="0089378F" w:rsidP="00F879E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40FB57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1D6A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84632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DD195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02161B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AD834A"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28C84"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258D9A" w14:textId="77777777" w:rsidR="0089378F" w:rsidRDefault="0089378F" w:rsidP="00F879E9">
            <w:pPr>
              <w:pStyle w:val="TAC"/>
            </w:pPr>
            <w:r>
              <w:t>0</w:t>
            </w:r>
          </w:p>
        </w:tc>
      </w:tr>
      <w:tr w:rsidR="0089378F" w14:paraId="368767C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A1773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6635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E315D" w14:textId="77777777" w:rsidR="0089378F" w:rsidRDefault="0089378F" w:rsidP="00F879E9">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B88311" w14:textId="77777777" w:rsidR="0089378F" w:rsidRDefault="0089378F" w:rsidP="00F879E9">
            <w:pPr>
              <w:pStyle w:val="TAC"/>
            </w:pPr>
            <w:r>
              <w:t xml:space="preserve">See CA_46C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0B8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CFB09" w14:textId="77777777" w:rsidR="0089378F" w:rsidRDefault="0089378F" w:rsidP="00F879E9">
            <w:pPr>
              <w:spacing w:after="0"/>
              <w:rPr>
                <w:rFonts w:ascii="Arial" w:hAnsi="Arial"/>
                <w:sz w:val="18"/>
              </w:rPr>
            </w:pPr>
          </w:p>
        </w:tc>
      </w:tr>
      <w:tr w:rsidR="0089378F" w14:paraId="679BAF3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A61405" w14:textId="77777777" w:rsidR="0089378F" w:rsidRDefault="0089378F" w:rsidP="00F879E9">
            <w:pPr>
              <w:pStyle w:val="TAC"/>
              <w:rPr>
                <w:lang w:eastAsia="ja-JP"/>
              </w:rPr>
            </w:pPr>
            <w: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5AB08D"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33D58E" w14:textId="77777777" w:rsidR="0089378F" w:rsidRDefault="0089378F" w:rsidP="00F879E9">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06949B9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2235D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7768B8"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F933DB"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F4750AC"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EE908D"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C68A9" w14:textId="77777777" w:rsidR="0089378F" w:rsidRDefault="0089378F" w:rsidP="00F879E9">
            <w:pPr>
              <w:pStyle w:val="TAC"/>
              <w:rPr>
                <w:lang w:eastAsia="ja-JP"/>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B7E366" w14:textId="77777777" w:rsidR="0089378F" w:rsidRDefault="0089378F" w:rsidP="00F879E9">
            <w:pPr>
              <w:pStyle w:val="TAC"/>
              <w:rPr>
                <w:lang w:eastAsia="ja-JP"/>
              </w:rPr>
            </w:pPr>
            <w:r>
              <w:rPr>
                <w:lang w:eastAsia="ja-JP"/>
              </w:rPr>
              <w:t>0</w:t>
            </w:r>
          </w:p>
        </w:tc>
      </w:tr>
      <w:tr w:rsidR="0089378F" w14:paraId="0E24FB4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EF301"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D558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66EDD" w14:textId="77777777" w:rsidR="0089378F" w:rsidRDefault="0089378F" w:rsidP="00F879E9">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77D9D1" w14:textId="77777777" w:rsidR="0089378F" w:rsidRDefault="0089378F" w:rsidP="00F879E9">
            <w:pPr>
              <w:pStyle w:val="TAC"/>
              <w:rPr>
                <w:lang w:eastAsia="ja-JP"/>
              </w:rPr>
            </w:pPr>
            <w:r>
              <w:rPr>
                <w:lang w:val="en-US"/>
              </w:rPr>
              <w:t xml:space="preserve">See CA_46D Bandwidth combination set 1 </w:t>
            </w:r>
            <w:r>
              <w:rPr>
                <w:lang w:eastAsia="ja-JP"/>
              </w:rPr>
              <w:t xml:space="preserve">in </w:t>
            </w:r>
            <w:r>
              <w:rPr>
                <w:lang w:val="en-US" w:eastAsia="ja-JP"/>
              </w:rPr>
              <w:t>Table 5.6A.1-</w:t>
            </w:r>
            <w:r>
              <w:rPr>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C1658"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0BA1" w14:textId="77777777" w:rsidR="0089378F" w:rsidRDefault="0089378F" w:rsidP="00F879E9">
            <w:pPr>
              <w:spacing w:after="0"/>
              <w:rPr>
                <w:rFonts w:ascii="Arial" w:hAnsi="Arial"/>
                <w:sz w:val="18"/>
                <w:lang w:eastAsia="ja-JP"/>
              </w:rPr>
            </w:pPr>
          </w:p>
        </w:tc>
      </w:tr>
      <w:tr w:rsidR="0089378F" w14:paraId="04E8322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C899D3" w14:textId="77777777" w:rsidR="0089378F" w:rsidRDefault="0089378F" w:rsidP="00F879E9">
            <w:pPr>
              <w:pStyle w:val="TAC"/>
            </w:pPr>
            <w: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C214FD"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ABDF83"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6DAA87D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B435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3257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811D4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94DC8F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24B70E"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8F5473"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A79ABE" w14:textId="77777777" w:rsidR="0089378F" w:rsidRDefault="0089378F" w:rsidP="00F879E9">
            <w:pPr>
              <w:pStyle w:val="TAC"/>
            </w:pPr>
            <w:r>
              <w:t>0</w:t>
            </w:r>
          </w:p>
        </w:tc>
      </w:tr>
      <w:tr w:rsidR="0089378F" w14:paraId="746F27C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8044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95EB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23E93A"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B71FE0" w14:textId="77777777" w:rsidR="0089378F" w:rsidRDefault="0089378F" w:rsidP="00F879E9">
            <w:pPr>
              <w:pStyle w:val="TAC"/>
            </w:pPr>
            <w:r>
              <w:t xml:space="preserve">See CA_46E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EAAF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2AB37" w14:textId="77777777" w:rsidR="0089378F" w:rsidRDefault="0089378F" w:rsidP="00F879E9">
            <w:pPr>
              <w:spacing w:after="0"/>
              <w:rPr>
                <w:rFonts w:ascii="Arial" w:hAnsi="Arial"/>
                <w:sz w:val="18"/>
              </w:rPr>
            </w:pPr>
          </w:p>
        </w:tc>
      </w:tr>
      <w:tr w:rsidR="0089378F" w14:paraId="5F8E85D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5521F4" w14:textId="77777777" w:rsidR="0089378F" w:rsidRDefault="0089378F" w:rsidP="00F879E9">
            <w:pPr>
              <w:pStyle w:val="TAC"/>
            </w:pPr>
            <w: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047DCF"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B44D0" w14:textId="77777777" w:rsidR="0089378F" w:rsidRDefault="0089378F" w:rsidP="00F879E9">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
          <w:p w14:paraId="1B6BDED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51B5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ACDAF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5861E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8B0117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9BC1F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6C6370"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2FA9B7" w14:textId="77777777" w:rsidR="0089378F" w:rsidRDefault="0089378F" w:rsidP="00F879E9">
            <w:pPr>
              <w:pStyle w:val="TAC"/>
            </w:pPr>
            <w:r>
              <w:t>0</w:t>
            </w:r>
          </w:p>
        </w:tc>
      </w:tr>
      <w:tr w:rsidR="0089378F" w14:paraId="483AA62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1FB1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BC8E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57FEE5"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BDA660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8849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53663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85A2F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C922F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500E2B"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C3B5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C9F5D" w14:textId="77777777" w:rsidR="0089378F" w:rsidRDefault="0089378F" w:rsidP="00F879E9">
            <w:pPr>
              <w:spacing w:after="0"/>
              <w:rPr>
                <w:rFonts w:ascii="Arial" w:hAnsi="Arial"/>
                <w:sz w:val="18"/>
              </w:rPr>
            </w:pPr>
          </w:p>
        </w:tc>
      </w:tr>
      <w:tr w:rsidR="0089378F" w14:paraId="235442F2" w14:textId="77777777" w:rsidTr="00F879E9">
        <w:trPr>
          <w:trHeight w:val="223"/>
          <w:jc w:val="center"/>
        </w:trPr>
        <w:tc>
          <w:tcPr>
            <w:tcW w:w="0" w:type="auto"/>
            <w:vMerge w:val="restart"/>
            <w:tcBorders>
              <w:top w:val="single" w:sz="4" w:space="0" w:color="auto"/>
              <w:left w:val="single" w:sz="4" w:space="0" w:color="auto"/>
              <w:right w:val="single" w:sz="4" w:space="0" w:color="auto"/>
            </w:tcBorders>
          </w:tcPr>
          <w:p w14:paraId="0D05DBB3" w14:textId="77777777" w:rsidR="0089378F" w:rsidRPr="00DC52DF" w:rsidRDefault="0089378F" w:rsidP="00F879E9">
            <w:pPr>
              <w:spacing w:after="0"/>
              <w:jc w:val="center"/>
              <w:rPr>
                <w:rFonts w:ascii="Arial" w:hAnsi="Arial" w:cs="Arial"/>
                <w:sz w:val="18"/>
                <w:szCs w:val="18"/>
              </w:rPr>
            </w:pPr>
            <w:r w:rsidRPr="00DC52DF">
              <w:rPr>
                <w:rFonts w:ascii="Arial" w:hAnsi="Arial" w:cs="Arial"/>
                <w:sz w:val="18"/>
                <w:szCs w:val="18"/>
              </w:rPr>
              <w:t>CA_28A-71A</w:t>
            </w:r>
          </w:p>
          <w:p w14:paraId="34CA2337" w14:textId="77777777" w:rsidR="0089378F" w:rsidRDefault="0089378F" w:rsidP="00F879E9">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tcPr>
          <w:p w14:paraId="49B5CFDE" w14:textId="77777777" w:rsidR="0089378F" w:rsidRPr="00DC52DF" w:rsidRDefault="0089378F" w:rsidP="00F879E9">
            <w:pPr>
              <w:spacing w:after="0"/>
              <w:jc w:val="center"/>
              <w:rPr>
                <w:rFonts w:ascii="Arial" w:hAnsi="Arial" w:cs="Arial"/>
                <w:sz w:val="18"/>
                <w:szCs w:val="18"/>
              </w:rPr>
            </w:pPr>
            <w:r w:rsidRPr="00DC52DF">
              <w:rPr>
                <w:rFonts w:ascii="Arial" w:hAnsi="Arial" w:cs="Arial"/>
                <w:sz w:val="18"/>
                <w:szCs w:val="18"/>
              </w:rPr>
              <w:t>-</w:t>
            </w:r>
          </w:p>
          <w:p w14:paraId="5EF45E2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tcPr>
          <w:p w14:paraId="5FCCC439" w14:textId="77777777" w:rsidR="0089378F" w:rsidRDefault="0089378F" w:rsidP="00F879E9">
            <w:pPr>
              <w:pStyle w:val="TAC"/>
            </w:pPr>
            <w:r w:rsidRPr="00DC52DF">
              <w:rPr>
                <w:rFonts w:cs="Arial"/>
                <w:szCs w:val="18"/>
              </w:rPr>
              <w:t>28</w:t>
            </w:r>
          </w:p>
        </w:tc>
        <w:tc>
          <w:tcPr>
            <w:tcW w:w="586" w:type="dxa"/>
            <w:tcBorders>
              <w:top w:val="single" w:sz="4" w:space="0" w:color="auto"/>
              <w:left w:val="single" w:sz="4" w:space="0" w:color="auto"/>
              <w:bottom w:val="single" w:sz="4" w:space="0" w:color="auto"/>
              <w:right w:val="single" w:sz="4" w:space="0" w:color="auto"/>
            </w:tcBorders>
          </w:tcPr>
          <w:p w14:paraId="4D90B88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44046D4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78E24E1B" w14:textId="77777777" w:rsidR="0089378F" w:rsidRDefault="0089378F" w:rsidP="00F879E9">
            <w:pPr>
              <w:pStyle w:val="TAC"/>
            </w:pPr>
            <w:r w:rsidRPr="00DC52DF">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
          <w:p w14:paraId="1CDB5CEB" w14:textId="77777777" w:rsidR="0089378F" w:rsidRDefault="0089378F" w:rsidP="00F879E9">
            <w:pPr>
              <w:pStyle w:val="TAC"/>
            </w:pPr>
            <w:r w:rsidRPr="00DC52DF">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tcPr>
          <w:p w14:paraId="268867A2" w14:textId="77777777" w:rsidR="0089378F" w:rsidRDefault="0089378F" w:rsidP="00F879E9">
            <w:pPr>
              <w:pStyle w:val="TAC"/>
            </w:pPr>
            <w:r w:rsidRPr="00DC52DF">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
          <w:p w14:paraId="59FC7789" w14:textId="77777777" w:rsidR="0089378F" w:rsidRDefault="0089378F" w:rsidP="00F879E9">
            <w:pPr>
              <w:pStyle w:val="TAC"/>
            </w:pPr>
            <w:r w:rsidRPr="00DC52DF">
              <w:rPr>
                <w:rFonts w:cs="Arial"/>
                <w:szCs w:val="18"/>
              </w:rPr>
              <w:t>Yes</w:t>
            </w:r>
          </w:p>
        </w:tc>
        <w:tc>
          <w:tcPr>
            <w:tcW w:w="0" w:type="auto"/>
            <w:vMerge w:val="restart"/>
            <w:tcBorders>
              <w:top w:val="single" w:sz="4" w:space="0" w:color="auto"/>
              <w:left w:val="single" w:sz="4" w:space="0" w:color="auto"/>
              <w:right w:val="single" w:sz="4" w:space="0" w:color="auto"/>
            </w:tcBorders>
          </w:tcPr>
          <w:p w14:paraId="458299C3" w14:textId="77777777" w:rsidR="0089378F" w:rsidRPr="00DC52DF" w:rsidRDefault="0089378F" w:rsidP="00F879E9">
            <w:pPr>
              <w:spacing w:after="0"/>
              <w:jc w:val="center"/>
              <w:rPr>
                <w:rFonts w:ascii="Arial" w:hAnsi="Arial" w:cs="Arial"/>
                <w:sz w:val="18"/>
                <w:szCs w:val="18"/>
              </w:rPr>
            </w:pPr>
            <w:r w:rsidRPr="00DC52DF">
              <w:rPr>
                <w:rFonts w:ascii="Arial" w:hAnsi="Arial" w:cs="Arial"/>
                <w:sz w:val="18"/>
                <w:szCs w:val="18"/>
              </w:rPr>
              <w:t>40</w:t>
            </w:r>
          </w:p>
          <w:p w14:paraId="3E51A342" w14:textId="77777777" w:rsidR="0089378F" w:rsidRDefault="0089378F" w:rsidP="00F879E9">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tcPr>
          <w:p w14:paraId="5CF0F783" w14:textId="77777777" w:rsidR="0089378F" w:rsidRDefault="0089378F" w:rsidP="00F879E9">
            <w:pPr>
              <w:spacing w:after="0"/>
              <w:jc w:val="center"/>
              <w:rPr>
                <w:rFonts w:ascii="Arial" w:hAnsi="Arial"/>
                <w:sz w:val="18"/>
              </w:rPr>
            </w:pPr>
            <w:r w:rsidRPr="00DC52DF">
              <w:rPr>
                <w:rFonts w:ascii="Arial" w:hAnsi="Arial" w:cs="Arial"/>
                <w:sz w:val="18"/>
                <w:szCs w:val="18"/>
              </w:rPr>
              <w:t>0</w:t>
            </w:r>
          </w:p>
        </w:tc>
      </w:tr>
      <w:tr w:rsidR="0089378F" w14:paraId="15FEED70" w14:textId="77777777" w:rsidTr="00F879E9">
        <w:trPr>
          <w:trHeight w:val="223"/>
          <w:jc w:val="center"/>
        </w:trPr>
        <w:tc>
          <w:tcPr>
            <w:tcW w:w="0" w:type="auto"/>
            <w:vMerge/>
            <w:tcBorders>
              <w:left w:val="single" w:sz="4" w:space="0" w:color="auto"/>
              <w:bottom w:val="single" w:sz="4" w:space="0" w:color="auto"/>
              <w:right w:val="single" w:sz="4" w:space="0" w:color="auto"/>
            </w:tcBorders>
            <w:vAlign w:val="center"/>
          </w:tcPr>
          <w:p w14:paraId="7298F608"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712392F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tcPr>
          <w:p w14:paraId="7CCA8D9B" w14:textId="77777777" w:rsidR="0089378F" w:rsidRDefault="0089378F" w:rsidP="00F879E9">
            <w:pPr>
              <w:pStyle w:val="TAC"/>
            </w:pPr>
            <w:r w:rsidRPr="003C58B5">
              <w:t>71</w:t>
            </w:r>
          </w:p>
        </w:tc>
        <w:tc>
          <w:tcPr>
            <w:tcW w:w="586" w:type="dxa"/>
            <w:tcBorders>
              <w:top w:val="single" w:sz="4" w:space="0" w:color="auto"/>
              <w:left w:val="single" w:sz="4" w:space="0" w:color="auto"/>
              <w:bottom w:val="single" w:sz="4" w:space="0" w:color="auto"/>
              <w:right w:val="single" w:sz="4" w:space="0" w:color="auto"/>
            </w:tcBorders>
          </w:tcPr>
          <w:p w14:paraId="01A77F3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11C7A62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tcPr>
          <w:p w14:paraId="333E5C8C" w14:textId="77777777" w:rsidR="0089378F" w:rsidRDefault="0089378F" w:rsidP="00F879E9">
            <w:pPr>
              <w:pStyle w:val="TAC"/>
            </w:pPr>
            <w:r w:rsidRPr="003C58B5">
              <w:t>Yes</w:t>
            </w:r>
          </w:p>
        </w:tc>
        <w:tc>
          <w:tcPr>
            <w:tcW w:w="586" w:type="dxa"/>
            <w:gridSpan w:val="2"/>
            <w:tcBorders>
              <w:top w:val="single" w:sz="4" w:space="0" w:color="auto"/>
              <w:left w:val="single" w:sz="4" w:space="0" w:color="auto"/>
              <w:bottom w:val="single" w:sz="4" w:space="0" w:color="auto"/>
              <w:right w:val="single" w:sz="4" w:space="0" w:color="auto"/>
            </w:tcBorders>
          </w:tcPr>
          <w:p w14:paraId="7A712A2E" w14:textId="77777777" w:rsidR="0089378F" w:rsidRDefault="0089378F" w:rsidP="00F879E9">
            <w:pPr>
              <w:pStyle w:val="TAC"/>
            </w:pPr>
            <w:r w:rsidRPr="003C58B5">
              <w:t>Yes</w:t>
            </w:r>
          </w:p>
        </w:tc>
        <w:tc>
          <w:tcPr>
            <w:tcW w:w="1054" w:type="dxa"/>
            <w:gridSpan w:val="4"/>
            <w:tcBorders>
              <w:top w:val="single" w:sz="4" w:space="0" w:color="auto"/>
              <w:left w:val="single" w:sz="4" w:space="0" w:color="auto"/>
              <w:bottom w:val="single" w:sz="4" w:space="0" w:color="auto"/>
              <w:right w:val="single" w:sz="4" w:space="0" w:color="auto"/>
            </w:tcBorders>
          </w:tcPr>
          <w:p w14:paraId="626C1B8F" w14:textId="77777777" w:rsidR="0089378F" w:rsidRDefault="0089378F" w:rsidP="00F879E9">
            <w:pPr>
              <w:pStyle w:val="TAC"/>
            </w:pPr>
            <w:r w:rsidRPr="003C58B5">
              <w:t>Yes</w:t>
            </w:r>
          </w:p>
        </w:tc>
        <w:tc>
          <w:tcPr>
            <w:tcW w:w="586" w:type="dxa"/>
            <w:tcBorders>
              <w:top w:val="single" w:sz="4" w:space="0" w:color="auto"/>
              <w:left w:val="single" w:sz="4" w:space="0" w:color="auto"/>
              <w:bottom w:val="single" w:sz="4" w:space="0" w:color="auto"/>
              <w:right w:val="single" w:sz="4" w:space="0" w:color="auto"/>
            </w:tcBorders>
          </w:tcPr>
          <w:p w14:paraId="686A344F" w14:textId="77777777" w:rsidR="0089378F" w:rsidRDefault="0089378F" w:rsidP="00F879E9">
            <w:pPr>
              <w:pStyle w:val="TAC"/>
            </w:pPr>
            <w:r w:rsidRPr="003C58B5">
              <w:t>Yes</w:t>
            </w:r>
          </w:p>
        </w:tc>
        <w:tc>
          <w:tcPr>
            <w:tcW w:w="0" w:type="auto"/>
            <w:vMerge/>
            <w:tcBorders>
              <w:left w:val="single" w:sz="4" w:space="0" w:color="auto"/>
              <w:bottom w:val="single" w:sz="4" w:space="0" w:color="auto"/>
              <w:right w:val="single" w:sz="4" w:space="0" w:color="auto"/>
            </w:tcBorders>
            <w:vAlign w:val="center"/>
          </w:tcPr>
          <w:p w14:paraId="4D65A21A"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F088C65" w14:textId="77777777" w:rsidR="0089378F" w:rsidRDefault="0089378F" w:rsidP="00F879E9">
            <w:pPr>
              <w:spacing w:after="0"/>
              <w:rPr>
                <w:rFonts w:ascii="Arial" w:hAnsi="Arial"/>
                <w:sz w:val="18"/>
              </w:rPr>
            </w:pPr>
          </w:p>
        </w:tc>
      </w:tr>
      <w:tr w:rsidR="0089378F" w14:paraId="6F5EFCF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E7A6FE" w14:textId="77777777" w:rsidR="0089378F" w:rsidRDefault="0089378F" w:rsidP="00F879E9">
            <w:pPr>
              <w:pStyle w:val="TAC"/>
            </w:pPr>
            <w: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E5F27"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951ED4"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CCC85A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135C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EA18B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C23E0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D36D5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E1561D1"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565AE7" w14:textId="77777777" w:rsidR="0089378F" w:rsidRDefault="0089378F" w:rsidP="00F879E9">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EA30CC" w14:textId="77777777" w:rsidR="0089378F" w:rsidRDefault="0089378F" w:rsidP="00F879E9">
            <w:pPr>
              <w:pStyle w:val="TAC"/>
            </w:pPr>
            <w:r>
              <w:t>0</w:t>
            </w:r>
          </w:p>
        </w:tc>
      </w:tr>
      <w:tr w:rsidR="0089378F" w14:paraId="3AEF78B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C71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B0F8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F68A2"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507E10B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539AF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6DAE5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C5C53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2C0D7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E0CC446"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A6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A5805" w14:textId="77777777" w:rsidR="0089378F" w:rsidRDefault="0089378F" w:rsidP="00F879E9">
            <w:pPr>
              <w:spacing w:after="0"/>
              <w:rPr>
                <w:rFonts w:ascii="Arial" w:hAnsi="Arial"/>
                <w:sz w:val="18"/>
              </w:rPr>
            </w:pPr>
          </w:p>
        </w:tc>
      </w:tr>
      <w:tr w:rsidR="0089378F" w14:paraId="14932852"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0FF676C6" w14:textId="77777777" w:rsidR="0089378F" w:rsidRDefault="0089378F" w:rsidP="00F879E9">
            <w:pPr>
              <w:pStyle w:val="TAC"/>
            </w:pPr>
            <w:r w:rsidRPr="00AB4315">
              <w:t>CA_29A-</w:t>
            </w:r>
            <w:r>
              <w:t>46</w:t>
            </w:r>
            <w:r w:rsidRPr="00AB4315">
              <w:t>A</w:t>
            </w:r>
          </w:p>
        </w:tc>
        <w:tc>
          <w:tcPr>
            <w:tcW w:w="1466" w:type="dxa"/>
            <w:tcBorders>
              <w:top w:val="single" w:sz="4" w:space="0" w:color="auto"/>
              <w:left w:val="single" w:sz="4" w:space="0" w:color="auto"/>
              <w:bottom w:val="nil"/>
              <w:right w:val="single" w:sz="4" w:space="0" w:color="auto"/>
            </w:tcBorders>
            <w:vAlign w:val="center"/>
          </w:tcPr>
          <w:p w14:paraId="7D37343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9DA005C"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B4CAB0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4B059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1381B"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7258FF"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2CD0BC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F497C4D" w14:textId="77777777" w:rsidR="0089378F" w:rsidRDefault="0089378F" w:rsidP="00F879E9">
            <w:pPr>
              <w:pStyle w:val="TAC"/>
            </w:pPr>
          </w:p>
        </w:tc>
        <w:tc>
          <w:tcPr>
            <w:tcW w:w="1187" w:type="dxa"/>
            <w:tcBorders>
              <w:top w:val="single" w:sz="4" w:space="0" w:color="auto"/>
              <w:left w:val="single" w:sz="4" w:space="0" w:color="auto"/>
              <w:bottom w:val="nil"/>
              <w:right w:val="single" w:sz="4" w:space="0" w:color="auto"/>
            </w:tcBorders>
            <w:vAlign w:val="center"/>
          </w:tcPr>
          <w:p w14:paraId="01327A02" w14:textId="77777777" w:rsidR="0089378F" w:rsidRDefault="0089378F" w:rsidP="00F879E9">
            <w:pPr>
              <w:pStyle w:val="TAC"/>
            </w:pPr>
            <w:r>
              <w:t>30</w:t>
            </w:r>
          </w:p>
        </w:tc>
        <w:tc>
          <w:tcPr>
            <w:tcW w:w="1286" w:type="dxa"/>
            <w:tcBorders>
              <w:top w:val="single" w:sz="4" w:space="0" w:color="auto"/>
              <w:left w:val="single" w:sz="4" w:space="0" w:color="auto"/>
              <w:bottom w:val="nil"/>
              <w:right w:val="single" w:sz="4" w:space="0" w:color="auto"/>
            </w:tcBorders>
            <w:vAlign w:val="center"/>
          </w:tcPr>
          <w:p w14:paraId="087F3EA6" w14:textId="77777777" w:rsidR="0089378F" w:rsidRDefault="0089378F" w:rsidP="00F879E9">
            <w:pPr>
              <w:pStyle w:val="TAC"/>
            </w:pPr>
            <w:r>
              <w:t>0</w:t>
            </w:r>
          </w:p>
        </w:tc>
      </w:tr>
      <w:tr w:rsidR="0089378F" w14:paraId="0D216F97"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6C7E91BD"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4EA9EDD7"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816422C"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8F56F7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C328F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08412F"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988A9"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FBC741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0BBF69A2" w14:textId="77777777" w:rsidR="0089378F" w:rsidRDefault="0089378F" w:rsidP="00F879E9">
            <w:pPr>
              <w:pStyle w:val="TAC"/>
            </w:pPr>
            <w:r>
              <w:t>Yes</w:t>
            </w:r>
          </w:p>
        </w:tc>
        <w:tc>
          <w:tcPr>
            <w:tcW w:w="1187" w:type="dxa"/>
            <w:tcBorders>
              <w:top w:val="nil"/>
              <w:left w:val="single" w:sz="4" w:space="0" w:color="auto"/>
              <w:bottom w:val="single" w:sz="4" w:space="0" w:color="auto"/>
              <w:right w:val="single" w:sz="4" w:space="0" w:color="auto"/>
            </w:tcBorders>
            <w:vAlign w:val="center"/>
          </w:tcPr>
          <w:p w14:paraId="4944314F"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58248C26" w14:textId="77777777" w:rsidR="0089378F" w:rsidRDefault="0089378F" w:rsidP="00F879E9">
            <w:pPr>
              <w:pStyle w:val="TAC"/>
            </w:pPr>
          </w:p>
        </w:tc>
      </w:tr>
      <w:tr w:rsidR="0089378F" w14:paraId="26D9ED4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C2A8E7" w14:textId="77777777" w:rsidR="0089378F" w:rsidRDefault="0089378F" w:rsidP="00F879E9">
            <w:pPr>
              <w:pStyle w:val="TAC"/>
            </w:pPr>
            <w:r>
              <w:t>CA_29A-66A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D696D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655F51" w14:textId="77777777" w:rsidR="0089378F" w:rsidRDefault="0089378F" w:rsidP="00F879E9">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47067C8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3C8D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CC7BB"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A732CB"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95451C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2D192A3"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3472A"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FDE8D5" w14:textId="77777777" w:rsidR="0089378F" w:rsidRDefault="0089378F" w:rsidP="00F879E9">
            <w:pPr>
              <w:pStyle w:val="TAC"/>
            </w:pPr>
            <w:r>
              <w:t>0</w:t>
            </w:r>
          </w:p>
        </w:tc>
      </w:tr>
      <w:tr w:rsidR="0089378F" w14:paraId="69675B5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1661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7106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EDC750"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F043E3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3FBC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EF0C9"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1833A5"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823EF9"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B69E03"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8C4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4275F" w14:textId="77777777" w:rsidR="0089378F" w:rsidRDefault="0089378F" w:rsidP="00F879E9">
            <w:pPr>
              <w:spacing w:after="0"/>
              <w:rPr>
                <w:rFonts w:ascii="Arial" w:hAnsi="Arial"/>
                <w:sz w:val="18"/>
              </w:rPr>
            </w:pPr>
          </w:p>
        </w:tc>
      </w:tr>
      <w:tr w:rsidR="0089378F" w14:paraId="25C4B95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285EA4" w14:textId="77777777" w:rsidR="0089378F" w:rsidRDefault="0089378F" w:rsidP="00F879E9">
            <w:pPr>
              <w:pStyle w:val="TAC"/>
            </w:pPr>
            <w:r>
              <w:rPr>
                <w:lang w:eastAsia="ja-JP"/>
              </w:rPr>
              <w:t>CA_2</w:t>
            </w:r>
            <w:r>
              <w:t>9</w:t>
            </w:r>
            <w:r>
              <w:rPr>
                <w:lang w:eastAsia="ja-JP"/>
              </w:rPr>
              <w:t>A-</w:t>
            </w:r>
            <w: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0C39657"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6B5C7F" w14:textId="77777777" w:rsidR="0089378F" w:rsidRDefault="0089378F" w:rsidP="00F879E9">
            <w:pPr>
              <w:pStyle w:val="TAC"/>
              <w:rPr>
                <w:lang w:eastAsia="ja-JP"/>
              </w:rPr>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03C86CA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BEC9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B0857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FC346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173A3C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1C5F820F"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0D2EBA"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C64EAA" w14:textId="77777777" w:rsidR="0089378F" w:rsidRDefault="0089378F" w:rsidP="00F879E9">
            <w:pPr>
              <w:pStyle w:val="TAC"/>
            </w:pPr>
            <w:r>
              <w:t>0</w:t>
            </w:r>
          </w:p>
        </w:tc>
      </w:tr>
      <w:tr w:rsidR="0089378F" w14:paraId="7ED8E7F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6C92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067E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7F480F" w14:textId="77777777" w:rsidR="0089378F" w:rsidRDefault="0089378F" w:rsidP="00F879E9">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FC4F4C" w14:textId="77777777" w:rsidR="0089378F" w:rsidRDefault="0089378F" w:rsidP="00F879E9">
            <w:pPr>
              <w:pStyle w:val="TAC"/>
            </w:pPr>
            <w:r>
              <w:t xml:space="preserve">See CA_66C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B0D5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CCB87" w14:textId="77777777" w:rsidR="0089378F" w:rsidRDefault="0089378F" w:rsidP="00F879E9">
            <w:pPr>
              <w:spacing w:after="0"/>
              <w:rPr>
                <w:rFonts w:ascii="Arial" w:hAnsi="Arial"/>
                <w:sz w:val="18"/>
              </w:rPr>
            </w:pPr>
          </w:p>
        </w:tc>
      </w:tr>
      <w:tr w:rsidR="0089378F" w14:paraId="5CA673C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47B430" w14:textId="77777777" w:rsidR="0089378F" w:rsidRDefault="0089378F" w:rsidP="00F879E9">
            <w:pPr>
              <w:pStyle w:val="TAC"/>
            </w:pPr>
            <w:r>
              <w:rPr>
                <w:lang w:eastAsia="ja-JP"/>
              </w:rPr>
              <w:t>CA_2</w:t>
            </w:r>
            <w:r>
              <w:t>9</w:t>
            </w:r>
            <w:r>
              <w:rPr>
                <w:lang w:eastAsia="ja-JP"/>
              </w:rPr>
              <w:t>A-</w:t>
            </w:r>
            <w: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3D87DF6"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52F1E" w14:textId="77777777" w:rsidR="0089378F" w:rsidRDefault="0089378F" w:rsidP="00F879E9">
            <w:pPr>
              <w:pStyle w:val="TAC"/>
              <w:rPr>
                <w:lang w:eastAsia="ja-JP"/>
              </w:rPr>
            </w:pPr>
            <w:r>
              <w:t>29</w:t>
            </w:r>
          </w:p>
        </w:tc>
        <w:tc>
          <w:tcPr>
            <w:tcW w:w="586" w:type="dxa"/>
            <w:tcBorders>
              <w:top w:val="single" w:sz="4" w:space="0" w:color="auto"/>
              <w:left w:val="single" w:sz="4" w:space="0" w:color="auto"/>
              <w:bottom w:val="single" w:sz="4" w:space="0" w:color="auto"/>
              <w:right w:val="single" w:sz="4" w:space="0" w:color="auto"/>
            </w:tcBorders>
            <w:vAlign w:val="center"/>
          </w:tcPr>
          <w:p w14:paraId="6BCD69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4F077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DE70E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C9EB78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F4371F"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6F3821E"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D39B48" w14:textId="77777777" w:rsidR="0089378F" w:rsidRDefault="0089378F" w:rsidP="00F879E9">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F8DF96" w14:textId="77777777" w:rsidR="0089378F" w:rsidRDefault="0089378F" w:rsidP="00F879E9">
            <w:pPr>
              <w:pStyle w:val="TAC"/>
            </w:pPr>
            <w:r>
              <w:t>0</w:t>
            </w:r>
          </w:p>
        </w:tc>
      </w:tr>
      <w:tr w:rsidR="0089378F" w14:paraId="03A3B00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787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BEDEF"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43CF5A" w14:textId="77777777" w:rsidR="0089378F" w:rsidRDefault="0089378F" w:rsidP="00F879E9">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768E42" w14:textId="77777777" w:rsidR="0089378F" w:rsidRDefault="0089378F" w:rsidP="00F879E9">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C364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BD8C" w14:textId="77777777" w:rsidR="0089378F" w:rsidRDefault="0089378F" w:rsidP="00F879E9">
            <w:pPr>
              <w:spacing w:after="0"/>
              <w:rPr>
                <w:rFonts w:ascii="Arial" w:hAnsi="Arial"/>
                <w:sz w:val="18"/>
              </w:rPr>
            </w:pPr>
          </w:p>
        </w:tc>
      </w:tr>
      <w:tr w:rsidR="0089378F" w14:paraId="2FFDA00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A5B6DE" w14:textId="77777777" w:rsidR="0089378F" w:rsidRDefault="0089378F" w:rsidP="00F879E9">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653BD1" w14:textId="77777777" w:rsidR="0089378F" w:rsidRDefault="0089378F" w:rsidP="00F879E9">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B47A3F" w14:textId="77777777" w:rsidR="0089378F" w:rsidRDefault="0089378F" w:rsidP="00F879E9">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21C29B01"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14038"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DC9696E"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E6692" w14:textId="77777777" w:rsidR="0089378F" w:rsidRDefault="0089378F" w:rsidP="00F879E9">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911BF10"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48DBA25A"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F032DC" w14:textId="77777777" w:rsidR="0089378F" w:rsidRDefault="0089378F" w:rsidP="00F879E9">
            <w:pPr>
              <w:pStyle w:val="TAC"/>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DBE56F" w14:textId="77777777" w:rsidR="0089378F" w:rsidRDefault="0089378F" w:rsidP="00F879E9">
            <w:pPr>
              <w:pStyle w:val="TAC"/>
              <w:rPr>
                <w:lang w:eastAsia="ja-JP"/>
              </w:rPr>
            </w:pPr>
            <w:r>
              <w:rPr>
                <w:szCs w:val="18"/>
              </w:rPr>
              <w:t>0</w:t>
            </w:r>
          </w:p>
        </w:tc>
      </w:tr>
      <w:tr w:rsidR="0089378F" w14:paraId="0DA4DC3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EC90"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0D21FB" w14:textId="77777777" w:rsidR="0089378F" w:rsidRDefault="0089378F" w:rsidP="00F879E9">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D99EF" w14:textId="77777777" w:rsidR="0089378F" w:rsidRDefault="0089378F" w:rsidP="00F879E9">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01675A7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074021"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342036"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47E21" w14:textId="77777777" w:rsidR="0089378F" w:rsidRDefault="0089378F" w:rsidP="00F879E9">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27688B" w14:textId="77777777" w:rsidR="0089378F" w:rsidRDefault="0089378F" w:rsidP="00F879E9">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FE26AF2" w14:textId="77777777" w:rsidR="0089378F" w:rsidRDefault="0089378F" w:rsidP="00F879E9">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DA69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C152A" w14:textId="77777777" w:rsidR="0089378F" w:rsidRDefault="0089378F" w:rsidP="00F879E9">
            <w:pPr>
              <w:spacing w:after="0"/>
              <w:rPr>
                <w:rFonts w:ascii="Arial" w:hAnsi="Arial"/>
                <w:sz w:val="18"/>
                <w:lang w:eastAsia="ja-JP"/>
              </w:rPr>
            </w:pPr>
          </w:p>
        </w:tc>
      </w:tr>
      <w:tr w:rsidR="0089378F" w14:paraId="79299F8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A0789B" w14:textId="77777777" w:rsidR="0089378F" w:rsidRDefault="0089378F" w:rsidP="00F879E9">
            <w:pPr>
              <w:pStyle w:val="TAC"/>
              <w:rPr>
                <w:lang w:eastAsia="ja-JP"/>
              </w:rPr>
            </w:pPr>
            <w: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3F9140"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B40DE8" w14:textId="77777777" w:rsidR="0089378F" w:rsidRDefault="0089378F" w:rsidP="00F879E9">
            <w:pPr>
              <w:pStyle w:val="TAC"/>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
          <w:p w14:paraId="5A8645F6"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36CF8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C51E41"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2668C5" w14:textId="77777777" w:rsidR="0089378F" w:rsidRDefault="0089378F" w:rsidP="00F879E9">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8E4083"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264D8721"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45D6E9" w14:textId="77777777" w:rsidR="0089378F" w:rsidRDefault="0089378F" w:rsidP="00F879E9">
            <w:pPr>
              <w:pStyle w:val="TAC"/>
              <w:rPr>
                <w:lang w:eastAsia="ja-JP"/>
              </w:rPr>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524B90" w14:textId="77777777" w:rsidR="0089378F" w:rsidRDefault="0089378F" w:rsidP="00F879E9">
            <w:pPr>
              <w:pStyle w:val="TAC"/>
              <w:rPr>
                <w:lang w:eastAsia="ja-JP"/>
              </w:rPr>
            </w:pPr>
            <w:r>
              <w:rPr>
                <w:lang w:eastAsia="ja-JP"/>
              </w:rPr>
              <w:t>0</w:t>
            </w:r>
          </w:p>
        </w:tc>
      </w:tr>
      <w:tr w:rsidR="0089378F" w14:paraId="0A6EC45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95A60"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D036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281075" w14:textId="77777777" w:rsidR="0089378F" w:rsidRDefault="0089378F" w:rsidP="00F879E9">
            <w:pPr>
              <w:pStyle w:val="TAC"/>
              <w:rPr>
                <w:lang w:eastAsia="ja-JP"/>
              </w:rPr>
            </w:pPr>
            <w:r>
              <w:rPr>
                <w:szCs w:val="18"/>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0C3F61" w14:textId="77777777" w:rsidR="0089378F" w:rsidRDefault="0089378F" w:rsidP="00F879E9">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85537"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9E4E3" w14:textId="77777777" w:rsidR="0089378F" w:rsidRDefault="0089378F" w:rsidP="00F879E9">
            <w:pPr>
              <w:spacing w:after="0"/>
              <w:rPr>
                <w:rFonts w:ascii="Arial" w:hAnsi="Arial"/>
                <w:sz w:val="18"/>
                <w:lang w:eastAsia="ja-JP"/>
              </w:rPr>
            </w:pPr>
          </w:p>
        </w:tc>
      </w:tr>
      <w:tr w:rsidR="0089378F" w14:paraId="35D0BA39"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566FECD7" w14:textId="77777777" w:rsidR="0089378F" w:rsidRDefault="0089378F" w:rsidP="00F879E9">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
          <w:p w14:paraId="1EDDD1C5" w14:textId="77777777" w:rsidR="0089378F" w:rsidRDefault="0089378F" w:rsidP="00F879E9">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
          <w:p w14:paraId="3EC527FE" w14:textId="77777777" w:rsidR="0089378F" w:rsidRDefault="0089378F" w:rsidP="00F879E9">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2C9C024F"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114BA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0B716" w14:textId="77777777" w:rsidR="0089378F" w:rsidRDefault="0089378F" w:rsidP="00F879E9">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CCAA6C" w14:textId="77777777" w:rsidR="0089378F" w:rsidRDefault="0089378F" w:rsidP="00F879E9">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2B2CC7F"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605C071E" w14:textId="77777777" w:rsidR="0089378F" w:rsidRDefault="0089378F" w:rsidP="00F879E9">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
          <w:p w14:paraId="4589E1B7" w14:textId="77777777" w:rsidR="0089378F" w:rsidRDefault="0089378F" w:rsidP="00F879E9">
            <w:pPr>
              <w:pStyle w:val="TAC"/>
            </w:pPr>
            <w:r>
              <w:t>30</w:t>
            </w:r>
          </w:p>
        </w:tc>
        <w:tc>
          <w:tcPr>
            <w:tcW w:w="1286" w:type="dxa"/>
            <w:tcBorders>
              <w:top w:val="single" w:sz="4" w:space="0" w:color="auto"/>
              <w:left w:val="single" w:sz="4" w:space="0" w:color="auto"/>
              <w:bottom w:val="nil"/>
              <w:right w:val="single" w:sz="4" w:space="0" w:color="auto"/>
            </w:tcBorders>
            <w:vAlign w:val="center"/>
          </w:tcPr>
          <w:p w14:paraId="55A4FED3" w14:textId="77777777" w:rsidR="0089378F" w:rsidRDefault="0089378F" w:rsidP="00F879E9">
            <w:pPr>
              <w:pStyle w:val="TAC"/>
              <w:rPr>
                <w:lang w:eastAsia="ja-JP"/>
              </w:rPr>
            </w:pPr>
            <w:r>
              <w:rPr>
                <w:lang w:eastAsia="ja-JP"/>
              </w:rPr>
              <w:t>0</w:t>
            </w:r>
          </w:p>
        </w:tc>
      </w:tr>
      <w:tr w:rsidR="0089378F" w14:paraId="2E043BBC"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2384E0D2" w14:textId="77777777" w:rsidR="0089378F" w:rsidRDefault="0089378F" w:rsidP="00F879E9">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
          <w:p w14:paraId="3BB19009"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5EF8881" w14:textId="77777777" w:rsidR="0089378F" w:rsidRDefault="0089378F" w:rsidP="00F879E9">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71549188"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FF1F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D339D1" w14:textId="77777777" w:rsidR="0089378F" w:rsidRDefault="0089378F" w:rsidP="00F879E9">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5E0EFE" w14:textId="77777777" w:rsidR="0089378F" w:rsidRDefault="0089378F" w:rsidP="00F879E9">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4722114" w14:textId="77777777" w:rsidR="0089378F" w:rsidRDefault="0089378F" w:rsidP="00F879E9">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96BF14F" w14:textId="77777777" w:rsidR="0089378F" w:rsidRDefault="0089378F" w:rsidP="00F879E9">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
          <w:p w14:paraId="0D150C8A"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7B8EBD61" w14:textId="77777777" w:rsidR="0089378F" w:rsidRDefault="0089378F" w:rsidP="00F879E9">
            <w:pPr>
              <w:pStyle w:val="TAC"/>
              <w:rPr>
                <w:lang w:eastAsia="ja-JP"/>
              </w:rPr>
            </w:pPr>
          </w:p>
        </w:tc>
      </w:tr>
      <w:tr w:rsidR="0089378F" w14:paraId="0814F3A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745AC2" w14:textId="77777777" w:rsidR="0089378F" w:rsidRDefault="0089378F" w:rsidP="00F879E9">
            <w:pPr>
              <w:pStyle w:val="TAC"/>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CABEE9" w14:textId="77777777" w:rsidR="0089378F" w:rsidRDefault="0089378F" w:rsidP="00F879E9">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0AC2FD" w14:textId="77777777" w:rsidR="0089378F" w:rsidRDefault="0089378F" w:rsidP="00F879E9">
            <w:pPr>
              <w:pStyle w:val="TAC"/>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
          <w:p w14:paraId="39E755A7"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DB72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F8BBBF"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476109"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A625728"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39B67EE9"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F8145" w14:textId="77777777" w:rsidR="0089378F" w:rsidRDefault="0089378F" w:rsidP="00F879E9">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7EF8A1" w14:textId="77777777" w:rsidR="0089378F" w:rsidRDefault="0089378F" w:rsidP="00F879E9">
            <w:pPr>
              <w:pStyle w:val="TAC"/>
              <w:rPr>
                <w:lang w:eastAsia="ja-JP"/>
              </w:rPr>
            </w:pPr>
            <w:r>
              <w:rPr>
                <w:lang w:eastAsia="ja-JP"/>
              </w:rPr>
              <w:t>0</w:t>
            </w:r>
          </w:p>
        </w:tc>
      </w:tr>
      <w:tr w:rsidR="0089378F" w14:paraId="6242B1E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5471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4C78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38144F" w14:textId="77777777" w:rsidR="0089378F" w:rsidRDefault="0089378F" w:rsidP="00F879E9">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716FFB5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AB80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431359"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4A34B2"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D451B3"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74F3359"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17F5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F6502" w14:textId="77777777" w:rsidR="0089378F" w:rsidRDefault="0089378F" w:rsidP="00F879E9">
            <w:pPr>
              <w:spacing w:after="0"/>
              <w:rPr>
                <w:rFonts w:ascii="Arial" w:hAnsi="Arial"/>
                <w:sz w:val="18"/>
                <w:lang w:eastAsia="ja-JP"/>
              </w:rPr>
            </w:pPr>
          </w:p>
        </w:tc>
      </w:tr>
      <w:tr w:rsidR="0089378F" w14:paraId="57B63BC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3AEC866" w14:textId="77777777" w:rsidR="0089378F" w:rsidRDefault="0089378F" w:rsidP="00F879E9">
            <w:pPr>
              <w:pStyle w:val="TAC"/>
              <w:rPr>
                <w:lang w:eastAsia="ja-JP"/>
              </w:rPr>
            </w:pPr>
            <w:r>
              <w:rPr>
                <w:lang w:eastAsia="ja-JP"/>
              </w:rPr>
              <w:t>CA_</w:t>
            </w:r>
            <w:r>
              <w:t>30</w:t>
            </w:r>
            <w:r>
              <w:rPr>
                <w:lang w:eastAsia="ja-JP"/>
              </w:rPr>
              <w:t>A-</w:t>
            </w:r>
            <w: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34ACBB8"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62370" w14:textId="77777777" w:rsidR="0089378F" w:rsidRDefault="0089378F" w:rsidP="00F879E9">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0A3A787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C8C4F"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0F57B7"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A4D6FC"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1D838B2"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
          <w:p w14:paraId="1F03D284" w14:textId="77777777" w:rsidR="0089378F" w:rsidRDefault="0089378F" w:rsidP="00F879E9">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AFE13A" w14:textId="77777777" w:rsidR="0089378F" w:rsidRDefault="0089378F" w:rsidP="00F879E9">
            <w:pPr>
              <w:pStyle w:val="TAC"/>
              <w:rPr>
                <w:lang w:eastAsia="ja-JP"/>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04EA8" w14:textId="77777777" w:rsidR="0089378F" w:rsidRDefault="0089378F" w:rsidP="00F879E9">
            <w:pPr>
              <w:pStyle w:val="TAC"/>
              <w:rPr>
                <w:lang w:eastAsia="ja-JP"/>
              </w:rPr>
            </w:pPr>
            <w:r>
              <w:rPr>
                <w:lang w:eastAsia="ja-JP"/>
              </w:rPr>
              <w:t>0</w:t>
            </w:r>
          </w:p>
        </w:tc>
      </w:tr>
      <w:tr w:rsidR="0089378F" w14:paraId="5FFE0CA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1F21D9"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2474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55CA55" w14:textId="77777777" w:rsidR="0089378F" w:rsidRDefault="0089378F" w:rsidP="00F879E9">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4000AA" w14:textId="77777777" w:rsidR="0089378F" w:rsidRDefault="0089378F" w:rsidP="00F879E9">
            <w:pPr>
              <w:pStyle w:val="TAC"/>
              <w:rPr>
                <w:lang w:eastAsia="ja-JP"/>
              </w:rPr>
            </w:pPr>
            <w:r>
              <w:rPr>
                <w:lang w:eastAsia="ja-JP"/>
              </w:rPr>
              <w:t>See CA_</w:t>
            </w:r>
            <w:r>
              <w:t>66A-66A</w:t>
            </w:r>
            <w:r>
              <w:rPr>
                <w:lang w:eastAsia="ja-JP"/>
              </w:rPr>
              <w:t xml:space="preserve"> Bandwidth Combination set 0 in </w:t>
            </w:r>
            <w: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62ECF"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85C0" w14:textId="77777777" w:rsidR="0089378F" w:rsidRDefault="0089378F" w:rsidP="00F879E9">
            <w:pPr>
              <w:spacing w:after="0"/>
              <w:rPr>
                <w:rFonts w:ascii="Arial" w:hAnsi="Arial"/>
                <w:sz w:val="18"/>
                <w:lang w:eastAsia="ja-JP"/>
              </w:rPr>
            </w:pPr>
          </w:p>
        </w:tc>
      </w:tr>
      <w:tr w:rsidR="0089378F" w14:paraId="7647439D"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30399208" w14:textId="77777777" w:rsidR="0089378F" w:rsidRDefault="0089378F" w:rsidP="00F879E9">
            <w:pPr>
              <w:pStyle w:val="TAC"/>
              <w:rPr>
                <w:kern w:val="2"/>
                <w:szCs w:val="18"/>
              </w:rPr>
            </w:pPr>
            <w:r>
              <w:lastRenderedPageBreak/>
              <w:t>CA_30A-66A-66A-66A</w:t>
            </w:r>
          </w:p>
        </w:tc>
        <w:tc>
          <w:tcPr>
            <w:tcW w:w="1466" w:type="dxa"/>
            <w:tcBorders>
              <w:top w:val="single" w:sz="4" w:space="0" w:color="auto"/>
              <w:left w:val="single" w:sz="4" w:space="0" w:color="auto"/>
              <w:bottom w:val="nil"/>
              <w:right w:val="single" w:sz="4" w:space="0" w:color="auto"/>
            </w:tcBorders>
            <w:vAlign w:val="center"/>
          </w:tcPr>
          <w:p w14:paraId="2BA40B6F" w14:textId="77777777" w:rsidR="0089378F" w:rsidRDefault="0089378F" w:rsidP="00F879E9">
            <w:pPr>
              <w:pStyle w:val="TAC"/>
              <w:rPr>
                <w:szCs w:val="18"/>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F576296" w14:textId="77777777" w:rsidR="0089378F" w:rsidRDefault="0089378F" w:rsidP="00F879E9">
            <w:pPr>
              <w:pStyle w:val="TAC"/>
              <w:rPr>
                <w:kern w:val="2"/>
                <w:szCs w:val="18"/>
              </w:rPr>
            </w:pPr>
            <w:r>
              <w:t>30</w:t>
            </w:r>
          </w:p>
        </w:tc>
        <w:tc>
          <w:tcPr>
            <w:tcW w:w="586" w:type="dxa"/>
            <w:tcBorders>
              <w:top w:val="single" w:sz="4" w:space="0" w:color="auto"/>
              <w:left w:val="single" w:sz="4" w:space="0" w:color="auto"/>
              <w:bottom w:val="single" w:sz="4" w:space="0" w:color="auto"/>
              <w:right w:val="single" w:sz="4" w:space="0" w:color="auto"/>
            </w:tcBorders>
            <w:vAlign w:val="center"/>
          </w:tcPr>
          <w:p w14:paraId="666DF65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096B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2B0E9" w14:textId="77777777" w:rsidR="0089378F" w:rsidRPr="003126E1" w:rsidRDefault="0089378F" w:rsidP="00F879E9">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79D0F6" w14:textId="77777777" w:rsidR="0089378F" w:rsidRPr="003126E1" w:rsidRDefault="0089378F" w:rsidP="00F879E9">
            <w:pPr>
              <w:pStyle w:val="TAC"/>
              <w:rPr>
                <w:rFonts w:eastAsia="Yu Mincho"/>
                <w:szCs w:val="18"/>
              </w:rPr>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5219A7" w14:textId="77777777" w:rsidR="0089378F" w:rsidRPr="003126E1" w:rsidRDefault="0089378F" w:rsidP="00F879E9">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
          <w:p w14:paraId="41AEDC8E" w14:textId="77777777" w:rsidR="0089378F" w:rsidRPr="003126E1" w:rsidRDefault="0089378F" w:rsidP="00F879E9">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
          <w:p w14:paraId="6C5018F6" w14:textId="77777777" w:rsidR="0089378F" w:rsidRDefault="0089378F" w:rsidP="00F879E9">
            <w:pPr>
              <w:pStyle w:val="TAC"/>
              <w:rPr>
                <w:kern w:val="2"/>
                <w:szCs w:val="18"/>
              </w:rPr>
            </w:pPr>
            <w:r>
              <w:t>70</w:t>
            </w:r>
          </w:p>
        </w:tc>
        <w:tc>
          <w:tcPr>
            <w:tcW w:w="1286" w:type="dxa"/>
            <w:tcBorders>
              <w:top w:val="single" w:sz="4" w:space="0" w:color="auto"/>
              <w:left w:val="single" w:sz="4" w:space="0" w:color="auto"/>
              <w:bottom w:val="nil"/>
              <w:right w:val="single" w:sz="4" w:space="0" w:color="auto"/>
            </w:tcBorders>
            <w:vAlign w:val="center"/>
          </w:tcPr>
          <w:p w14:paraId="57DA8C5A" w14:textId="77777777" w:rsidR="0089378F" w:rsidRDefault="0089378F" w:rsidP="00F879E9">
            <w:pPr>
              <w:pStyle w:val="TAC"/>
              <w:rPr>
                <w:kern w:val="2"/>
                <w:szCs w:val="18"/>
              </w:rPr>
            </w:pPr>
            <w:r>
              <w:t>0</w:t>
            </w:r>
          </w:p>
        </w:tc>
      </w:tr>
      <w:tr w:rsidR="0089378F" w14:paraId="26A221ED"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26F9E5F5" w14:textId="77777777" w:rsidR="0089378F" w:rsidRDefault="0089378F" w:rsidP="00F879E9">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5BF7AEA9" w14:textId="77777777" w:rsidR="0089378F" w:rsidRDefault="0089378F" w:rsidP="00F879E9">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7F46E3F" w14:textId="77777777" w:rsidR="0089378F" w:rsidRDefault="0089378F" w:rsidP="00F879E9">
            <w:pPr>
              <w:pStyle w:val="TAC"/>
              <w:rPr>
                <w:kern w:val="2"/>
                <w:szCs w:val="18"/>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7365376" w14:textId="77777777" w:rsidR="0089378F" w:rsidRPr="003126E1" w:rsidRDefault="0089378F" w:rsidP="00F879E9">
            <w:pPr>
              <w:pStyle w:val="TAC"/>
              <w:rPr>
                <w:rFonts w:eastAsia="Yu Mincho"/>
                <w:szCs w:val="18"/>
              </w:rPr>
            </w:pPr>
            <w:r>
              <w:rPr>
                <w:lang w:eastAsia="ja-JP"/>
              </w:rPr>
              <w:t>See CA_</w:t>
            </w:r>
            <w:r>
              <w:t>66A-66A-66A</w:t>
            </w:r>
            <w:r>
              <w:rPr>
                <w:lang w:eastAsia="ja-JP"/>
              </w:rPr>
              <w:t xml:space="preserve"> Bandwidth Combination set 0 in </w:t>
            </w:r>
            <w:r>
              <w:t>Table 5.6A.1-3</w:t>
            </w:r>
          </w:p>
        </w:tc>
        <w:tc>
          <w:tcPr>
            <w:tcW w:w="1187" w:type="dxa"/>
            <w:tcBorders>
              <w:top w:val="nil"/>
              <w:left w:val="single" w:sz="4" w:space="0" w:color="auto"/>
              <w:bottom w:val="nil"/>
              <w:right w:val="single" w:sz="4" w:space="0" w:color="auto"/>
            </w:tcBorders>
            <w:vAlign w:val="center"/>
          </w:tcPr>
          <w:p w14:paraId="4A2C90E9" w14:textId="77777777" w:rsidR="0089378F" w:rsidRDefault="0089378F" w:rsidP="00F879E9">
            <w:pPr>
              <w:pStyle w:val="TAC"/>
              <w:rPr>
                <w:kern w:val="2"/>
                <w:szCs w:val="18"/>
              </w:rPr>
            </w:pPr>
          </w:p>
        </w:tc>
        <w:tc>
          <w:tcPr>
            <w:tcW w:w="1286" w:type="dxa"/>
            <w:tcBorders>
              <w:top w:val="nil"/>
              <w:left w:val="single" w:sz="4" w:space="0" w:color="auto"/>
              <w:bottom w:val="nil"/>
              <w:right w:val="single" w:sz="4" w:space="0" w:color="auto"/>
            </w:tcBorders>
            <w:vAlign w:val="center"/>
          </w:tcPr>
          <w:p w14:paraId="2AC01995" w14:textId="77777777" w:rsidR="0089378F" w:rsidRDefault="0089378F" w:rsidP="00F879E9">
            <w:pPr>
              <w:pStyle w:val="TAC"/>
              <w:rPr>
                <w:kern w:val="2"/>
                <w:szCs w:val="18"/>
              </w:rPr>
            </w:pPr>
          </w:p>
        </w:tc>
      </w:tr>
      <w:tr w:rsidR="0089378F" w14:paraId="4B88D892"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34FC4ECD" w14:textId="77777777" w:rsidR="0089378F" w:rsidRDefault="0089378F" w:rsidP="00F879E9">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
          <w:p w14:paraId="4E67CFCF" w14:textId="77777777" w:rsidR="0089378F" w:rsidRDefault="0089378F" w:rsidP="00F879E9">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
          <w:p w14:paraId="7F9C2105" w14:textId="77777777" w:rsidR="0089378F" w:rsidRDefault="0089378F" w:rsidP="00F879E9">
            <w:pPr>
              <w:pStyle w:val="TAC"/>
              <w:rPr>
                <w:kern w:val="2"/>
                <w:szCs w:val="18"/>
              </w:rPr>
            </w:pPr>
            <w:r>
              <w:rPr>
                <w:kern w:val="2"/>
                <w:szCs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23ABC17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28D30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33CE17" w14:textId="77777777" w:rsidR="0089378F" w:rsidRDefault="0089378F" w:rsidP="00F879E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762471" w14:textId="77777777" w:rsidR="0089378F" w:rsidRDefault="0089378F" w:rsidP="00F879E9">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160E5F6" w14:textId="77777777" w:rsidR="0089378F" w:rsidRDefault="0089378F" w:rsidP="00F879E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D62B8D9" w14:textId="77777777" w:rsidR="0089378F" w:rsidRDefault="0089378F" w:rsidP="00F879E9">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
          <w:p w14:paraId="4F5A5CA9" w14:textId="77777777" w:rsidR="0089378F" w:rsidRDefault="0089378F" w:rsidP="00F879E9">
            <w:pPr>
              <w:pStyle w:val="TAC"/>
              <w:rPr>
                <w:kern w:val="2"/>
                <w:szCs w:val="18"/>
              </w:rPr>
            </w:pPr>
            <w:r>
              <w:rPr>
                <w:kern w:val="2"/>
                <w:szCs w:val="18"/>
              </w:rPr>
              <w:t>40</w:t>
            </w:r>
          </w:p>
        </w:tc>
        <w:tc>
          <w:tcPr>
            <w:tcW w:w="1286" w:type="dxa"/>
            <w:tcBorders>
              <w:top w:val="single" w:sz="4" w:space="0" w:color="auto"/>
              <w:left w:val="single" w:sz="4" w:space="0" w:color="auto"/>
              <w:bottom w:val="nil"/>
              <w:right w:val="single" w:sz="4" w:space="0" w:color="auto"/>
            </w:tcBorders>
            <w:vAlign w:val="center"/>
          </w:tcPr>
          <w:p w14:paraId="58A1A020" w14:textId="77777777" w:rsidR="0089378F" w:rsidRDefault="0089378F" w:rsidP="00F879E9">
            <w:pPr>
              <w:pStyle w:val="TAC"/>
              <w:rPr>
                <w:kern w:val="2"/>
                <w:szCs w:val="18"/>
              </w:rPr>
            </w:pPr>
            <w:r>
              <w:rPr>
                <w:kern w:val="2"/>
                <w:szCs w:val="18"/>
              </w:rPr>
              <w:t>0</w:t>
            </w:r>
          </w:p>
        </w:tc>
      </w:tr>
      <w:tr w:rsidR="0089378F" w14:paraId="1C0B3829"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5BE936EC" w14:textId="77777777" w:rsidR="0089378F" w:rsidRDefault="0089378F" w:rsidP="00F879E9">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
          <w:p w14:paraId="1CECEC6E" w14:textId="77777777" w:rsidR="0089378F" w:rsidRDefault="0089378F" w:rsidP="00F879E9">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836F2A1" w14:textId="77777777" w:rsidR="0089378F" w:rsidRDefault="0089378F" w:rsidP="00F879E9">
            <w:pPr>
              <w:pStyle w:val="TAC"/>
              <w:rPr>
                <w:kern w:val="2"/>
                <w:szCs w:val="18"/>
              </w:rPr>
            </w:pPr>
            <w:r>
              <w:rPr>
                <w:kern w:val="2"/>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7F06ECF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BCCD5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D6854" w14:textId="77777777" w:rsidR="0089378F" w:rsidRDefault="0089378F" w:rsidP="00F879E9">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8386E" w14:textId="77777777" w:rsidR="0089378F" w:rsidRDefault="0089378F" w:rsidP="00F879E9">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D9AC9B" w14:textId="77777777" w:rsidR="0089378F" w:rsidRDefault="0089378F" w:rsidP="00F879E9">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BF6537" w14:textId="77777777" w:rsidR="0089378F" w:rsidRDefault="0089378F" w:rsidP="00F879E9">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
          <w:p w14:paraId="0D9ABD95" w14:textId="77777777" w:rsidR="0089378F" w:rsidRDefault="0089378F" w:rsidP="00F879E9">
            <w:pPr>
              <w:pStyle w:val="TAC"/>
              <w:rPr>
                <w:kern w:val="2"/>
                <w:szCs w:val="18"/>
              </w:rPr>
            </w:pPr>
          </w:p>
        </w:tc>
        <w:tc>
          <w:tcPr>
            <w:tcW w:w="1286" w:type="dxa"/>
            <w:tcBorders>
              <w:top w:val="nil"/>
              <w:left w:val="single" w:sz="4" w:space="0" w:color="auto"/>
              <w:bottom w:val="single" w:sz="4" w:space="0" w:color="auto"/>
              <w:right w:val="single" w:sz="4" w:space="0" w:color="auto"/>
            </w:tcBorders>
            <w:vAlign w:val="center"/>
          </w:tcPr>
          <w:p w14:paraId="0467C55D" w14:textId="77777777" w:rsidR="0089378F" w:rsidRDefault="0089378F" w:rsidP="00F879E9">
            <w:pPr>
              <w:pStyle w:val="TAC"/>
              <w:rPr>
                <w:kern w:val="2"/>
                <w:szCs w:val="18"/>
              </w:rPr>
            </w:pPr>
          </w:p>
        </w:tc>
      </w:tr>
      <w:tr w:rsidR="0089378F" w14:paraId="27094750"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5763949" w14:textId="77777777" w:rsidR="0089378F" w:rsidRDefault="0089378F" w:rsidP="00F879E9">
            <w:pPr>
              <w:pStyle w:val="TAC"/>
              <w:rPr>
                <w:lang w:val="en-US"/>
              </w:rPr>
            </w:pPr>
            <w:r w:rsidRPr="00996B4F">
              <w:rPr>
                <w:lang w:val="en-US"/>
              </w:rPr>
              <w:t>CA_32A-42A</w:t>
            </w:r>
          </w:p>
        </w:tc>
        <w:tc>
          <w:tcPr>
            <w:tcW w:w="1466" w:type="dxa"/>
            <w:tcBorders>
              <w:top w:val="single" w:sz="4" w:space="0" w:color="auto"/>
              <w:left w:val="single" w:sz="4" w:space="0" w:color="auto"/>
              <w:bottom w:val="nil"/>
              <w:right w:val="single" w:sz="4" w:space="0" w:color="auto"/>
            </w:tcBorders>
            <w:vAlign w:val="center"/>
          </w:tcPr>
          <w:p w14:paraId="53808EC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5F2E388" w14:textId="77777777" w:rsidR="0089378F" w:rsidRDefault="0089378F" w:rsidP="00F879E9">
            <w:pPr>
              <w:pStyle w:val="TAC"/>
              <w:rPr>
                <w:lang w:val="en-US"/>
              </w:rPr>
            </w:pPr>
            <w:r>
              <w:rPr>
                <w:kern w:val="2"/>
                <w:szCs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520F8D7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B28C0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B3EB0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4C1B4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BF1AF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679EA45" w14:textId="77777777" w:rsidR="0089378F" w:rsidRDefault="0089378F" w:rsidP="00F879E9">
            <w:pPr>
              <w:pStyle w:val="TAC"/>
            </w:pPr>
            <w:r>
              <w:t>Yes</w:t>
            </w:r>
          </w:p>
        </w:tc>
        <w:tc>
          <w:tcPr>
            <w:tcW w:w="1187" w:type="dxa"/>
            <w:tcBorders>
              <w:top w:val="single" w:sz="4" w:space="0" w:color="auto"/>
              <w:left w:val="single" w:sz="4" w:space="0" w:color="auto"/>
              <w:bottom w:val="nil"/>
              <w:right w:val="single" w:sz="4" w:space="0" w:color="auto"/>
            </w:tcBorders>
            <w:vAlign w:val="center"/>
          </w:tcPr>
          <w:p w14:paraId="2E1D1490" w14:textId="77777777" w:rsidR="0089378F" w:rsidRDefault="0089378F" w:rsidP="00F879E9">
            <w:pPr>
              <w:pStyle w:val="TAC"/>
            </w:pPr>
            <w:r>
              <w:t>40</w:t>
            </w:r>
          </w:p>
        </w:tc>
        <w:tc>
          <w:tcPr>
            <w:tcW w:w="1286" w:type="dxa"/>
            <w:tcBorders>
              <w:top w:val="single" w:sz="4" w:space="0" w:color="auto"/>
              <w:left w:val="single" w:sz="4" w:space="0" w:color="auto"/>
              <w:bottom w:val="nil"/>
              <w:right w:val="single" w:sz="4" w:space="0" w:color="auto"/>
            </w:tcBorders>
            <w:vAlign w:val="center"/>
          </w:tcPr>
          <w:p w14:paraId="2CAA9455" w14:textId="77777777" w:rsidR="0089378F" w:rsidRDefault="0089378F" w:rsidP="00F879E9">
            <w:pPr>
              <w:pStyle w:val="TAC"/>
            </w:pPr>
            <w:r>
              <w:t>0</w:t>
            </w:r>
          </w:p>
        </w:tc>
      </w:tr>
      <w:tr w:rsidR="0089378F" w14:paraId="4ABB4466"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2A019803" w14:textId="77777777" w:rsidR="0089378F" w:rsidRDefault="0089378F" w:rsidP="00F879E9">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1A317DAA"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AE9CAD" w14:textId="77777777" w:rsidR="0089378F" w:rsidRDefault="0089378F" w:rsidP="00F879E9">
            <w:pPr>
              <w:pStyle w:val="TAC"/>
              <w:rPr>
                <w:lang w:val="en-US"/>
              </w:rPr>
            </w:pPr>
            <w:r>
              <w:rPr>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00BD825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3E609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BFC3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77EE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D2CB9B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7DC773F" w14:textId="77777777" w:rsidR="0089378F" w:rsidRDefault="0089378F" w:rsidP="00F879E9">
            <w:pPr>
              <w:pStyle w:val="TAC"/>
            </w:pPr>
            <w:r>
              <w:t>Yes</w:t>
            </w:r>
          </w:p>
        </w:tc>
        <w:tc>
          <w:tcPr>
            <w:tcW w:w="1187" w:type="dxa"/>
            <w:tcBorders>
              <w:top w:val="nil"/>
              <w:left w:val="single" w:sz="4" w:space="0" w:color="auto"/>
              <w:bottom w:val="single" w:sz="4" w:space="0" w:color="auto"/>
              <w:right w:val="single" w:sz="4" w:space="0" w:color="auto"/>
            </w:tcBorders>
            <w:vAlign w:val="center"/>
          </w:tcPr>
          <w:p w14:paraId="2FD76B5A"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763E2FC3" w14:textId="77777777" w:rsidR="0089378F" w:rsidRDefault="0089378F" w:rsidP="00F879E9">
            <w:pPr>
              <w:pStyle w:val="TAC"/>
            </w:pPr>
          </w:p>
        </w:tc>
      </w:tr>
      <w:tr w:rsidR="0089378F" w14:paraId="765A0C3D"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0D3BE0F0" w14:textId="77777777" w:rsidR="0089378F" w:rsidRDefault="0089378F" w:rsidP="00F879E9">
            <w:pPr>
              <w:pStyle w:val="TAC"/>
              <w:rPr>
                <w:lang w:val="en-US"/>
              </w:rPr>
            </w:pPr>
            <w:r w:rsidRPr="00936A51">
              <w:rPr>
                <w:lang w:val="en-US"/>
              </w:rPr>
              <w:t>CA_32A-43A</w:t>
            </w:r>
          </w:p>
        </w:tc>
        <w:tc>
          <w:tcPr>
            <w:tcW w:w="1466" w:type="dxa"/>
            <w:tcBorders>
              <w:top w:val="single" w:sz="4" w:space="0" w:color="auto"/>
              <w:left w:val="single" w:sz="4" w:space="0" w:color="auto"/>
              <w:bottom w:val="nil"/>
              <w:right w:val="single" w:sz="4" w:space="0" w:color="auto"/>
            </w:tcBorders>
            <w:vAlign w:val="center"/>
          </w:tcPr>
          <w:p w14:paraId="4D310F88"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E2DC505" w14:textId="77777777" w:rsidR="0089378F" w:rsidRDefault="0089378F" w:rsidP="00F879E9">
            <w:pPr>
              <w:pStyle w:val="TAC"/>
              <w:rPr>
                <w:lang w:val="en-US"/>
              </w:rPr>
            </w:pPr>
            <w:r>
              <w:rPr>
                <w:kern w:val="2"/>
                <w:szCs w:val="18"/>
              </w:rPr>
              <w:t>32</w:t>
            </w:r>
          </w:p>
        </w:tc>
        <w:tc>
          <w:tcPr>
            <w:tcW w:w="586" w:type="dxa"/>
            <w:tcBorders>
              <w:top w:val="single" w:sz="4" w:space="0" w:color="auto"/>
              <w:left w:val="single" w:sz="4" w:space="0" w:color="auto"/>
              <w:bottom w:val="single" w:sz="4" w:space="0" w:color="auto"/>
              <w:right w:val="single" w:sz="4" w:space="0" w:color="auto"/>
            </w:tcBorders>
            <w:vAlign w:val="center"/>
          </w:tcPr>
          <w:p w14:paraId="6CEC513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59E4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4D84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A5CF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BD072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FC96A5D" w14:textId="77777777" w:rsidR="0089378F" w:rsidRDefault="0089378F" w:rsidP="00F879E9">
            <w:pPr>
              <w:pStyle w:val="TAC"/>
            </w:pPr>
            <w:r>
              <w:t>Yes</w:t>
            </w:r>
          </w:p>
        </w:tc>
        <w:tc>
          <w:tcPr>
            <w:tcW w:w="1187" w:type="dxa"/>
            <w:tcBorders>
              <w:top w:val="single" w:sz="4" w:space="0" w:color="auto"/>
              <w:left w:val="single" w:sz="4" w:space="0" w:color="auto"/>
              <w:bottom w:val="nil"/>
              <w:right w:val="single" w:sz="4" w:space="0" w:color="auto"/>
            </w:tcBorders>
            <w:vAlign w:val="center"/>
          </w:tcPr>
          <w:p w14:paraId="6D027F3F" w14:textId="77777777" w:rsidR="0089378F" w:rsidRDefault="0089378F" w:rsidP="00F879E9">
            <w:pPr>
              <w:pStyle w:val="TAC"/>
            </w:pPr>
            <w:r>
              <w:t>40</w:t>
            </w:r>
          </w:p>
        </w:tc>
        <w:tc>
          <w:tcPr>
            <w:tcW w:w="1286" w:type="dxa"/>
            <w:tcBorders>
              <w:top w:val="single" w:sz="4" w:space="0" w:color="auto"/>
              <w:left w:val="single" w:sz="4" w:space="0" w:color="auto"/>
              <w:bottom w:val="nil"/>
              <w:right w:val="single" w:sz="4" w:space="0" w:color="auto"/>
            </w:tcBorders>
            <w:vAlign w:val="center"/>
          </w:tcPr>
          <w:p w14:paraId="13D891B2" w14:textId="77777777" w:rsidR="0089378F" w:rsidRDefault="0089378F" w:rsidP="00F879E9">
            <w:pPr>
              <w:pStyle w:val="TAC"/>
            </w:pPr>
            <w:r>
              <w:t>0</w:t>
            </w:r>
          </w:p>
        </w:tc>
      </w:tr>
      <w:tr w:rsidR="0089378F" w14:paraId="5C67DD82"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7794714C" w14:textId="77777777" w:rsidR="0089378F" w:rsidRDefault="0089378F" w:rsidP="00F879E9">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14CB7B9B"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D519AAF" w14:textId="77777777" w:rsidR="0089378F" w:rsidRDefault="0089378F" w:rsidP="00F879E9">
            <w:pPr>
              <w:pStyle w:val="TAC"/>
              <w:rPr>
                <w:lang w:val="en-US"/>
              </w:rPr>
            </w:pPr>
            <w:r>
              <w:rPr>
                <w:szCs w:val="18"/>
              </w:rPr>
              <w:t>43</w:t>
            </w:r>
          </w:p>
        </w:tc>
        <w:tc>
          <w:tcPr>
            <w:tcW w:w="586" w:type="dxa"/>
            <w:tcBorders>
              <w:top w:val="single" w:sz="4" w:space="0" w:color="auto"/>
              <w:left w:val="single" w:sz="4" w:space="0" w:color="auto"/>
              <w:bottom w:val="single" w:sz="4" w:space="0" w:color="auto"/>
              <w:right w:val="single" w:sz="4" w:space="0" w:color="auto"/>
            </w:tcBorders>
            <w:vAlign w:val="center"/>
          </w:tcPr>
          <w:p w14:paraId="1EA8205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EC76C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48DD9"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29F7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F7C65B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256A38D" w14:textId="77777777" w:rsidR="0089378F" w:rsidRDefault="0089378F" w:rsidP="00F879E9">
            <w:pPr>
              <w:pStyle w:val="TAC"/>
            </w:pPr>
            <w:r>
              <w:t>Yes</w:t>
            </w:r>
          </w:p>
        </w:tc>
        <w:tc>
          <w:tcPr>
            <w:tcW w:w="1187" w:type="dxa"/>
            <w:tcBorders>
              <w:top w:val="nil"/>
              <w:left w:val="single" w:sz="4" w:space="0" w:color="auto"/>
              <w:bottom w:val="single" w:sz="4" w:space="0" w:color="auto"/>
              <w:right w:val="single" w:sz="4" w:space="0" w:color="auto"/>
            </w:tcBorders>
            <w:vAlign w:val="center"/>
          </w:tcPr>
          <w:p w14:paraId="10CD270D"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295FD47F" w14:textId="77777777" w:rsidR="0089378F" w:rsidRDefault="0089378F" w:rsidP="00F879E9">
            <w:pPr>
              <w:pStyle w:val="TAC"/>
            </w:pPr>
          </w:p>
        </w:tc>
      </w:tr>
      <w:tr w:rsidR="0089378F" w14:paraId="3845C6B1"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17A9A81C" w14:textId="77777777" w:rsidR="0089378F" w:rsidRDefault="0089378F" w:rsidP="00F879E9">
            <w:pPr>
              <w:pStyle w:val="TAC"/>
              <w:rPr>
                <w:lang w:val="en-US"/>
              </w:rPr>
            </w:pPr>
            <w:r>
              <w:rPr>
                <w:lang w:val="en-US"/>
              </w:rPr>
              <w:t>CA_32A-46A</w:t>
            </w:r>
          </w:p>
        </w:tc>
        <w:tc>
          <w:tcPr>
            <w:tcW w:w="1466" w:type="dxa"/>
            <w:tcBorders>
              <w:top w:val="single" w:sz="4" w:space="0" w:color="auto"/>
              <w:left w:val="single" w:sz="4" w:space="0" w:color="auto"/>
              <w:bottom w:val="nil"/>
              <w:right w:val="single" w:sz="4" w:space="0" w:color="auto"/>
            </w:tcBorders>
            <w:vAlign w:val="center"/>
          </w:tcPr>
          <w:p w14:paraId="62A2F284"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03EA293" w14:textId="77777777" w:rsidR="0089378F" w:rsidRDefault="0089378F" w:rsidP="00F879E9">
            <w:pPr>
              <w:pStyle w:val="TAC"/>
              <w:rPr>
                <w:lang w:val="en-US"/>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1DEF951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7ED0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CCC3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2DC9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55E79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30A1ADE6" w14:textId="77777777" w:rsidR="0089378F" w:rsidRDefault="0089378F" w:rsidP="00F879E9">
            <w:pPr>
              <w:pStyle w:val="TAC"/>
            </w:pPr>
            <w:r>
              <w:t>Yes</w:t>
            </w:r>
          </w:p>
        </w:tc>
        <w:tc>
          <w:tcPr>
            <w:tcW w:w="1187" w:type="dxa"/>
            <w:tcBorders>
              <w:top w:val="single" w:sz="4" w:space="0" w:color="auto"/>
              <w:left w:val="single" w:sz="4" w:space="0" w:color="auto"/>
              <w:bottom w:val="nil"/>
              <w:right w:val="single" w:sz="4" w:space="0" w:color="auto"/>
            </w:tcBorders>
            <w:vAlign w:val="center"/>
          </w:tcPr>
          <w:p w14:paraId="45990C92" w14:textId="77777777" w:rsidR="0089378F" w:rsidRDefault="0089378F" w:rsidP="00F879E9">
            <w:pPr>
              <w:pStyle w:val="TAC"/>
            </w:pPr>
            <w:r>
              <w:t>40</w:t>
            </w:r>
          </w:p>
        </w:tc>
        <w:tc>
          <w:tcPr>
            <w:tcW w:w="1286" w:type="dxa"/>
            <w:tcBorders>
              <w:top w:val="single" w:sz="4" w:space="0" w:color="auto"/>
              <w:left w:val="single" w:sz="4" w:space="0" w:color="auto"/>
              <w:bottom w:val="nil"/>
              <w:right w:val="single" w:sz="4" w:space="0" w:color="auto"/>
            </w:tcBorders>
            <w:vAlign w:val="center"/>
          </w:tcPr>
          <w:p w14:paraId="1B8429D6" w14:textId="77777777" w:rsidR="0089378F" w:rsidRDefault="0089378F" w:rsidP="00F879E9">
            <w:pPr>
              <w:pStyle w:val="TAC"/>
            </w:pPr>
            <w:r>
              <w:t>0</w:t>
            </w:r>
          </w:p>
        </w:tc>
      </w:tr>
      <w:tr w:rsidR="0089378F" w14:paraId="6BDC164C"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67E446DF" w14:textId="77777777" w:rsidR="0089378F" w:rsidRDefault="0089378F" w:rsidP="00F879E9">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3B7FB94C"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DF45BBF" w14:textId="77777777" w:rsidR="0089378F" w:rsidRDefault="0089378F" w:rsidP="00F879E9">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2707EA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6FB4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D3626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31AC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8D7385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339872F0" w14:textId="77777777" w:rsidR="0089378F" w:rsidRDefault="0089378F" w:rsidP="00F879E9">
            <w:pPr>
              <w:pStyle w:val="TAC"/>
            </w:pPr>
            <w:r>
              <w:t>Yes</w:t>
            </w:r>
          </w:p>
        </w:tc>
        <w:tc>
          <w:tcPr>
            <w:tcW w:w="1187" w:type="dxa"/>
            <w:tcBorders>
              <w:top w:val="nil"/>
              <w:left w:val="single" w:sz="4" w:space="0" w:color="auto"/>
              <w:bottom w:val="single" w:sz="4" w:space="0" w:color="auto"/>
              <w:right w:val="single" w:sz="4" w:space="0" w:color="auto"/>
            </w:tcBorders>
            <w:vAlign w:val="center"/>
          </w:tcPr>
          <w:p w14:paraId="7A7E3029"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560A7FF7" w14:textId="77777777" w:rsidR="0089378F" w:rsidRDefault="0089378F" w:rsidP="00F879E9">
            <w:pPr>
              <w:pStyle w:val="TAC"/>
            </w:pPr>
          </w:p>
        </w:tc>
      </w:tr>
      <w:tr w:rsidR="0089378F" w14:paraId="29B718A4" w14:textId="77777777" w:rsidTr="00F879E9">
        <w:trPr>
          <w:trHeight w:val="223"/>
          <w:jc w:val="center"/>
        </w:trPr>
        <w:tc>
          <w:tcPr>
            <w:tcW w:w="1404" w:type="dxa"/>
            <w:tcBorders>
              <w:left w:val="single" w:sz="4" w:space="0" w:color="auto"/>
              <w:bottom w:val="nil"/>
              <w:right w:val="single" w:sz="4" w:space="0" w:color="auto"/>
            </w:tcBorders>
            <w:vAlign w:val="center"/>
          </w:tcPr>
          <w:p w14:paraId="75504D34" w14:textId="77777777" w:rsidR="0089378F" w:rsidRDefault="0089378F" w:rsidP="00F879E9">
            <w:pPr>
              <w:pStyle w:val="TAC"/>
              <w:rPr>
                <w:lang w:val="en-US"/>
              </w:rPr>
            </w:pPr>
            <w:r>
              <w:rPr>
                <w:lang w:val="en-US"/>
              </w:rPr>
              <w:t>CA_32A-46C</w:t>
            </w:r>
          </w:p>
        </w:tc>
        <w:tc>
          <w:tcPr>
            <w:tcW w:w="1466" w:type="dxa"/>
            <w:tcBorders>
              <w:left w:val="single" w:sz="4" w:space="0" w:color="auto"/>
              <w:bottom w:val="nil"/>
              <w:right w:val="single" w:sz="4" w:space="0" w:color="auto"/>
            </w:tcBorders>
            <w:vAlign w:val="center"/>
          </w:tcPr>
          <w:p w14:paraId="24AEBDC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EB42954" w14:textId="77777777" w:rsidR="0089378F" w:rsidRDefault="0089378F" w:rsidP="00F879E9">
            <w:pPr>
              <w:pStyle w:val="TAC"/>
              <w:rPr>
                <w:lang w:val="en-US"/>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40A25CC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CDE8E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DB38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8C027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646E48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8B9ADFE" w14:textId="77777777" w:rsidR="0089378F" w:rsidRDefault="0089378F" w:rsidP="00F879E9">
            <w:pPr>
              <w:pStyle w:val="TAC"/>
            </w:pPr>
            <w:r>
              <w:t>Yes</w:t>
            </w:r>
          </w:p>
        </w:tc>
        <w:tc>
          <w:tcPr>
            <w:tcW w:w="1187" w:type="dxa"/>
            <w:tcBorders>
              <w:left w:val="single" w:sz="4" w:space="0" w:color="auto"/>
              <w:bottom w:val="nil"/>
              <w:right w:val="single" w:sz="4" w:space="0" w:color="auto"/>
            </w:tcBorders>
            <w:vAlign w:val="center"/>
          </w:tcPr>
          <w:p w14:paraId="56549D6C" w14:textId="77777777" w:rsidR="0089378F" w:rsidRDefault="0089378F" w:rsidP="00F879E9">
            <w:pPr>
              <w:pStyle w:val="TAC"/>
            </w:pPr>
            <w:r>
              <w:t>60</w:t>
            </w:r>
          </w:p>
        </w:tc>
        <w:tc>
          <w:tcPr>
            <w:tcW w:w="1286" w:type="dxa"/>
            <w:tcBorders>
              <w:left w:val="single" w:sz="4" w:space="0" w:color="auto"/>
              <w:bottom w:val="nil"/>
              <w:right w:val="single" w:sz="4" w:space="0" w:color="auto"/>
            </w:tcBorders>
            <w:vAlign w:val="center"/>
          </w:tcPr>
          <w:p w14:paraId="07282243" w14:textId="77777777" w:rsidR="0089378F" w:rsidRDefault="0089378F" w:rsidP="00F879E9">
            <w:pPr>
              <w:pStyle w:val="TAC"/>
            </w:pPr>
            <w:r>
              <w:t>0</w:t>
            </w:r>
          </w:p>
        </w:tc>
      </w:tr>
      <w:tr w:rsidR="0089378F" w14:paraId="617B0EB4"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70391D2C" w14:textId="77777777" w:rsidR="0089378F" w:rsidRDefault="0089378F" w:rsidP="00F879E9">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5A2119C4"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2E66CEA" w14:textId="77777777" w:rsidR="0089378F" w:rsidRDefault="0089378F" w:rsidP="00F879E9">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CED1863" w14:textId="77777777" w:rsidR="0089378F" w:rsidRDefault="0089378F" w:rsidP="00F879E9">
            <w:pPr>
              <w:pStyle w:val="TAC"/>
            </w:pPr>
            <w:r>
              <w:t>See CA_46C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4ECD5D77"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37876D5B" w14:textId="77777777" w:rsidR="0089378F" w:rsidRDefault="0089378F" w:rsidP="00F879E9">
            <w:pPr>
              <w:pStyle w:val="TAC"/>
            </w:pPr>
          </w:p>
        </w:tc>
      </w:tr>
      <w:tr w:rsidR="0089378F" w14:paraId="3BFA42BF" w14:textId="77777777" w:rsidTr="00F879E9">
        <w:trPr>
          <w:trHeight w:val="223"/>
          <w:jc w:val="center"/>
        </w:trPr>
        <w:tc>
          <w:tcPr>
            <w:tcW w:w="1404" w:type="dxa"/>
            <w:tcBorders>
              <w:left w:val="single" w:sz="4" w:space="0" w:color="auto"/>
              <w:bottom w:val="nil"/>
              <w:right w:val="single" w:sz="4" w:space="0" w:color="auto"/>
            </w:tcBorders>
            <w:vAlign w:val="center"/>
          </w:tcPr>
          <w:p w14:paraId="48EFF6A4" w14:textId="77777777" w:rsidR="0089378F" w:rsidRDefault="0089378F" w:rsidP="00F879E9">
            <w:pPr>
              <w:pStyle w:val="TAC"/>
              <w:rPr>
                <w:lang w:val="en-US"/>
              </w:rPr>
            </w:pPr>
            <w:r>
              <w:rPr>
                <w:lang w:val="en-US"/>
              </w:rPr>
              <w:t>CA_32A-46D</w:t>
            </w:r>
          </w:p>
        </w:tc>
        <w:tc>
          <w:tcPr>
            <w:tcW w:w="1466" w:type="dxa"/>
            <w:tcBorders>
              <w:left w:val="single" w:sz="4" w:space="0" w:color="auto"/>
              <w:bottom w:val="nil"/>
              <w:right w:val="single" w:sz="4" w:space="0" w:color="auto"/>
            </w:tcBorders>
            <w:vAlign w:val="center"/>
          </w:tcPr>
          <w:p w14:paraId="38D5D6F5"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7EA445A0" w14:textId="77777777" w:rsidR="0089378F" w:rsidRDefault="0089378F" w:rsidP="00F879E9">
            <w:pPr>
              <w:pStyle w:val="TAC"/>
              <w:rPr>
                <w:lang w:val="en-US"/>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7F0FF60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F0BF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BDCD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33646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A0279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071B0FEB" w14:textId="77777777" w:rsidR="0089378F" w:rsidRDefault="0089378F" w:rsidP="00F879E9">
            <w:pPr>
              <w:pStyle w:val="TAC"/>
            </w:pPr>
            <w:r>
              <w:t>Yes</w:t>
            </w:r>
          </w:p>
        </w:tc>
        <w:tc>
          <w:tcPr>
            <w:tcW w:w="1187" w:type="dxa"/>
            <w:tcBorders>
              <w:left w:val="single" w:sz="4" w:space="0" w:color="auto"/>
              <w:bottom w:val="nil"/>
              <w:right w:val="single" w:sz="4" w:space="0" w:color="auto"/>
            </w:tcBorders>
            <w:vAlign w:val="center"/>
          </w:tcPr>
          <w:p w14:paraId="343E51DC" w14:textId="77777777" w:rsidR="0089378F" w:rsidRDefault="0089378F" w:rsidP="00F879E9">
            <w:pPr>
              <w:pStyle w:val="TAC"/>
            </w:pPr>
            <w:r>
              <w:t>80</w:t>
            </w:r>
          </w:p>
        </w:tc>
        <w:tc>
          <w:tcPr>
            <w:tcW w:w="1286" w:type="dxa"/>
            <w:tcBorders>
              <w:left w:val="single" w:sz="4" w:space="0" w:color="auto"/>
              <w:bottom w:val="nil"/>
              <w:right w:val="single" w:sz="4" w:space="0" w:color="auto"/>
            </w:tcBorders>
            <w:vAlign w:val="center"/>
          </w:tcPr>
          <w:p w14:paraId="55D73432" w14:textId="77777777" w:rsidR="0089378F" w:rsidRDefault="0089378F" w:rsidP="00F879E9">
            <w:pPr>
              <w:pStyle w:val="TAC"/>
            </w:pPr>
            <w:r>
              <w:t>0</w:t>
            </w:r>
          </w:p>
        </w:tc>
      </w:tr>
      <w:tr w:rsidR="0089378F" w14:paraId="0AFE3392"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0ADF7866" w14:textId="77777777" w:rsidR="0089378F" w:rsidRDefault="0089378F" w:rsidP="00F879E9">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3A1AA0D2"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A9861DF" w14:textId="77777777" w:rsidR="0089378F" w:rsidRDefault="0089378F" w:rsidP="00F879E9">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2EF69BA" w14:textId="77777777" w:rsidR="0089378F" w:rsidRDefault="0089378F" w:rsidP="00F879E9">
            <w:pPr>
              <w:pStyle w:val="TAC"/>
            </w:pPr>
            <w:r>
              <w:t>See CA_46D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25B7C383"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15D4423F" w14:textId="77777777" w:rsidR="0089378F" w:rsidRDefault="0089378F" w:rsidP="00F879E9">
            <w:pPr>
              <w:pStyle w:val="TAC"/>
            </w:pPr>
          </w:p>
        </w:tc>
      </w:tr>
      <w:tr w:rsidR="0089378F" w14:paraId="190F234E" w14:textId="77777777" w:rsidTr="00F879E9">
        <w:trPr>
          <w:trHeight w:val="223"/>
          <w:jc w:val="center"/>
        </w:trPr>
        <w:tc>
          <w:tcPr>
            <w:tcW w:w="1404" w:type="dxa"/>
            <w:tcBorders>
              <w:left w:val="single" w:sz="4" w:space="0" w:color="auto"/>
              <w:bottom w:val="nil"/>
              <w:right w:val="single" w:sz="4" w:space="0" w:color="auto"/>
            </w:tcBorders>
            <w:vAlign w:val="center"/>
          </w:tcPr>
          <w:p w14:paraId="550D22DB" w14:textId="77777777" w:rsidR="0089378F" w:rsidRDefault="0089378F" w:rsidP="00F879E9">
            <w:pPr>
              <w:pStyle w:val="TAC"/>
              <w:rPr>
                <w:lang w:val="en-US"/>
              </w:rPr>
            </w:pPr>
            <w:r>
              <w:rPr>
                <w:lang w:val="en-US"/>
              </w:rPr>
              <w:t>CA_32A-46E</w:t>
            </w:r>
          </w:p>
        </w:tc>
        <w:tc>
          <w:tcPr>
            <w:tcW w:w="1466" w:type="dxa"/>
            <w:tcBorders>
              <w:left w:val="single" w:sz="4" w:space="0" w:color="auto"/>
              <w:bottom w:val="nil"/>
              <w:right w:val="single" w:sz="4" w:space="0" w:color="auto"/>
            </w:tcBorders>
            <w:vAlign w:val="center"/>
          </w:tcPr>
          <w:p w14:paraId="73FF1BF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CE024CD" w14:textId="77777777" w:rsidR="0089378F" w:rsidRDefault="0089378F" w:rsidP="00F879E9">
            <w:pPr>
              <w:pStyle w:val="TAC"/>
              <w:rPr>
                <w:lang w:val="en-US"/>
              </w:rPr>
            </w:pPr>
            <w:r>
              <w:rPr>
                <w:lang w:val="en-US"/>
              </w:rPr>
              <w:t>32</w:t>
            </w:r>
          </w:p>
        </w:tc>
        <w:tc>
          <w:tcPr>
            <w:tcW w:w="586" w:type="dxa"/>
            <w:tcBorders>
              <w:top w:val="single" w:sz="4" w:space="0" w:color="auto"/>
              <w:left w:val="single" w:sz="4" w:space="0" w:color="auto"/>
              <w:bottom w:val="single" w:sz="4" w:space="0" w:color="auto"/>
              <w:right w:val="single" w:sz="4" w:space="0" w:color="auto"/>
            </w:tcBorders>
            <w:vAlign w:val="center"/>
          </w:tcPr>
          <w:p w14:paraId="5DF0991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F337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D764E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7D78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82514F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1A1176D" w14:textId="77777777" w:rsidR="0089378F" w:rsidRDefault="0089378F" w:rsidP="00F879E9">
            <w:pPr>
              <w:pStyle w:val="TAC"/>
            </w:pPr>
            <w:r>
              <w:t>Yes</w:t>
            </w:r>
          </w:p>
        </w:tc>
        <w:tc>
          <w:tcPr>
            <w:tcW w:w="1187" w:type="dxa"/>
            <w:tcBorders>
              <w:left w:val="single" w:sz="4" w:space="0" w:color="auto"/>
              <w:bottom w:val="nil"/>
              <w:right w:val="single" w:sz="4" w:space="0" w:color="auto"/>
            </w:tcBorders>
            <w:vAlign w:val="center"/>
          </w:tcPr>
          <w:p w14:paraId="6C0C7B13" w14:textId="77777777" w:rsidR="0089378F" w:rsidRDefault="0089378F" w:rsidP="00F879E9">
            <w:pPr>
              <w:pStyle w:val="TAC"/>
            </w:pPr>
            <w:r>
              <w:t>100</w:t>
            </w:r>
          </w:p>
        </w:tc>
        <w:tc>
          <w:tcPr>
            <w:tcW w:w="1286" w:type="dxa"/>
            <w:tcBorders>
              <w:left w:val="single" w:sz="4" w:space="0" w:color="auto"/>
              <w:bottom w:val="nil"/>
              <w:right w:val="single" w:sz="4" w:space="0" w:color="auto"/>
            </w:tcBorders>
            <w:vAlign w:val="center"/>
          </w:tcPr>
          <w:p w14:paraId="35DA76DF" w14:textId="77777777" w:rsidR="0089378F" w:rsidRDefault="0089378F" w:rsidP="00F879E9">
            <w:pPr>
              <w:pStyle w:val="TAC"/>
            </w:pPr>
            <w:r>
              <w:t>0</w:t>
            </w:r>
          </w:p>
        </w:tc>
      </w:tr>
      <w:tr w:rsidR="0089378F" w14:paraId="33EE3433"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74CA1617" w14:textId="77777777" w:rsidR="0089378F" w:rsidRDefault="0089378F" w:rsidP="00F879E9">
            <w:pPr>
              <w:pStyle w:val="TAC"/>
              <w:rPr>
                <w:lang w:val="en-US"/>
              </w:rPr>
            </w:pPr>
          </w:p>
        </w:tc>
        <w:tc>
          <w:tcPr>
            <w:tcW w:w="1466" w:type="dxa"/>
            <w:tcBorders>
              <w:top w:val="nil"/>
              <w:left w:val="single" w:sz="4" w:space="0" w:color="auto"/>
              <w:bottom w:val="single" w:sz="4" w:space="0" w:color="auto"/>
              <w:right w:val="single" w:sz="4" w:space="0" w:color="auto"/>
            </w:tcBorders>
            <w:vAlign w:val="center"/>
          </w:tcPr>
          <w:p w14:paraId="07BE5763"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C2B1B27" w14:textId="77777777" w:rsidR="0089378F" w:rsidRDefault="0089378F" w:rsidP="00F879E9">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CBD64C3" w14:textId="77777777" w:rsidR="0089378F" w:rsidRDefault="0089378F" w:rsidP="00F879E9">
            <w:pPr>
              <w:pStyle w:val="TAC"/>
            </w:pPr>
            <w:r>
              <w:t>See CA_46E Bandwidth Combination Set 1 in Table 5.6A.1-1</w:t>
            </w:r>
          </w:p>
        </w:tc>
        <w:tc>
          <w:tcPr>
            <w:tcW w:w="1187" w:type="dxa"/>
            <w:tcBorders>
              <w:top w:val="nil"/>
              <w:left w:val="single" w:sz="4" w:space="0" w:color="auto"/>
              <w:bottom w:val="single" w:sz="4" w:space="0" w:color="auto"/>
              <w:right w:val="single" w:sz="4" w:space="0" w:color="auto"/>
            </w:tcBorders>
            <w:vAlign w:val="center"/>
          </w:tcPr>
          <w:p w14:paraId="58CF4C27"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23A960AB" w14:textId="77777777" w:rsidR="0089378F" w:rsidRDefault="0089378F" w:rsidP="00F879E9">
            <w:pPr>
              <w:pStyle w:val="TAC"/>
            </w:pPr>
          </w:p>
        </w:tc>
      </w:tr>
      <w:tr w:rsidR="0089378F" w14:paraId="6CA7548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554538" w14:textId="77777777" w:rsidR="0089378F" w:rsidRDefault="0089378F" w:rsidP="00F879E9">
            <w:pPr>
              <w:pStyle w:val="TAC"/>
            </w:pPr>
            <w:r>
              <w:rPr>
                <w:lang w:val="en-US"/>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64D5420"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14736" w14:textId="77777777" w:rsidR="0089378F" w:rsidRDefault="0089378F" w:rsidP="00F879E9">
            <w:pPr>
              <w:pStyle w:val="TAC"/>
            </w:pPr>
            <w:r>
              <w:rPr>
                <w:lang w:val="en-US"/>
              </w:rPr>
              <w:t>34</w:t>
            </w:r>
          </w:p>
        </w:tc>
        <w:tc>
          <w:tcPr>
            <w:tcW w:w="586" w:type="dxa"/>
            <w:tcBorders>
              <w:top w:val="single" w:sz="4" w:space="0" w:color="auto"/>
              <w:left w:val="single" w:sz="4" w:space="0" w:color="auto"/>
              <w:bottom w:val="single" w:sz="4" w:space="0" w:color="auto"/>
              <w:right w:val="single" w:sz="4" w:space="0" w:color="auto"/>
            </w:tcBorders>
            <w:vAlign w:val="center"/>
          </w:tcPr>
          <w:p w14:paraId="2935B89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F62CE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B25636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4075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7A7E0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1241C230"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C377A3"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D19E01" w14:textId="77777777" w:rsidR="0089378F" w:rsidRDefault="0089378F" w:rsidP="00F879E9">
            <w:pPr>
              <w:pStyle w:val="TAC"/>
            </w:pPr>
            <w:r>
              <w:t>0</w:t>
            </w:r>
          </w:p>
        </w:tc>
      </w:tr>
      <w:tr w:rsidR="0089378F" w14:paraId="594EB92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2491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A91A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D2AA81" w14:textId="77777777" w:rsidR="0089378F" w:rsidRDefault="0089378F" w:rsidP="00F879E9">
            <w:pPr>
              <w:pStyle w:val="TAC"/>
            </w:pPr>
            <w:r>
              <w:rPr>
                <w:lang w:val="en-US"/>
              </w:rPr>
              <w:t>39</w:t>
            </w:r>
          </w:p>
        </w:tc>
        <w:tc>
          <w:tcPr>
            <w:tcW w:w="586" w:type="dxa"/>
            <w:tcBorders>
              <w:top w:val="single" w:sz="4" w:space="0" w:color="auto"/>
              <w:left w:val="single" w:sz="4" w:space="0" w:color="auto"/>
              <w:bottom w:val="single" w:sz="4" w:space="0" w:color="auto"/>
              <w:right w:val="single" w:sz="4" w:space="0" w:color="auto"/>
            </w:tcBorders>
            <w:vAlign w:val="center"/>
          </w:tcPr>
          <w:p w14:paraId="2FE3F3D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0EB5A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5ACD9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8EB7A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27932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44F5B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3505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CD6F2" w14:textId="77777777" w:rsidR="0089378F" w:rsidRDefault="0089378F" w:rsidP="00F879E9">
            <w:pPr>
              <w:spacing w:after="0"/>
              <w:rPr>
                <w:rFonts w:ascii="Arial" w:hAnsi="Arial"/>
                <w:sz w:val="18"/>
              </w:rPr>
            </w:pPr>
          </w:p>
        </w:tc>
      </w:tr>
      <w:tr w:rsidR="0089378F" w14:paraId="46F2AA9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214889" w14:textId="77777777" w:rsidR="0089378F" w:rsidRDefault="0089378F" w:rsidP="00F879E9">
            <w:pPr>
              <w:pStyle w:val="TAC"/>
            </w:pPr>
            <w:r>
              <w:rPr>
                <w:lang w:val="en-US"/>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3E87AEC"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C090B0" w14:textId="77777777" w:rsidR="0089378F" w:rsidRDefault="0089378F" w:rsidP="00F879E9">
            <w:pPr>
              <w:pStyle w:val="TAC"/>
              <w:rPr>
                <w:lang w:val="en-US"/>
              </w:rPr>
            </w:pPr>
            <w:r>
              <w:rPr>
                <w:lang w:val="en-US"/>
              </w:rPr>
              <w:t>34</w:t>
            </w:r>
          </w:p>
        </w:tc>
        <w:tc>
          <w:tcPr>
            <w:tcW w:w="586" w:type="dxa"/>
            <w:tcBorders>
              <w:top w:val="single" w:sz="4" w:space="0" w:color="auto"/>
              <w:left w:val="single" w:sz="4" w:space="0" w:color="auto"/>
              <w:bottom w:val="single" w:sz="4" w:space="0" w:color="auto"/>
              <w:right w:val="single" w:sz="4" w:space="0" w:color="auto"/>
            </w:tcBorders>
            <w:vAlign w:val="center"/>
          </w:tcPr>
          <w:p w14:paraId="3E7BB1C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6063E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586B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6EB0C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801A3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07A3647" w14:textId="77777777" w:rsidR="0089378F" w:rsidRDefault="0089378F" w:rsidP="00F879E9">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80FF2A"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C998AA" w14:textId="77777777" w:rsidR="0089378F" w:rsidRDefault="0089378F" w:rsidP="00F879E9">
            <w:pPr>
              <w:pStyle w:val="TAC"/>
            </w:pPr>
            <w:r>
              <w:t>0</w:t>
            </w:r>
          </w:p>
        </w:tc>
      </w:tr>
      <w:tr w:rsidR="0089378F" w14:paraId="6F18073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48C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D3B9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49B6D" w14:textId="77777777" w:rsidR="0089378F" w:rsidRDefault="0089378F" w:rsidP="00F879E9">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758B709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A984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0FD1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B1E26"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206A4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39AE54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B0F2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0A7F4" w14:textId="77777777" w:rsidR="0089378F" w:rsidRDefault="0089378F" w:rsidP="00F879E9">
            <w:pPr>
              <w:spacing w:after="0"/>
              <w:rPr>
                <w:rFonts w:ascii="Arial" w:hAnsi="Arial"/>
                <w:sz w:val="18"/>
              </w:rPr>
            </w:pPr>
          </w:p>
        </w:tc>
      </w:tr>
      <w:tr w:rsidR="0089378F" w14:paraId="3C3DC4E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DAB9EE" w14:textId="77777777" w:rsidR="0089378F" w:rsidRDefault="0089378F" w:rsidP="00F879E9">
            <w:pPr>
              <w:pStyle w:val="TAC"/>
            </w:pPr>
            <w: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BA238"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2B387A"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0D227D2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8436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AE47B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012E9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3650FC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71C071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99CB4"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0D95EE" w14:textId="77777777" w:rsidR="0089378F" w:rsidRDefault="0089378F" w:rsidP="00F879E9">
            <w:pPr>
              <w:pStyle w:val="TAC"/>
            </w:pPr>
            <w:r>
              <w:t>0</w:t>
            </w:r>
          </w:p>
        </w:tc>
      </w:tr>
      <w:tr w:rsidR="0089378F" w14:paraId="2A12BFD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8562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9D1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F3D8F"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4B9937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BAB2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C2C0D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6D4D6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3402D7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01CB9B2"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CB37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835F" w14:textId="77777777" w:rsidR="0089378F" w:rsidRDefault="0089378F" w:rsidP="00F879E9">
            <w:pPr>
              <w:spacing w:after="0"/>
              <w:rPr>
                <w:rFonts w:ascii="Arial" w:hAnsi="Arial"/>
                <w:sz w:val="18"/>
              </w:rPr>
            </w:pPr>
          </w:p>
        </w:tc>
      </w:tr>
      <w:tr w:rsidR="0089378F" w14:paraId="43DB896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7276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0458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C85072" w14:textId="77777777" w:rsidR="0089378F" w:rsidRDefault="0089378F" w:rsidP="00F879E9">
            <w:pPr>
              <w:pStyle w:val="TAC"/>
            </w:pPr>
            <w:r>
              <w:rPr>
                <w:kern w:val="2"/>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AC2D75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B173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467C2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1703C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F9722A"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9D92EA"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A1D28"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DD74ED" w14:textId="77777777" w:rsidR="0089378F" w:rsidRDefault="0089378F" w:rsidP="00F879E9">
            <w:pPr>
              <w:pStyle w:val="TAC"/>
            </w:pPr>
            <w:r>
              <w:t>1</w:t>
            </w:r>
          </w:p>
        </w:tc>
      </w:tr>
      <w:tr w:rsidR="0089378F" w14:paraId="6941035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418E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D1F6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99990" w14:textId="77777777" w:rsidR="0089378F" w:rsidRDefault="0089378F" w:rsidP="00F879E9">
            <w:pPr>
              <w:pStyle w:val="TAC"/>
            </w:pPr>
            <w:r>
              <w:rPr>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24A5148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1A2D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0C82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2A727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76A01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E8702B"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E4F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45657" w14:textId="77777777" w:rsidR="0089378F" w:rsidRDefault="0089378F" w:rsidP="00F879E9">
            <w:pPr>
              <w:spacing w:after="0"/>
              <w:rPr>
                <w:rFonts w:ascii="Arial" w:hAnsi="Arial"/>
                <w:sz w:val="18"/>
              </w:rPr>
            </w:pPr>
          </w:p>
        </w:tc>
      </w:tr>
      <w:tr w:rsidR="0089378F" w14:paraId="6EF4813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295812" w14:textId="77777777" w:rsidR="0089378F" w:rsidRDefault="0089378F" w:rsidP="00F879E9">
            <w:pPr>
              <w:pStyle w:val="TAC"/>
            </w:pPr>
            <w: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24B15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40165"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71A6284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4FD0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C957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0FDE5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7D161B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69F30A1"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96754"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9DEF5C" w14:textId="77777777" w:rsidR="0089378F" w:rsidRDefault="0089378F" w:rsidP="00F879E9">
            <w:pPr>
              <w:pStyle w:val="TAC"/>
            </w:pPr>
            <w:r>
              <w:t>0</w:t>
            </w:r>
          </w:p>
        </w:tc>
      </w:tr>
      <w:tr w:rsidR="0089378F" w14:paraId="7E33969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D672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A428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6A082"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18A446" w14:textId="77777777" w:rsidR="0089378F" w:rsidRDefault="0089378F" w:rsidP="00F879E9">
            <w:pPr>
              <w:pStyle w:val="TAC"/>
            </w:pPr>
            <w:r>
              <w:t>See CA_40A-40A Bandwidth Combination Set 0</w:t>
            </w:r>
            <w:r>
              <w:rPr>
                <w:lang w:eastAsia="ja-JP"/>
              </w:rPr>
              <w:t xml:space="preserve">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2CD7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07B36" w14:textId="77777777" w:rsidR="0089378F" w:rsidRDefault="0089378F" w:rsidP="00F879E9">
            <w:pPr>
              <w:spacing w:after="0"/>
              <w:rPr>
                <w:rFonts w:ascii="Arial" w:hAnsi="Arial"/>
                <w:sz w:val="18"/>
              </w:rPr>
            </w:pPr>
          </w:p>
        </w:tc>
      </w:tr>
      <w:tr w:rsidR="0089378F" w14:paraId="166FFED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0B4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505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62ADD"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20C7284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618E14"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20945E06"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6E7CDF7"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5D5690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72A10F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9F07C"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EB7839" w14:textId="77777777" w:rsidR="0089378F" w:rsidRDefault="0089378F" w:rsidP="00F879E9">
            <w:pPr>
              <w:pStyle w:val="TAC"/>
            </w:pPr>
            <w:r>
              <w:t>1</w:t>
            </w:r>
          </w:p>
        </w:tc>
      </w:tr>
      <w:tr w:rsidR="0089378F" w14:paraId="08F5098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91748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0056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C409E"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557E56F" w14:textId="77777777" w:rsidR="0089378F" w:rsidRDefault="0089378F" w:rsidP="00F879E9">
            <w:pPr>
              <w:pStyle w:val="TAC"/>
            </w:pPr>
            <w:r>
              <w:rPr>
                <w:rFonts w:eastAsia="Malgun Gothic"/>
                <w:kern w:val="2"/>
                <w:szCs w:val="18"/>
              </w:rPr>
              <w:t>See</w:t>
            </w:r>
            <w:r>
              <w:rPr>
                <w:kern w:val="2"/>
                <w:szCs w:val="18"/>
              </w:rPr>
              <w:t xml:space="preserve"> </w:t>
            </w:r>
            <w:r>
              <w:rPr>
                <w:rFonts w:eastAsia="Malgun Gothic"/>
                <w:kern w:val="2"/>
                <w:szCs w:val="18"/>
              </w:rPr>
              <w:t>CA_40</w:t>
            </w:r>
            <w:r>
              <w:rPr>
                <w:kern w:val="2"/>
                <w:szCs w:val="18"/>
              </w:rPr>
              <w:t xml:space="preserve">A-40A </w:t>
            </w:r>
            <w:r>
              <w:rPr>
                <w:rFonts w:eastAsia="Malgun Gothic"/>
                <w:kern w:val="2"/>
                <w:szCs w:val="18"/>
              </w:rPr>
              <w:t>Bandwidth</w:t>
            </w:r>
            <w:r>
              <w:rPr>
                <w:kern w:val="2"/>
                <w:szCs w:val="18"/>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ACB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3B6B6" w14:textId="77777777" w:rsidR="0089378F" w:rsidRDefault="0089378F" w:rsidP="00F879E9">
            <w:pPr>
              <w:spacing w:after="0"/>
              <w:rPr>
                <w:rFonts w:ascii="Arial" w:hAnsi="Arial"/>
                <w:sz w:val="18"/>
              </w:rPr>
            </w:pPr>
          </w:p>
        </w:tc>
      </w:tr>
      <w:tr w:rsidR="0089378F" w14:paraId="51B5471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7A8C34" w14:textId="77777777" w:rsidR="0089378F" w:rsidRDefault="0089378F" w:rsidP="00F879E9">
            <w:pPr>
              <w:pStyle w:val="TAC"/>
            </w:pPr>
            <w: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6187C5"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A28B73"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2DCC906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CD4A5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8B90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CD00755"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3B6190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BEAF084"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19E307"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274CAC" w14:textId="77777777" w:rsidR="0089378F" w:rsidRDefault="0089378F" w:rsidP="00F879E9">
            <w:pPr>
              <w:pStyle w:val="TAC"/>
            </w:pPr>
            <w:r>
              <w:t>0</w:t>
            </w:r>
          </w:p>
        </w:tc>
      </w:tr>
      <w:tr w:rsidR="0089378F" w14:paraId="15675C5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5FB4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5A12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74C84F" w14:textId="77777777" w:rsidR="0089378F" w:rsidRDefault="0089378F" w:rsidP="00F879E9">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3568DF" w14:textId="77777777" w:rsidR="0089378F" w:rsidRDefault="0089378F" w:rsidP="00F879E9">
            <w:pPr>
              <w:pStyle w:val="TAC"/>
            </w:pPr>
            <w: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1BA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3FF56" w14:textId="77777777" w:rsidR="0089378F" w:rsidRDefault="0089378F" w:rsidP="00F879E9">
            <w:pPr>
              <w:spacing w:after="0"/>
              <w:rPr>
                <w:rFonts w:ascii="Arial" w:hAnsi="Arial"/>
                <w:sz w:val="18"/>
              </w:rPr>
            </w:pPr>
          </w:p>
        </w:tc>
      </w:tr>
      <w:tr w:rsidR="0089378F" w14:paraId="5A2B4B7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E1DC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8CFD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9D9E0" w14:textId="77777777" w:rsidR="0089378F" w:rsidRDefault="0089378F" w:rsidP="00F879E9">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
          <w:p w14:paraId="6B18226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C432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D7F29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081C3F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4807B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5DC72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AE4025"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6DF9385" w14:textId="77777777" w:rsidR="0089378F" w:rsidRDefault="0089378F" w:rsidP="00F879E9">
            <w:pPr>
              <w:pStyle w:val="TAC"/>
            </w:pPr>
            <w:r>
              <w:t>1</w:t>
            </w:r>
          </w:p>
        </w:tc>
      </w:tr>
      <w:tr w:rsidR="0089378F" w14:paraId="5274228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B725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D75F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2D406" w14:textId="77777777" w:rsidR="0089378F" w:rsidRDefault="0089378F" w:rsidP="00F879E9">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0CE7D6" w14:textId="77777777" w:rsidR="0089378F" w:rsidRDefault="0089378F" w:rsidP="00F879E9">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6C7B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9BD69" w14:textId="77777777" w:rsidR="0089378F" w:rsidRDefault="0089378F" w:rsidP="00F879E9">
            <w:pPr>
              <w:spacing w:after="0"/>
              <w:rPr>
                <w:rFonts w:ascii="Arial" w:hAnsi="Arial"/>
                <w:sz w:val="18"/>
              </w:rPr>
            </w:pPr>
          </w:p>
        </w:tc>
      </w:tr>
      <w:tr w:rsidR="0089378F" w14:paraId="69AC751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5CCC5D" w14:textId="77777777" w:rsidR="0089378F" w:rsidRDefault="0089378F" w:rsidP="00F879E9">
            <w:pPr>
              <w:pStyle w:val="TAC"/>
            </w:pPr>
            <w: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F18DE49"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144979" w14:textId="77777777" w:rsidR="0089378F" w:rsidRDefault="0089378F" w:rsidP="00F879E9">
            <w:pPr>
              <w:pStyle w:val="TAC"/>
            </w:pPr>
            <w:r>
              <w:rPr>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5D536E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B803D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8B42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A46D4C"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01E5BD"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D74812"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F4AE28"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CA29A4" w14:textId="77777777" w:rsidR="0089378F" w:rsidRDefault="0089378F" w:rsidP="00F879E9">
            <w:pPr>
              <w:pStyle w:val="TAC"/>
            </w:pPr>
            <w:r>
              <w:t>0</w:t>
            </w:r>
          </w:p>
        </w:tc>
      </w:tr>
      <w:tr w:rsidR="0089378F" w14:paraId="28E8885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88A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8C54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47D91" w14:textId="77777777" w:rsidR="0089378F" w:rsidRDefault="0089378F" w:rsidP="00F879E9">
            <w:pPr>
              <w:pStyle w:val="TAC"/>
            </w:pPr>
            <w:r>
              <w:rPr>
                <w:szCs w:val="18"/>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F228E6" w14:textId="77777777" w:rsidR="0089378F" w:rsidRDefault="0089378F" w:rsidP="00F879E9">
            <w:pPr>
              <w:pStyle w:val="TAC"/>
            </w:pPr>
            <w: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7D7E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24BF3" w14:textId="77777777" w:rsidR="0089378F" w:rsidRDefault="0089378F" w:rsidP="00F879E9">
            <w:pPr>
              <w:spacing w:after="0"/>
              <w:rPr>
                <w:rFonts w:ascii="Arial" w:hAnsi="Arial"/>
                <w:sz w:val="18"/>
              </w:rPr>
            </w:pPr>
          </w:p>
        </w:tc>
      </w:tr>
      <w:tr w:rsidR="0089378F" w14:paraId="15FAD338"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BC41E84" w14:textId="77777777" w:rsidR="0089378F" w:rsidRDefault="0089378F" w:rsidP="00F879E9">
            <w:pPr>
              <w:pStyle w:val="TAC"/>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
          <w:p w14:paraId="2DD399C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29BF2975" w14:textId="77777777" w:rsidR="0089378F" w:rsidRDefault="0089378F" w:rsidP="00F879E9">
            <w:pPr>
              <w:pStyle w:val="TAC"/>
              <w:rPr>
                <w:szCs w:val="18"/>
              </w:rPr>
            </w:pPr>
            <w:r>
              <w:rPr>
                <w:szCs w:val="18"/>
              </w:rPr>
              <w:t>38</w:t>
            </w:r>
          </w:p>
        </w:tc>
        <w:tc>
          <w:tcPr>
            <w:tcW w:w="586" w:type="dxa"/>
            <w:tcBorders>
              <w:top w:val="single" w:sz="4" w:space="0" w:color="auto"/>
              <w:left w:val="single" w:sz="4" w:space="0" w:color="auto"/>
              <w:bottom w:val="single" w:sz="4" w:space="0" w:color="auto"/>
              <w:right w:val="single" w:sz="4" w:space="0" w:color="auto"/>
            </w:tcBorders>
            <w:vAlign w:val="center"/>
          </w:tcPr>
          <w:p w14:paraId="25A62FE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8151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9F1131" w14:textId="77777777" w:rsidR="0089378F" w:rsidRDefault="0089378F" w:rsidP="00F879E9">
            <w:pPr>
              <w:pStyle w:val="TAC"/>
              <w:rPr>
                <w:szCs w:val="18"/>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6350DA" w14:textId="77777777" w:rsidR="0089378F" w:rsidRDefault="0089378F" w:rsidP="00F879E9">
            <w:pPr>
              <w:pStyle w:val="TAC"/>
              <w:rPr>
                <w:szCs w:val="18"/>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21A30D" w14:textId="77777777" w:rsidR="0089378F" w:rsidRDefault="0089378F" w:rsidP="00F879E9">
            <w:pPr>
              <w:pStyle w:val="TAC"/>
              <w:rPr>
                <w:szCs w:val="18"/>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78D3C2" w14:textId="77777777" w:rsidR="0089378F" w:rsidRDefault="0089378F" w:rsidP="00F879E9">
            <w:pPr>
              <w:pStyle w:val="TAC"/>
              <w:rPr>
                <w:szCs w:val="18"/>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
          <w:p w14:paraId="27608F7F" w14:textId="77777777" w:rsidR="0089378F" w:rsidRDefault="0089378F" w:rsidP="00F879E9">
            <w:pPr>
              <w:pStyle w:val="TAC"/>
            </w:pPr>
            <w:r>
              <w:t>40</w:t>
            </w:r>
          </w:p>
        </w:tc>
        <w:tc>
          <w:tcPr>
            <w:tcW w:w="1286" w:type="dxa"/>
            <w:tcBorders>
              <w:top w:val="single" w:sz="4" w:space="0" w:color="auto"/>
              <w:left w:val="single" w:sz="4" w:space="0" w:color="auto"/>
              <w:bottom w:val="nil"/>
              <w:right w:val="single" w:sz="4" w:space="0" w:color="auto"/>
            </w:tcBorders>
            <w:vAlign w:val="center"/>
          </w:tcPr>
          <w:p w14:paraId="3E6DD114" w14:textId="77777777" w:rsidR="0089378F" w:rsidRDefault="0089378F" w:rsidP="00F879E9">
            <w:pPr>
              <w:pStyle w:val="TAC"/>
            </w:pPr>
            <w:r>
              <w:t>0</w:t>
            </w:r>
          </w:p>
        </w:tc>
      </w:tr>
      <w:tr w:rsidR="0089378F" w14:paraId="61F153B3"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5285D4D9"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734369F0"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C44059C" w14:textId="77777777" w:rsidR="0089378F" w:rsidRDefault="0089378F" w:rsidP="00F879E9">
            <w:pPr>
              <w:pStyle w:val="TAC"/>
              <w:rPr>
                <w:szCs w:val="18"/>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898216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5CC9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C5F5AD" w14:textId="77777777" w:rsidR="0089378F" w:rsidRDefault="0089378F" w:rsidP="00F879E9">
            <w:pPr>
              <w:pStyle w:val="TAC"/>
              <w:rPr>
                <w:szCs w:val="18"/>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6EB242" w14:textId="77777777" w:rsidR="0089378F" w:rsidRDefault="0089378F" w:rsidP="00F879E9">
            <w:pPr>
              <w:pStyle w:val="TAC"/>
              <w:rPr>
                <w:szCs w:val="18"/>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DB96199" w14:textId="77777777" w:rsidR="0089378F" w:rsidRDefault="0089378F" w:rsidP="00F879E9">
            <w:pPr>
              <w:pStyle w:val="TAC"/>
              <w:rPr>
                <w:szCs w:val="18"/>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BE1F955" w14:textId="77777777" w:rsidR="0089378F" w:rsidRDefault="0089378F" w:rsidP="00F879E9">
            <w:pPr>
              <w:pStyle w:val="TAC"/>
              <w:rPr>
                <w:szCs w:val="18"/>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
          <w:p w14:paraId="6727080B"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5F6C89DA" w14:textId="77777777" w:rsidR="0089378F" w:rsidRDefault="0089378F" w:rsidP="00F879E9">
            <w:pPr>
              <w:pStyle w:val="TAC"/>
            </w:pPr>
          </w:p>
        </w:tc>
      </w:tr>
      <w:tr w:rsidR="0089378F" w14:paraId="157E587A"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0224DC43" w14:textId="77777777" w:rsidR="0089378F" w:rsidRDefault="0089378F" w:rsidP="00F879E9">
            <w:pPr>
              <w:pStyle w:val="TAC"/>
            </w:pPr>
            <w:r>
              <w:t>CA_38C-66A</w:t>
            </w:r>
          </w:p>
        </w:tc>
        <w:tc>
          <w:tcPr>
            <w:tcW w:w="1466" w:type="dxa"/>
            <w:tcBorders>
              <w:top w:val="single" w:sz="4" w:space="0" w:color="auto"/>
              <w:left w:val="single" w:sz="4" w:space="0" w:color="auto"/>
              <w:bottom w:val="nil"/>
              <w:right w:val="single" w:sz="4" w:space="0" w:color="auto"/>
            </w:tcBorders>
            <w:vAlign w:val="center"/>
          </w:tcPr>
          <w:p w14:paraId="5B22AED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C9A1FEF" w14:textId="77777777" w:rsidR="0089378F" w:rsidRDefault="0089378F" w:rsidP="00F879E9">
            <w:pPr>
              <w:pStyle w:val="TAC"/>
              <w:rPr>
                <w:szCs w:val="18"/>
              </w:rPr>
            </w:pPr>
            <w:r>
              <w:rPr>
                <w:szCs w:val="18"/>
              </w:rPr>
              <w:t>38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FC7FCA7" w14:textId="77777777" w:rsidR="0089378F" w:rsidRDefault="0089378F" w:rsidP="00F879E9">
            <w:pPr>
              <w:pStyle w:val="TAC"/>
              <w:rPr>
                <w:szCs w:val="18"/>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
          <w:p w14:paraId="56344A90" w14:textId="77777777" w:rsidR="0089378F" w:rsidRDefault="0089378F" w:rsidP="00F879E9">
            <w:pPr>
              <w:pStyle w:val="TAC"/>
            </w:pPr>
            <w:r>
              <w:t>60</w:t>
            </w:r>
          </w:p>
        </w:tc>
        <w:tc>
          <w:tcPr>
            <w:tcW w:w="1286" w:type="dxa"/>
            <w:tcBorders>
              <w:top w:val="single" w:sz="4" w:space="0" w:color="auto"/>
              <w:left w:val="single" w:sz="4" w:space="0" w:color="auto"/>
              <w:bottom w:val="nil"/>
              <w:right w:val="single" w:sz="4" w:space="0" w:color="auto"/>
            </w:tcBorders>
            <w:vAlign w:val="center"/>
          </w:tcPr>
          <w:p w14:paraId="2F1D637C" w14:textId="77777777" w:rsidR="0089378F" w:rsidRDefault="0089378F" w:rsidP="00F879E9">
            <w:pPr>
              <w:pStyle w:val="TAC"/>
            </w:pPr>
            <w:r>
              <w:t>0</w:t>
            </w:r>
          </w:p>
        </w:tc>
      </w:tr>
      <w:tr w:rsidR="0089378F" w14:paraId="7BAA3603"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2B14FE4A"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5F6C18AD"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0FB7CBD" w14:textId="77777777" w:rsidR="0089378F" w:rsidRDefault="0089378F" w:rsidP="00F879E9">
            <w:pPr>
              <w:pStyle w:val="TAC"/>
              <w:rPr>
                <w:szCs w:val="18"/>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5AED3AF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C33E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600FC4" w14:textId="77777777" w:rsidR="0089378F" w:rsidRDefault="0089378F" w:rsidP="00F879E9">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9ACCA" w14:textId="77777777" w:rsidR="0089378F" w:rsidRDefault="0089378F" w:rsidP="00F879E9">
            <w:pPr>
              <w:pStyle w:val="TAC"/>
              <w:rPr>
                <w:szCs w:val="18"/>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876B25F" w14:textId="77777777" w:rsidR="0089378F" w:rsidRDefault="0089378F" w:rsidP="00F879E9">
            <w:pPr>
              <w:pStyle w:val="TAC"/>
              <w:rPr>
                <w:szCs w:val="18"/>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7CA5E36A" w14:textId="77777777" w:rsidR="0089378F" w:rsidRDefault="0089378F" w:rsidP="00F879E9">
            <w:pPr>
              <w:pStyle w:val="TAC"/>
              <w:rPr>
                <w:szCs w:val="18"/>
              </w:rPr>
            </w:pPr>
            <w:r>
              <w:rPr>
                <w:szCs w:val="18"/>
              </w:rPr>
              <w:t>Yes</w:t>
            </w:r>
          </w:p>
        </w:tc>
        <w:tc>
          <w:tcPr>
            <w:tcW w:w="1187" w:type="dxa"/>
            <w:tcBorders>
              <w:top w:val="nil"/>
              <w:left w:val="single" w:sz="4" w:space="0" w:color="auto"/>
              <w:bottom w:val="single" w:sz="4" w:space="0" w:color="auto"/>
              <w:right w:val="single" w:sz="4" w:space="0" w:color="auto"/>
            </w:tcBorders>
            <w:vAlign w:val="center"/>
          </w:tcPr>
          <w:p w14:paraId="031251EC"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70DD7A50" w14:textId="77777777" w:rsidR="0089378F" w:rsidRDefault="0089378F" w:rsidP="00F879E9">
            <w:pPr>
              <w:pStyle w:val="TAC"/>
            </w:pPr>
          </w:p>
        </w:tc>
      </w:tr>
      <w:tr w:rsidR="0089378F" w14:paraId="6252A3C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E71809" w14:textId="77777777" w:rsidR="0089378F" w:rsidRDefault="0089378F" w:rsidP="00F879E9">
            <w:pPr>
              <w:pStyle w:val="TAC"/>
            </w:pPr>
            <w: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1F05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BE99CB" w14:textId="77777777" w:rsidR="0089378F" w:rsidRDefault="0089378F" w:rsidP="00F879E9">
            <w:pPr>
              <w:pStyle w:val="TAC"/>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331EC63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6A15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886864"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197961"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5248CA"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BF6353"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216E3"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4AAA1" w14:textId="77777777" w:rsidR="0089378F" w:rsidRDefault="0089378F" w:rsidP="00F879E9">
            <w:pPr>
              <w:pStyle w:val="TAC"/>
            </w:pPr>
            <w:r>
              <w:t>0</w:t>
            </w:r>
          </w:p>
        </w:tc>
      </w:tr>
      <w:tr w:rsidR="0089378F" w14:paraId="344F255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0DE9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C2B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1C6BC" w14:textId="77777777" w:rsidR="0089378F" w:rsidRDefault="0089378F" w:rsidP="00F879E9">
            <w:pPr>
              <w:pStyle w:val="TAC"/>
            </w:pPr>
            <w:r>
              <w:rPr>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4611EA3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54457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F979CA"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C1FD84"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27A792"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542DC1" w14:textId="77777777" w:rsidR="0089378F" w:rsidRDefault="0089378F" w:rsidP="00F879E9">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3B4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AE2E5" w14:textId="77777777" w:rsidR="0089378F" w:rsidRDefault="0089378F" w:rsidP="00F879E9">
            <w:pPr>
              <w:spacing w:after="0"/>
              <w:rPr>
                <w:rFonts w:ascii="Arial" w:hAnsi="Arial"/>
                <w:sz w:val="18"/>
              </w:rPr>
            </w:pPr>
          </w:p>
        </w:tc>
      </w:tr>
      <w:tr w:rsidR="0089378F" w14:paraId="5DDE85C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582C48" w14:textId="77777777" w:rsidR="0089378F" w:rsidRDefault="0089378F" w:rsidP="00F879E9">
            <w:pPr>
              <w:pStyle w:val="TAC"/>
            </w:pPr>
            <w:r>
              <w:rPr>
                <w:szCs w:val="18"/>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A7B06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274EFD" w14:textId="77777777" w:rsidR="0089378F" w:rsidRDefault="0089378F" w:rsidP="00F879E9">
            <w:pPr>
              <w:pStyle w:val="TAC"/>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2B0E052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E82FF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85C4B2"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D79496"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C6C39F9"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F8EC7D"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952197" w14:textId="77777777" w:rsidR="0089378F" w:rsidRDefault="0089378F" w:rsidP="00F879E9">
            <w:pPr>
              <w:pStyle w:val="TAC"/>
            </w:pPr>
            <w:r>
              <w:rPr>
                <w:szCs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36A82C" w14:textId="77777777" w:rsidR="0089378F" w:rsidRDefault="0089378F" w:rsidP="00F879E9">
            <w:pPr>
              <w:pStyle w:val="TAC"/>
            </w:pPr>
            <w:r>
              <w:rPr>
                <w:szCs w:val="18"/>
              </w:rPr>
              <w:t>0</w:t>
            </w:r>
          </w:p>
        </w:tc>
      </w:tr>
      <w:tr w:rsidR="0089378F" w14:paraId="53145C6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050A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2290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D952A" w14:textId="77777777" w:rsidR="0089378F" w:rsidRDefault="0089378F" w:rsidP="00F879E9">
            <w:pPr>
              <w:pStyle w:val="TAC"/>
            </w:pPr>
            <w:r>
              <w:rPr>
                <w:szCs w:val="18"/>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6043FF" w14:textId="77777777" w:rsidR="0089378F" w:rsidRDefault="0089378F" w:rsidP="00F879E9">
            <w:pPr>
              <w:pStyle w:val="TAC"/>
            </w:pPr>
            <w:r>
              <w:rPr>
                <w:szCs w:val="18"/>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D826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F7690" w14:textId="77777777" w:rsidR="0089378F" w:rsidRDefault="0089378F" w:rsidP="00F879E9">
            <w:pPr>
              <w:spacing w:after="0"/>
              <w:rPr>
                <w:rFonts w:ascii="Arial" w:hAnsi="Arial"/>
                <w:sz w:val="18"/>
              </w:rPr>
            </w:pPr>
          </w:p>
        </w:tc>
      </w:tr>
      <w:tr w:rsidR="0089378F" w14:paraId="6CE2D9E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2A09C7" w14:textId="77777777" w:rsidR="0089378F" w:rsidRDefault="0089378F" w:rsidP="00F879E9">
            <w:pPr>
              <w:pStyle w:val="TAC"/>
            </w:pPr>
            <w: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5E4C5"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E62C5D" w14:textId="77777777" w:rsidR="0089378F" w:rsidRDefault="0089378F" w:rsidP="00F879E9">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7D40BA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3CFC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F8809A6"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6E9CA"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5A3C4F9"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6C84F16"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ED58A"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BA2BABE" w14:textId="77777777" w:rsidR="0089378F" w:rsidRDefault="0089378F" w:rsidP="00F879E9">
            <w:pPr>
              <w:pStyle w:val="TAC"/>
            </w:pPr>
            <w:r>
              <w:t>0</w:t>
            </w:r>
          </w:p>
        </w:tc>
      </w:tr>
      <w:tr w:rsidR="0089378F" w14:paraId="51BC87C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F16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035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99E50"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0B3E40" w14:textId="77777777" w:rsidR="0089378F" w:rsidRDefault="0089378F" w:rsidP="00F879E9">
            <w:pPr>
              <w:pStyle w:val="TAC"/>
            </w:pPr>
            <w:r>
              <w:rPr>
                <w:szCs w:val="18"/>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FF94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A5B46" w14:textId="77777777" w:rsidR="0089378F" w:rsidRDefault="0089378F" w:rsidP="00F879E9">
            <w:pPr>
              <w:spacing w:after="0"/>
              <w:rPr>
                <w:rFonts w:ascii="Arial" w:hAnsi="Arial"/>
                <w:sz w:val="18"/>
              </w:rPr>
            </w:pPr>
          </w:p>
        </w:tc>
      </w:tr>
      <w:tr w:rsidR="0089378F" w14:paraId="247C9D0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8B11D14" w14:textId="77777777" w:rsidR="0089378F" w:rsidRDefault="0089378F" w:rsidP="00F879E9">
            <w:pPr>
              <w:pStyle w:val="TAC"/>
              <w:rPr>
                <w:szCs w:val="18"/>
              </w:rPr>
            </w:pPr>
            <w:r>
              <w:rPr>
                <w:szCs w:val="18"/>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56EE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6D015E" w14:textId="77777777" w:rsidR="0089378F" w:rsidRDefault="0089378F" w:rsidP="00F879E9">
            <w:pPr>
              <w:pStyle w:val="TAC"/>
              <w:rPr>
                <w:szCs w:val="18"/>
              </w:rPr>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24DA3E61" w14:textId="77777777" w:rsidR="0089378F" w:rsidRDefault="0089378F" w:rsidP="00F879E9">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97D0CC" w14:textId="77777777" w:rsidR="0089378F" w:rsidRDefault="0089378F" w:rsidP="00F879E9">
            <w:pPr>
              <w:pStyle w:val="TAC"/>
              <w:rPr>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52321FD7" w14:textId="77777777" w:rsidR="0089378F" w:rsidRDefault="0089378F" w:rsidP="00F879E9">
            <w:pPr>
              <w:pStyle w:val="TAC"/>
              <w:rPr>
                <w:szCs w:val="18"/>
              </w:rPr>
            </w:pPr>
            <w:r>
              <w:rPr>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7FC4D00" w14:textId="77777777" w:rsidR="0089378F" w:rsidRDefault="0089378F" w:rsidP="00F879E9">
            <w:pPr>
              <w:pStyle w:val="TAC"/>
              <w:rPr>
                <w:szCs w:val="18"/>
              </w:rPr>
            </w:pPr>
            <w:r>
              <w:rPr>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522E74B" w14:textId="77777777" w:rsidR="0089378F" w:rsidRDefault="0089378F" w:rsidP="00F879E9">
            <w:pPr>
              <w:pStyle w:val="TAC"/>
              <w:rPr>
                <w:szCs w:val="18"/>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101079" w14:textId="77777777" w:rsidR="0089378F" w:rsidRDefault="0089378F" w:rsidP="00F879E9">
            <w:pPr>
              <w:pStyle w:val="TAC"/>
              <w:rPr>
                <w:szCs w:val="18"/>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54BED4"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29D928" w14:textId="77777777" w:rsidR="0089378F" w:rsidRDefault="0089378F" w:rsidP="00F879E9">
            <w:pPr>
              <w:pStyle w:val="TAC"/>
            </w:pPr>
            <w:r>
              <w:t>0</w:t>
            </w:r>
          </w:p>
        </w:tc>
      </w:tr>
      <w:tr w:rsidR="0089378F" w14:paraId="3B17DFD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14360" w14:textId="77777777" w:rsidR="0089378F" w:rsidRDefault="0089378F" w:rsidP="00F879E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2A34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5F8A40" w14:textId="77777777" w:rsidR="0089378F" w:rsidRDefault="0089378F" w:rsidP="00F879E9">
            <w:pPr>
              <w:pStyle w:val="TAC"/>
              <w:rPr>
                <w:szCs w:val="18"/>
              </w:rPr>
            </w:pPr>
            <w:r>
              <w:rPr>
                <w:szCs w:val="18"/>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47ABD1" w14:textId="77777777" w:rsidR="0089378F" w:rsidRDefault="0089378F" w:rsidP="00F879E9">
            <w:pPr>
              <w:pStyle w:val="TAC"/>
              <w:rPr>
                <w:szCs w:val="18"/>
              </w:rPr>
            </w:pPr>
            <w:r>
              <w:rPr>
                <w:szCs w:val="18"/>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7406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64B8" w14:textId="77777777" w:rsidR="0089378F" w:rsidRDefault="0089378F" w:rsidP="00F879E9">
            <w:pPr>
              <w:spacing w:after="0"/>
              <w:rPr>
                <w:rFonts w:ascii="Arial" w:hAnsi="Arial"/>
                <w:sz w:val="18"/>
              </w:rPr>
            </w:pPr>
          </w:p>
        </w:tc>
      </w:tr>
      <w:tr w:rsidR="0089378F" w14:paraId="79374C0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F3AC74" w14:textId="77777777" w:rsidR="0089378F" w:rsidRDefault="0089378F" w:rsidP="00F879E9">
            <w:pPr>
              <w:pStyle w:val="TAC"/>
            </w:pPr>
            <w:r>
              <w:rPr>
                <w:szCs w:val="18"/>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2B941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D07CE" w14:textId="77777777" w:rsidR="0089378F" w:rsidRDefault="0089378F" w:rsidP="00F879E9">
            <w:pPr>
              <w:pStyle w:val="TAC"/>
            </w:pPr>
            <w:r>
              <w:rPr>
                <w:szCs w:val="18"/>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812E51" w14:textId="77777777" w:rsidR="0089378F" w:rsidRDefault="0089378F" w:rsidP="00F879E9">
            <w:pPr>
              <w:pStyle w:val="TAC"/>
            </w:pPr>
            <w:r>
              <w:rPr>
                <w:szCs w:val="18"/>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DADA62"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F885F2" w14:textId="77777777" w:rsidR="0089378F" w:rsidRDefault="0089378F" w:rsidP="00F879E9">
            <w:pPr>
              <w:pStyle w:val="TAC"/>
            </w:pPr>
            <w:r>
              <w:t>0</w:t>
            </w:r>
          </w:p>
        </w:tc>
      </w:tr>
      <w:tr w:rsidR="0089378F" w14:paraId="1BADAB2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DE6A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6F47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DDBAB" w14:textId="77777777" w:rsidR="0089378F" w:rsidRDefault="0089378F" w:rsidP="00F879E9">
            <w:pPr>
              <w:pStyle w:val="TAC"/>
            </w:pPr>
            <w:r>
              <w:rPr>
                <w:szCs w:val="18"/>
              </w:rPr>
              <w:t>40</w:t>
            </w:r>
          </w:p>
        </w:tc>
        <w:tc>
          <w:tcPr>
            <w:tcW w:w="586" w:type="dxa"/>
            <w:tcBorders>
              <w:top w:val="single" w:sz="4" w:space="0" w:color="auto"/>
              <w:left w:val="single" w:sz="4" w:space="0" w:color="auto"/>
              <w:bottom w:val="single" w:sz="4" w:space="0" w:color="auto"/>
              <w:right w:val="single" w:sz="4" w:space="0" w:color="auto"/>
            </w:tcBorders>
            <w:vAlign w:val="center"/>
          </w:tcPr>
          <w:p w14:paraId="08F0DF7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91EB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DB0C99"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7F0813"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65871C"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FD1E95" w14:textId="77777777" w:rsidR="0089378F" w:rsidRDefault="0089378F" w:rsidP="00F879E9">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AF2B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9C2F" w14:textId="77777777" w:rsidR="0089378F" w:rsidRDefault="0089378F" w:rsidP="00F879E9">
            <w:pPr>
              <w:spacing w:after="0"/>
              <w:rPr>
                <w:rFonts w:ascii="Arial" w:hAnsi="Arial"/>
                <w:sz w:val="18"/>
              </w:rPr>
            </w:pPr>
          </w:p>
        </w:tc>
      </w:tr>
      <w:tr w:rsidR="0089378F" w14:paraId="43F4890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8B456A" w14:textId="77777777" w:rsidR="0089378F" w:rsidRDefault="0089378F" w:rsidP="00F879E9">
            <w:pPr>
              <w:pStyle w:val="TAC"/>
            </w:pPr>
            <w:r>
              <w:lastRenderedPageBreak/>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F2DC5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B8736" w14:textId="77777777" w:rsidR="0089378F" w:rsidRDefault="0089378F" w:rsidP="00F879E9">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7F16C2" w14:textId="77777777" w:rsidR="0089378F" w:rsidRDefault="0089378F" w:rsidP="00F879E9">
            <w:pPr>
              <w:pStyle w:val="TAC"/>
            </w:pPr>
            <w:r>
              <w:rPr>
                <w:szCs w:val="18"/>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98D8C8" w14:textId="77777777" w:rsidR="0089378F" w:rsidRDefault="0089378F" w:rsidP="00F879E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0C1555B" w14:textId="77777777" w:rsidR="0089378F" w:rsidRDefault="0089378F" w:rsidP="00F879E9">
            <w:pPr>
              <w:pStyle w:val="TAC"/>
            </w:pPr>
            <w:r>
              <w:t>0</w:t>
            </w:r>
          </w:p>
        </w:tc>
      </w:tr>
      <w:tr w:rsidR="0089378F" w14:paraId="7D4FAF2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AC7D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0355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DB9FC7"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8D6638" w14:textId="77777777" w:rsidR="0089378F" w:rsidRDefault="0089378F" w:rsidP="00F879E9">
            <w:pPr>
              <w:pStyle w:val="TAC"/>
            </w:pPr>
            <w:r>
              <w:rPr>
                <w:szCs w:val="18"/>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2C6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FAF95" w14:textId="77777777" w:rsidR="0089378F" w:rsidRDefault="0089378F" w:rsidP="00F879E9">
            <w:pPr>
              <w:spacing w:after="0"/>
              <w:rPr>
                <w:rFonts w:ascii="Arial" w:hAnsi="Arial"/>
                <w:sz w:val="18"/>
              </w:rPr>
            </w:pPr>
          </w:p>
        </w:tc>
      </w:tr>
      <w:tr w:rsidR="0089378F" w14:paraId="30159D6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4FE9A8B" w14:textId="77777777" w:rsidR="0089378F" w:rsidRDefault="0089378F" w:rsidP="00F879E9">
            <w:pPr>
              <w:pStyle w:val="TAC"/>
            </w:pPr>
            <w:r>
              <w:rPr>
                <w:szCs w:val="18"/>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7BB59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F33043" w14:textId="77777777" w:rsidR="0089378F" w:rsidRDefault="0089378F" w:rsidP="00F879E9">
            <w:pPr>
              <w:pStyle w:val="TAC"/>
            </w:pPr>
            <w:r>
              <w:rPr>
                <w:szCs w:val="18"/>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8F4738" w14:textId="77777777" w:rsidR="0089378F" w:rsidRDefault="0089378F" w:rsidP="00F879E9">
            <w:pPr>
              <w:pStyle w:val="TAC"/>
            </w:pPr>
            <w:r>
              <w:rPr>
                <w:szCs w:val="18"/>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ABF0C2" w14:textId="77777777" w:rsidR="0089378F" w:rsidRDefault="0089378F" w:rsidP="00F879E9">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400BE8" w14:textId="77777777" w:rsidR="0089378F" w:rsidRDefault="0089378F" w:rsidP="00F879E9">
            <w:pPr>
              <w:pStyle w:val="TAC"/>
            </w:pPr>
            <w:r>
              <w:t>0</w:t>
            </w:r>
          </w:p>
        </w:tc>
      </w:tr>
      <w:tr w:rsidR="0089378F" w14:paraId="29F155A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4FF6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774C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17C605" w14:textId="77777777" w:rsidR="0089378F" w:rsidRDefault="0089378F" w:rsidP="00F879E9">
            <w:pPr>
              <w:pStyle w:val="TAC"/>
            </w:pPr>
            <w:r>
              <w:rPr>
                <w:szCs w:val="18"/>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146B7B" w14:textId="77777777" w:rsidR="0089378F" w:rsidRDefault="0089378F" w:rsidP="00F879E9">
            <w:pPr>
              <w:pStyle w:val="TAC"/>
            </w:pPr>
            <w:r>
              <w:rPr>
                <w:szCs w:val="18"/>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C3A5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90E4" w14:textId="77777777" w:rsidR="0089378F" w:rsidRDefault="0089378F" w:rsidP="00F879E9">
            <w:pPr>
              <w:spacing w:after="0"/>
              <w:rPr>
                <w:rFonts w:ascii="Arial" w:hAnsi="Arial"/>
                <w:sz w:val="18"/>
              </w:rPr>
            </w:pPr>
          </w:p>
        </w:tc>
      </w:tr>
      <w:tr w:rsidR="0089378F" w14:paraId="29AF4DA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6F541D" w14:textId="77777777" w:rsidR="0089378F" w:rsidRDefault="0089378F" w:rsidP="00F879E9">
            <w:pPr>
              <w:pStyle w:val="TAC"/>
            </w:pPr>
            <w: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AA6B8" w14:textId="77777777" w:rsidR="0089378F" w:rsidRDefault="0089378F" w:rsidP="00F879E9">
            <w:pPr>
              <w:pStyle w:val="TAC"/>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A8D94" w14:textId="77777777" w:rsidR="0089378F" w:rsidRDefault="0089378F" w:rsidP="00F879E9">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40762B1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0511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13FEF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8AC6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6BF75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FC965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20DB0E"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807258" w14:textId="77777777" w:rsidR="0089378F" w:rsidRDefault="0089378F" w:rsidP="00F879E9">
            <w:pPr>
              <w:pStyle w:val="TAC"/>
            </w:pPr>
            <w:r>
              <w:t>0</w:t>
            </w:r>
          </w:p>
        </w:tc>
      </w:tr>
      <w:tr w:rsidR="0089378F" w14:paraId="6AC1D2D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37FB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C30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5BF6F"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BBDECE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35284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678D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66BC87"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5B5A84"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5AC3AC4"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74F9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60EC7" w14:textId="77777777" w:rsidR="0089378F" w:rsidRDefault="0089378F" w:rsidP="00F879E9">
            <w:pPr>
              <w:spacing w:after="0"/>
              <w:rPr>
                <w:rFonts w:ascii="Arial" w:hAnsi="Arial"/>
                <w:sz w:val="18"/>
              </w:rPr>
            </w:pPr>
          </w:p>
        </w:tc>
      </w:tr>
      <w:tr w:rsidR="0089378F" w14:paraId="1919DB8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C26756" w14:textId="77777777" w:rsidR="0089378F" w:rsidRDefault="0089378F" w:rsidP="00F879E9">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310EE" w14:textId="77777777" w:rsidR="0089378F" w:rsidRPr="001B490C" w:rsidRDefault="0089378F" w:rsidP="00F879E9">
            <w:pPr>
              <w:pStyle w:val="TAC"/>
              <w:rPr>
                <w:lang w:val="pt-BR" w:eastAsia="ja-JP"/>
              </w:rPr>
            </w:pPr>
            <w:r w:rsidRPr="001B490C">
              <w:rPr>
                <w:lang w:val="pt-BR" w:eastAsia="ja-JP"/>
              </w:rPr>
              <w:t>CA_41C</w:t>
            </w:r>
          </w:p>
          <w:p w14:paraId="21AD4744" w14:textId="77777777" w:rsidR="0089378F" w:rsidRPr="001B490C" w:rsidRDefault="0089378F" w:rsidP="00F879E9">
            <w:pPr>
              <w:pStyle w:val="TAC"/>
              <w:rPr>
                <w:lang w:val="pt-BR"/>
              </w:rPr>
            </w:pPr>
            <w:r w:rsidRPr="001B490C">
              <w:rPr>
                <w:lang w:val="pt-BR" w:eastAsia="ja-JP"/>
              </w:rPr>
              <w:t>CA_39A-41A</w:t>
            </w:r>
          </w:p>
          <w:p w14:paraId="0F93B627" w14:textId="77777777" w:rsidR="0089378F" w:rsidRPr="001B490C" w:rsidRDefault="0089378F" w:rsidP="00F879E9">
            <w:pPr>
              <w:pStyle w:val="TAC"/>
              <w:rPr>
                <w:lang w:val="pt-BR"/>
              </w:rPr>
            </w:pPr>
            <w:r w:rsidRPr="001B490C">
              <w:rPr>
                <w:lang w:val="pt-BR"/>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BF9D5B" w14:textId="77777777" w:rsidR="0089378F" w:rsidRDefault="0089378F" w:rsidP="00F879E9">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420485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EBA5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0129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2538E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04522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D16FE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BEA572"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DC6A1" w14:textId="77777777" w:rsidR="0089378F" w:rsidRDefault="0089378F" w:rsidP="00F879E9">
            <w:pPr>
              <w:pStyle w:val="TAC"/>
            </w:pPr>
            <w:r>
              <w:t>0</w:t>
            </w:r>
          </w:p>
        </w:tc>
      </w:tr>
      <w:tr w:rsidR="0089378F" w14:paraId="25403C5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7264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53F8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2D291"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204EB4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C1E9A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2D07E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5F6A6"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524303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8596F9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AB8A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A3BAE" w14:textId="77777777" w:rsidR="0089378F" w:rsidRDefault="0089378F" w:rsidP="00F879E9">
            <w:pPr>
              <w:spacing w:after="0"/>
              <w:rPr>
                <w:rFonts w:ascii="Arial" w:hAnsi="Arial"/>
                <w:sz w:val="18"/>
              </w:rPr>
            </w:pPr>
          </w:p>
        </w:tc>
      </w:tr>
      <w:tr w:rsidR="0089378F" w14:paraId="7E84D8D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8471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C745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7AA15"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B44D33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82B9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5E142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390300"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34EC1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5321E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951A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E0AE5" w14:textId="77777777" w:rsidR="0089378F" w:rsidRDefault="0089378F" w:rsidP="00F879E9">
            <w:pPr>
              <w:spacing w:after="0"/>
              <w:rPr>
                <w:rFonts w:ascii="Arial" w:hAnsi="Arial"/>
                <w:sz w:val="18"/>
              </w:rPr>
            </w:pPr>
          </w:p>
        </w:tc>
      </w:tr>
      <w:tr w:rsidR="0089378F" w14:paraId="0A69581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80A925" w14:textId="77777777" w:rsidR="0089378F" w:rsidRDefault="0089378F" w:rsidP="00F879E9">
            <w:pPr>
              <w:pStyle w:val="TAC"/>
            </w:pPr>
            <w:r>
              <w:t>CA_39A-41D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E5CAE1" w14:textId="77777777" w:rsidR="0089378F" w:rsidRDefault="0089378F" w:rsidP="00F879E9">
            <w:pPr>
              <w:pStyle w:val="TAC"/>
              <w:rPr>
                <w:lang w:eastAsia="ja-JP"/>
              </w:rPr>
            </w:pPr>
            <w:r>
              <w:rPr>
                <w:lang w:eastAsia="ja-JP"/>
              </w:rPr>
              <w:t>CA_41C</w:t>
            </w:r>
          </w:p>
          <w:p w14:paraId="75A4FCCA" w14:textId="77777777" w:rsidR="0089378F" w:rsidRDefault="0089378F" w:rsidP="00F879E9">
            <w:pPr>
              <w:pStyle w:val="TAC"/>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82D688" w14:textId="77777777" w:rsidR="0089378F" w:rsidRDefault="0089378F" w:rsidP="00F879E9">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176CF0B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5B064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0D9AC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F89AB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543C1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912CF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77FDCA"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0500F57" w14:textId="77777777" w:rsidR="0089378F" w:rsidRDefault="0089378F" w:rsidP="00F879E9">
            <w:pPr>
              <w:pStyle w:val="TAC"/>
            </w:pPr>
            <w:r>
              <w:t>0</w:t>
            </w:r>
          </w:p>
        </w:tc>
      </w:tr>
      <w:tr w:rsidR="0089378F" w14:paraId="1A78B06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562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6AFF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49E04A"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B2E420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8343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E8708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32EF79"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C19C069"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F7529C"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91C0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57EA7" w14:textId="77777777" w:rsidR="0089378F" w:rsidRDefault="0089378F" w:rsidP="00F879E9">
            <w:pPr>
              <w:spacing w:after="0"/>
              <w:rPr>
                <w:rFonts w:ascii="Arial" w:hAnsi="Arial"/>
                <w:sz w:val="18"/>
              </w:rPr>
            </w:pPr>
          </w:p>
        </w:tc>
      </w:tr>
      <w:tr w:rsidR="0089378F" w14:paraId="76F0BB2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409D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DC8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D66E8"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401998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C130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21FF7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2DDBD"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E115D2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2F4B34"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DFF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19512" w14:textId="77777777" w:rsidR="0089378F" w:rsidRDefault="0089378F" w:rsidP="00F879E9">
            <w:pPr>
              <w:spacing w:after="0"/>
              <w:rPr>
                <w:rFonts w:ascii="Arial" w:hAnsi="Arial"/>
                <w:sz w:val="18"/>
              </w:rPr>
            </w:pPr>
          </w:p>
        </w:tc>
      </w:tr>
      <w:tr w:rsidR="0089378F" w14:paraId="7A47AFE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91C1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8671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26CB8D"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55B81B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C2AB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07CA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CB3DBB"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80BFCB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EEA9A6D"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305F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7A6D3" w14:textId="77777777" w:rsidR="0089378F" w:rsidRDefault="0089378F" w:rsidP="00F879E9">
            <w:pPr>
              <w:spacing w:after="0"/>
              <w:rPr>
                <w:rFonts w:ascii="Arial" w:hAnsi="Arial"/>
                <w:sz w:val="18"/>
              </w:rPr>
            </w:pPr>
          </w:p>
        </w:tc>
      </w:tr>
      <w:tr w:rsidR="0089378F" w14:paraId="1D30296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356860" w14:textId="77777777" w:rsidR="0089378F" w:rsidRDefault="0089378F" w:rsidP="00F879E9">
            <w:pPr>
              <w:pStyle w:val="TAC"/>
            </w:pPr>
            <w: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F1EACA" w14:textId="77777777" w:rsidR="0089378F" w:rsidRPr="00AF25E0" w:rsidRDefault="0089378F" w:rsidP="00F879E9">
            <w:pPr>
              <w:pStyle w:val="TAC"/>
              <w:rPr>
                <w:lang w:val="pt-BR" w:eastAsia="ja-JP"/>
              </w:rPr>
            </w:pPr>
            <w:r w:rsidRPr="00AF25E0">
              <w:rPr>
                <w:lang w:val="pt-BR" w:eastAsia="ja-JP"/>
              </w:rPr>
              <w:t>CA_39C</w:t>
            </w:r>
          </w:p>
          <w:p w14:paraId="6DC91EE6" w14:textId="77777777" w:rsidR="0089378F" w:rsidRPr="00AF25E0" w:rsidRDefault="0089378F" w:rsidP="00F879E9">
            <w:pPr>
              <w:pStyle w:val="TAC"/>
              <w:rPr>
                <w:lang w:val="pt-BR"/>
              </w:rPr>
            </w:pPr>
            <w:r w:rsidRPr="00AF25E0">
              <w:rPr>
                <w:lang w:val="pt-BR" w:eastAsia="ja-JP"/>
              </w:rPr>
              <w:t>CA_39A-41A</w:t>
            </w:r>
          </w:p>
          <w:p w14:paraId="57B33D63" w14:textId="77777777" w:rsidR="0089378F" w:rsidRPr="00AF25E0" w:rsidRDefault="0089378F" w:rsidP="00F879E9">
            <w:pPr>
              <w:pStyle w:val="TAC"/>
              <w:rPr>
                <w:lang w:val="pt-BR"/>
              </w:rPr>
            </w:pPr>
            <w:r w:rsidRPr="00AF25E0">
              <w:rPr>
                <w:lang w:val="pt-BR"/>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6E518" w14:textId="77777777" w:rsidR="0089378F" w:rsidRDefault="0089378F" w:rsidP="00F879E9">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CF934C" w14:textId="77777777" w:rsidR="0089378F" w:rsidRDefault="0089378F" w:rsidP="00F879E9">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2B2AF"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9DC8E2" w14:textId="77777777" w:rsidR="0089378F" w:rsidRDefault="0089378F" w:rsidP="00F879E9">
            <w:pPr>
              <w:pStyle w:val="TAC"/>
            </w:pPr>
            <w:r>
              <w:t>0</w:t>
            </w:r>
          </w:p>
        </w:tc>
      </w:tr>
      <w:tr w:rsidR="0089378F" w14:paraId="1447AAE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0D05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B93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6B8BE1"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FE212F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ECB4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A119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134FB"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2A4F5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B325B06"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AEBA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ED329" w14:textId="77777777" w:rsidR="0089378F" w:rsidRDefault="0089378F" w:rsidP="00F879E9">
            <w:pPr>
              <w:spacing w:after="0"/>
              <w:rPr>
                <w:rFonts w:ascii="Arial" w:hAnsi="Arial"/>
                <w:sz w:val="18"/>
              </w:rPr>
            </w:pPr>
          </w:p>
        </w:tc>
      </w:tr>
      <w:tr w:rsidR="0089378F" w14:paraId="6A42053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74460C" w14:textId="77777777" w:rsidR="0089378F" w:rsidRDefault="0089378F" w:rsidP="00F879E9">
            <w:pPr>
              <w:pStyle w:val="TAC"/>
            </w:pPr>
            <w:r>
              <w:t>CA_39C-41C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003F1" w14:textId="77777777" w:rsidR="0089378F" w:rsidRPr="001B490C" w:rsidRDefault="0089378F" w:rsidP="00F879E9">
            <w:pPr>
              <w:pStyle w:val="TAC"/>
              <w:rPr>
                <w:lang w:val="pt-BR"/>
              </w:rPr>
            </w:pPr>
            <w:r w:rsidRPr="001B490C">
              <w:rPr>
                <w:lang w:val="pt-BR"/>
              </w:rPr>
              <w:t>CA_39C</w:t>
            </w:r>
          </w:p>
          <w:p w14:paraId="0293F644" w14:textId="77777777" w:rsidR="0089378F" w:rsidRPr="001B490C" w:rsidRDefault="0089378F" w:rsidP="00F879E9">
            <w:pPr>
              <w:pStyle w:val="TAC"/>
              <w:rPr>
                <w:lang w:val="pt-BR" w:eastAsia="ja-JP"/>
              </w:rPr>
            </w:pPr>
            <w:r w:rsidRPr="001B490C">
              <w:rPr>
                <w:lang w:val="pt-BR" w:eastAsia="ja-JP"/>
              </w:rPr>
              <w:t>CA_41C</w:t>
            </w:r>
          </w:p>
          <w:p w14:paraId="015B4DA6" w14:textId="77777777" w:rsidR="0089378F" w:rsidRPr="001B490C" w:rsidRDefault="0089378F" w:rsidP="00F879E9">
            <w:pPr>
              <w:pStyle w:val="TAC"/>
              <w:rPr>
                <w:lang w:val="pt-BR"/>
              </w:rPr>
            </w:pPr>
            <w:r w:rsidRPr="001B490C">
              <w:rPr>
                <w:lang w:val="pt-BR"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BE7C9A" w14:textId="77777777" w:rsidR="0089378F" w:rsidRDefault="0089378F" w:rsidP="00F879E9">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BED942" w14:textId="77777777" w:rsidR="0089378F" w:rsidRDefault="0089378F" w:rsidP="00F879E9">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A1A44F" w14:textId="77777777" w:rsidR="0089378F" w:rsidRDefault="0089378F" w:rsidP="00F879E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295F83" w14:textId="77777777" w:rsidR="0089378F" w:rsidRDefault="0089378F" w:rsidP="00F879E9">
            <w:pPr>
              <w:pStyle w:val="TAC"/>
            </w:pPr>
            <w:r>
              <w:t>0</w:t>
            </w:r>
          </w:p>
        </w:tc>
      </w:tr>
      <w:tr w:rsidR="0089378F" w14:paraId="69DA55A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027D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62B4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7A635"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1D7FEE1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D89A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596F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ADE0DD"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987BA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C2377"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93A7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9D7B" w14:textId="77777777" w:rsidR="0089378F" w:rsidRDefault="0089378F" w:rsidP="00F879E9">
            <w:pPr>
              <w:spacing w:after="0"/>
              <w:rPr>
                <w:rFonts w:ascii="Arial" w:hAnsi="Arial"/>
                <w:sz w:val="18"/>
              </w:rPr>
            </w:pPr>
          </w:p>
        </w:tc>
      </w:tr>
      <w:tr w:rsidR="0089378F" w14:paraId="2A46A5C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46C3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93D1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F8BE5F"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2AC0C6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435E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526D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5F5E2B"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2AC78A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D9D8120"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F760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CD5F" w14:textId="77777777" w:rsidR="0089378F" w:rsidRDefault="0089378F" w:rsidP="00F879E9">
            <w:pPr>
              <w:spacing w:after="0"/>
              <w:rPr>
                <w:rFonts w:ascii="Arial" w:hAnsi="Arial"/>
                <w:sz w:val="18"/>
              </w:rPr>
            </w:pPr>
          </w:p>
        </w:tc>
      </w:tr>
      <w:tr w:rsidR="0089378F" w14:paraId="5DB82618"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51BAB2" w14:textId="77777777" w:rsidR="0089378F" w:rsidRDefault="0089378F" w:rsidP="00F879E9">
            <w:pPr>
              <w:pStyle w:val="TAC"/>
              <w:rPr>
                <w:szCs w:val="18"/>
              </w:rPr>
            </w:pPr>
            <w:r>
              <w:t>CA_39C-41D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439D9" w14:textId="77777777" w:rsidR="0089378F" w:rsidRDefault="0089378F" w:rsidP="00F879E9">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C04FD" w14:textId="77777777" w:rsidR="0089378F" w:rsidRDefault="0089378F" w:rsidP="00F879E9">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B81881" w14:textId="77777777" w:rsidR="0089378F" w:rsidRDefault="0089378F" w:rsidP="00F879E9">
            <w:pPr>
              <w:pStyle w:val="TAC"/>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90E85B" w14:textId="77777777" w:rsidR="0089378F" w:rsidRDefault="0089378F" w:rsidP="00F879E9">
            <w:pPr>
              <w:pStyle w:val="TAC"/>
              <w:rPr>
                <w:szCs w:val="18"/>
              </w:rPr>
            </w:pPr>
            <w:r>
              <w:rPr>
                <w:szCs w:val="18"/>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2EAD39" w14:textId="77777777" w:rsidR="0089378F" w:rsidRDefault="0089378F" w:rsidP="00F879E9">
            <w:pPr>
              <w:pStyle w:val="TAC"/>
              <w:rPr>
                <w:szCs w:val="18"/>
              </w:rPr>
            </w:pPr>
            <w:r>
              <w:rPr>
                <w:szCs w:val="18"/>
              </w:rPr>
              <w:t>0</w:t>
            </w:r>
          </w:p>
        </w:tc>
      </w:tr>
      <w:tr w:rsidR="0089378F" w14:paraId="50E100F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A3E02" w14:textId="77777777" w:rsidR="0089378F" w:rsidRDefault="0089378F" w:rsidP="00F879E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9C405" w14:textId="77777777" w:rsidR="0089378F" w:rsidRDefault="0089378F" w:rsidP="00F879E9">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1BFDE"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5A8F80" w14:textId="77777777" w:rsidR="0089378F" w:rsidRDefault="0089378F" w:rsidP="00F879E9">
            <w:pPr>
              <w:pStyle w:val="TAC"/>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FF1E6" w14:textId="77777777" w:rsidR="0089378F" w:rsidRDefault="0089378F" w:rsidP="00F879E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FDA93" w14:textId="77777777" w:rsidR="0089378F" w:rsidRDefault="0089378F" w:rsidP="00F879E9">
            <w:pPr>
              <w:spacing w:after="0"/>
              <w:rPr>
                <w:rFonts w:ascii="Arial" w:hAnsi="Arial"/>
                <w:sz w:val="18"/>
                <w:szCs w:val="18"/>
              </w:rPr>
            </w:pPr>
          </w:p>
        </w:tc>
      </w:tr>
      <w:tr w:rsidR="0089378F" w14:paraId="13FF459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EEA2C0" w14:textId="77777777" w:rsidR="0089378F" w:rsidRDefault="0089378F" w:rsidP="00F879E9">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6813B"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F89A56" w14:textId="77777777" w:rsidR="0089378F" w:rsidRDefault="0089378F" w:rsidP="00F879E9">
            <w:pPr>
              <w:pStyle w:val="TAC"/>
              <w:rPr>
                <w:lang w:val="en-US"/>
              </w:rPr>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3C45B048"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88883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DF239E"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661240" w14:textId="77777777" w:rsidR="0089378F" w:rsidRDefault="0089378F" w:rsidP="00F879E9">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DD727BF" w14:textId="77777777" w:rsidR="0089378F" w:rsidRDefault="0089378F" w:rsidP="00F879E9">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21CA606" w14:textId="77777777" w:rsidR="0089378F" w:rsidRDefault="0089378F" w:rsidP="00F879E9">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1A13A4"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703DCA" w14:textId="77777777" w:rsidR="0089378F" w:rsidRDefault="0089378F" w:rsidP="00F879E9">
            <w:pPr>
              <w:pStyle w:val="TAC"/>
            </w:pPr>
            <w:r>
              <w:t>0</w:t>
            </w:r>
          </w:p>
        </w:tc>
      </w:tr>
      <w:tr w:rsidR="0089378F" w14:paraId="7632268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DE8E8"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CDC74"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2359D" w14:textId="77777777" w:rsidR="0089378F" w:rsidRDefault="0089378F" w:rsidP="00F879E9">
            <w:pPr>
              <w:pStyle w:val="TAC"/>
              <w:rPr>
                <w:lang w:val="en-US"/>
              </w:rPr>
            </w:pPr>
            <w:r>
              <w:rPr>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3D6FC265"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167E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7C8A4D"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25CFA" w14:textId="77777777" w:rsidR="0089378F" w:rsidRDefault="0089378F" w:rsidP="00F879E9">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45B4B8" w14:textId="77777777" w:rsidR="0089378F" w:rsidRDefault="0089378F" w:rsidP="00F879E9">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32BEC6" w14:textId="77777777" w:rsidR="0089378F" w:rsidRDefault="0089378F" w:rsidP="00F879E9">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9A2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BD68" w14:textId="77777777" w:rsidR="0089378F" w:rsidRDefault="0089378F" w:rsidP="00F879E9">
            <w:pPr>
              <w:spacing w:after="0"/>
              <w:rPr>
                <w:rFonts w:ascii="Arial" w:hAnsi="Arial"/>
                <w:sz w:val="18"/>
              </w:rPr>
            </w:pPr>
          </w:p>
        </w:tc>
      </w:tr>
      <w:tr w:rsidR="0089378F" w14:paraId="75592D6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CFE0560" w14:textId="77777777" w:rsidR="0089378F" w:rsidRDefault="0089378F" w:rsidP="00F879E9">
            <w:pPr>
              <w:pStyle w:val="TAC"/>
              <w:rPr>
                <w:lang w:val="en-US"/>
              </w:rPr>
            </w:pPr>
            <w:r>
              <w:rPr>
                <w:szCs w:val="18"/>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213461"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E3347E" w14:textId="77777777" w:rsidR="0089378F" w:rsidRDefault="0089378F" w:rsidP="00F879E9">
            <w:pPr>
              <w:pStyle w:val="TAC"/>
              <w:rPr>
                <w:szCs w:val="18"/>
              </w:rPr>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6361BC0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68AD8"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B94C72" w14:textId="77777777" w:rsidR="0089378F" w:rsidRDefault="0089378F" w:rsidP="00F879E9">
            <w:pPr>
              <w:pStyle w:val="TAC"/>
              <w:rPr>
                <w:szCs w:val="18"/>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B6924C" w14:textId="77777777" w:rsidR="0089378F" w:rsidRDefault="0089378F" w:rsidP="00F879E9">
            <w:pPr>
              <w:pStyle w:val="TAC"/>
              <w:rPr>
                <w:szCs w:val="18"/>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174221" w14:textId="77777777" w:rsidR="0089378F" w:rsidRDefault="0089378F" w:rsidP="00F879E9">
            <w:pPr>
              <w:pStyle w:val="TAC"/>
              <w:rPr>
                <w:szCs w:val="18"/>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50C1A2" w14:textId="77777777" w:rsidR="0089378F" w:rsidRDefault="0089378F" w:rsidP="00F879E9">
            <w:pPr>
              <w:pStyle w:val="TAC"/>
              <w:rPr>
                <w:szCs w:val="18"/>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12EEF" w14:textId="77777777" w:rsidR="0089378F" w:rsidRDefault="0089378F" w:rsidP="00F879E9">
            <w:pPr>
              <w:pStyle w:val="TAC"/>
            </w:pPr>
            <w:r>
              <w:rPr>
                <w:szCs w:val="18"/>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123A74" w14:textId="77777777" w:rsidR="0089378F" w:rsidRDefault="0089378F" w:rsidP="00F879E9">
            <w:pPr>
              <w:pStyle w:val="TAC"/>
            </w:pPr>
            <w:r>
              <w:rPr>
                <w:szCs w:val="18"/>
              </w:rPr>
              <w:t>0</w:t>
            </w:r>
          </w:p>
        </w:tc>
      </w:tr>
      <w:tr w:rsidR="0089378F" w14:paraId="5F80FF0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171D"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69FF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834D8D" w14:textId="77777777" w:rsidR="0089378F" w:rsidRDefault="0089378F" w:rsidP="00F879E9">
            <w:pPr>
              <w:pStyle w:val="TAC"/>
              <w:rPr>
                <w:szCs w:val="18"/>
              </w:rPr>
            </w:pPr>
            <w:r>
              <w:rPr>
                <w:szCs w:val="18"/>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42E201" w14:textId="77777777" w:rsidR="0089378F" w:rsidRDefault="0089378F" w:rsidP="00F879E9">
            <w:pPr>
              <w:pStyle w:val="TAC"/>
              <w:rPr>
                <w:szCs w:val="18"/>
              </w:rPr>
            </w:pPr>
            <w:r>
              <w:rPr>
                <w:szCs w:val="18"/>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51AA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C4DC9" w14:textId="77777777" w:rsidR="0089378F" w:rsidRDefault="0089378F" w:rsidP="00F879E9">
            <w:pPr>
              <w:spacing w:after="0"/>
              <w:rPr>
                <w:rFonts w:ascii="Arial" w:hAnsi="Arial"/>
                <w:sz w:val="18"/>
              </w:rPr>
            </w:pPr>
          </w:p>
        </w:tc>
      </w:tr>
      <w:tr w:rsidR="0089378F" w14:paraId="69B5366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C53FE8" w14:textId="77777777" w:rsidR="0089378F" w:rsidRDefault="0089378F" w:rsidP="00F879E9">
            <w:pPr>
              <w:pStyle w:val="TAC"/>
            </w:pPr>
            <w:r>
              <w:rPr>
                <w:szCs w:val="18"/>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318B3D"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B762A0" w14:textId="77777777" w:rsidR="0089378F" w:rsidRDefault="0089378F" w:rsidP="00F879E9">
            <w:pPr>
              <w:pStyle w:val="TAC"/>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554F683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D185C"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87C653A" w14:textId="77777777" w:rsidR="0089378F" w:rsidRDefault="0089378F" w:rsidP="00F879E9">
            <w:pPr>
              <w:pStyle w:val="TAC"/>
            </w:pPr>
            <w:r>
              <w:rPr>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74439D0" w14:textId="77777777" w:rsidR="0089378F" w:rsidRDefault="0089378F" w:rsidP="00F879E9">
            <w:pPr>
              <w:pStyle w:val="TAC"/>
            </w:pPr>
            <w:r>
              <w:rPr>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F6AAEF1"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606E0"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02A978"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2C6896" w14:textId="77777777" w:rsidR="0089378F" w:rsidRDefault="0089378F" w:rsidP="00F879E9">
            <w:pPr>
              <w:pStyle w:val="TAC"/>
            </w:pPr>
            <w:r>
              <w:t>0</w:t>
            </w:r>
          </w:p>
        </w:tc>
      </w:tr>
      <w:tr w:rsidR="0089378F" w14:paraId="3A5E8C6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50D8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57E9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537D3"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5B6780" w14:textId="77777777" w:rsidR="0089378F" w:rsidRDefault="0089378F" w:rsidP="00F879E9">
            <w:pPr>
              <w:pStyle w:val="TAC"/>
            </w:pPr>
            <w:r>
              <w:rPr>
                <w:szCs w:val="18"/>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E8F2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1272" w14:textId="77777777" w:rsidR="0089378F" w:rsidRDefault="0089378F" w:rsidP="00F879E9">
            <w:pPr>
              <w:spacing w:after="0"/>
              <w:rPr>
                <w:rFonts w:ascii="Arial" w:hAnsi="Arial"/>
                <w:sz w:val="18"/>
              </w:rPr>
            </w:pPr>
          </w:p>
        </w:tc>
      </w:tr>
      <w:tr w:rsidR="0089378F" w14:paraId="5090701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3E632D" w14:textId="77777777" w:rsidR="0089378F" w:rsidRDefault="0089378F" w:rsidP="00F879E9">
            <w:pPr>
              <w:pStyle w:val="TAC"/>
              <w:rPr>
                <w:lang w:val="en-US"/>
              </w:rPr>
            </w:pPr>
            <w:r>
              <w:rPr>
                <w:szCs w:val="18"/>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6FA1EB"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395C8" w14:textId="77777777" w:rsidR="0089378F" w:rsidRDefault="0089378F" w:rsidP="00F879E9">
            <w:pPr>
              <w:pStyle w:val="TAC"/>
              <w:rPr>
                <w:lang w:val="en-US"/>
              </w:rPr>
            </w:pPr>
            <w:r>
              <w:rPr>
                <w:szCs w:val="18"/>
              </w:rPr>
              <w:t>39</w:t>
            </w:r>
          </w:p>
        </w:tc>
        <w:tc>
          <w:tcPr>
            <w:tcW w:w="586" w:type="dxa"/>
            <w:tcBorders>
              <w:top w:val="single" w:sz="4" w:space="0" w:color="auto"/>
              <w:left w:val="single" w:sz="4" w:space="0" w:color="auto"/>
              <w:bottom w:val="single" w:sz="4" w:space="0" w:color="auto"/>
              <w:right w:val="single" w:sz="4" w:space="0" w:color="auto"/>
            </w:tcBorders>
            <w:vAlign w:val="center"/>
          </w:tcPr>
          <w:p w14:paraId="4BB5D23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EDA3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16D723"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481B0D" w14:textId="77777777" w:rsidR="0089378F" w:rsidRDefault="0089378F" w:rsidP="00F879E9">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42AA8D" w14:textId="77777777" w:rsidR="0089378F" w:rsidRDefault="0089378F" w:rsidP="00F879E9">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95A695" w14:textId="77777777" w:rsidR="0089378F" w:rsidRDefault="0089378F" w:rsidP="00F879E9">
            <w:pPr>
              <w:pStyle w:val="TAC"/>
              <w:rPr>
                <w:lang w:eastAsia="ja-JP"/>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248749"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66B73E" w14:textId="77777777" w:rsidR="0089378F" w:rsidRDefault="0089378F" w:rsidP="00F879E9">
            <w:pPr>
              <w:pStyle w:val="TAC"/>
            </w:pPr>
            <w:r>
              <w:t>0</w:t>
            </w:r>
          </w:p>
        </w:tc>
      </w:tr>
      <w:tr w:rsidR="0089378F" w14:paraId="26D7B88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8B610"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D54E3"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E5078" w14:textId="77777777" w:rsidR="0089378F" w:rsidRDefault="0089378F" w:rsidP="00F879E9">
            <w:pPr>
              <w:pStyle w:val="TAC"/>
              <w:rPr>
                <w:lang w:val="en-US"/>
              </w:rPr>
            </w:pPr>
            <w:r>
              <w:rPr>
                <w:szCs w:val="18"/>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31FACA" w14:textId="77777777" w:rsidR="0089378F" w:rsidRDefault="0089378F" w:rsidP="00F879E9">
            <w:pPr>
              <w:pStyle w:val="TAC"/>
              <w:rPr>
                <w:lang w:eastAsia="ja-JP"/>
              </w:rPr>
            </w:pPr>
            <w:r>
              <w:rPr>
                <w:szCs w:val="18"/>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EE02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86DE" w14:textId="77777777" w:rsidR="0089378F" w:rsidRDefault="0089378F" w:rsidP="00F879E9">
            <w:pPr>
              <w:spacing w:after="0"/>
              <w:rPr>
                <w:rFonts w:ascii="Arial" w:hAnsi="Arial"/>
                <w:sz w:val="18"/>
              </w:rPr>
            </w:pPr>
          </w:p>
        </w:tc>
      </w:tr>
      <w:tr w:rsidR="0089378F" w14:paraId="66F4D91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D00B7C" w14:textId="77777777" w:rsidR="0089378F" w:rsidRDefault="0089378F" w:rsidP="00F879E9">
            <w:pPr>
              <w:pStyle w:val="TAC"/>
              <w:rPr>
                <w:lang w:val="en-US"/>
              </w:rPr>
            </w:pPr>
            <w:r>
              <w:rPr>
                <w:szCs w:val="18"/>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55D1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18C1B" w14:textId="77777777" w:rsidR="0089378F" w:rsidRDefault="0089378F" w:rsidP="00F879E9">
            <w:pPr>
              <w:pStyle w:val="TAC"/>
              <w:rPr>
                <w:lang w:val="en-US"/>
              </w:rPr>
            </w:pPr>
            <w:r>
              <w:rPr>
                <w:szCs w:val="18"/>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C8C398" w14:textId="77777777" w:rsidR="0089378F" w:rsidRDefault="0089378F" w:rsidP="00F879E9">
            <w:pPr>
              <w:pStyle w:val="TAC"/>
              <w:rPr>
                <w:lang w:eastAsia="ja-JP"/>
              </w:rPr>
            </w:pPr>
            <w:r>
              <w:rPr>
                <w:szCs w:val="18"/>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48B9D" w14:textId="77777777" w:rsidR="0089378F" w:rsidRDefault="0089378F" w:rsidP="00F879E9">
            <w:pPr>
              <w:pStyle w:val="TAC"/>
            </w:pPr>
            <w:r>
              <w:rPr>
                <w:szCs w:val="18"/>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6CE75E" w14:textId="77777777" w:rsidR="0089378F" w:rsidRDefault="0089378F" w:rsidP="00F879E9">
            <w:pPr>
              <w:pStyle w:val="TAC"/>
            </w:pPr>
            <w:r>
              <w:rPr>
                <w:szCs w:val="18"/>
              </w:rPr>
              <w:t>0</w:t>
            </w:r>
          </w:p>
        </w:tc>
      </w:tr>
      <w:tr w:rsidR="0089378F" w14:paraId="721F6F4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A10D0"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EF4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1E5579" w14:textId="77777777" w:rsidR="0089378F" w:rsidRDefault="0089378F" w:rsidP="00F879E9">
            <w:pPr>
              <w:pStyle w:val="TAC"/>
              <w:rPr>
                <w:lang w:val="en-US"/>
              </w:rPr>
            </w:pPr>
            <w:r>
              <w:rPr>
                <w:szCs w:val="18"/>
              </w:rPr>
              <w:t>42</w:t>
            </w:r>
          </w:p>
        </w:tc>
        <w:tc>
          <w:tcPr>
            <w:tcW w:w="586" w:type="dxa"/>
            <w:tcBorders>
              <w:top w:val="single" w:sz="4" w:space="0" w:color="auto"/>
              <w:left w:val="single" w:sz="4" w:space="0" w:color="auto"/>
              <w:bottom w:val="single" w:sz="4" w:space="0" w:color="auto"/>
              <w:right w:val="single" w:sz="4" w:space="0" w:color="auto"/>
            </w:tcBorders>
            <w:vAlign w:val="center"/>
          </w:tcPr>
          <w:p w14:paraId="22C1DA07"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6001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9CD733E" w14:textId="77777777" w:rsidR="0089378F" w:rsidRDefault="0089378F" w:rsidP="00F879E9">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CAD24E" w14:textId="77777777" w:rsidR="0089378F" w:rsidRDefault="0089378F" w:rsidP="00F879E9">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F2B2B5" w14:textId="77777777" w:rsidR="0089378F" w:rsidRDefault="0089378F" w:rsidP="00F879E9">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BEC1CA" w14:textId="77777777" w:rsidR="0089378F" w:rsidRDefault="0089378F" w:rsidP="00F879E9">
            <w:pPr>
              <w:pStyle w:val="TAC"/>
              <w:rPr>
                <w:lang w:eastAsia="ja-JP"/>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D3BC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E928" w14:textId="77777777" w:rsidR="0089378F" w:rsidRDefault="0089378F" w:rsidP="00F879E9">
            <w:pPr>
              <w:spacing w:after="0"/>
              <w:rPr>
                <w:rFonts w:ascii="Arial" w:hAnsi="Arial"/>
                <w:sz w:val="18"/>
              </w:rPr>
            </w:pPr>
          </w:p>
        </w:tc>
      </w:tr>
      <w:tr w:rsidR="0089378F" w14:paraId="45FF4F7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AFD0F7F" w14:textId="77777777" w:rsidR="0089378F" w:rsidRDefault="0089378F" w:rsidP="00F879E9">
            <w:pPr>
              <w:pStyle w:val="TAC"/>
            </w:pPr>
            <w:r>
              <w:rPr>
                <w:szCs w:val="18"/>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485C2C"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04C015" w14:textId="77777777" w:rsidR="0089378F" w:rsidRDefault="0089378F" w:rsidP="00F879E9">
            <w:pPr>
              <w:pStyle w:val="TAC"/>
            </w:pPr>
            <w:r>
              <w:rPr>
                <w:szCs w:val="18"/>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498CAB" w14:textId="77777777" w:rsidR="0089378F" w:rsidRDefault="0089378F" w:rsidP="00F879E9">
            <w:pPr>
              <w:pStyle w:val="TAC"/>
            </w:pPr>
            <w:r>
              <w:rPr>
                <w:szCs w:val="18"/>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A647F3" w14:textId="77777777" w:rsidR="0089378F" w:rsidRDefault="0089378F" w:rsidP="00F879E9">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230839" w14:textId="77777777" w:rsidR="0089378F" w:rsidRDefault="0089378F" w:rsidP="00F879E9">
            <w:pPr>
              <w:pStyle w:val="TAC"/>
            </w:pPr>
            <w:r>
              <w:t>0</w:t>
            </w:r>
          </w:p>
        </w:tc>
      </w:tr>
      <w:tr w:rsidR="0089378F" w14:paraId="053610D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98837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9248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FB523E" w14:textId="77777777" w:rsidR="0089378F" w:rsidRDefault="0089378F" w:rsidP="00F879E9">
            <w:pPr>
              <w:pStyle w:val="TAC"/>
            </w:pPr>
            <w:r>
              <w:rPr>
                <w:szCs w:val="18"/>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8EF075" w14:textId="77777777" w:rsidR="0089378F" w:rsidRDefault="0089378F" w:rsidP="00F879E9">
            <w:pPr>
              <w:pStyle w:val="TAC"/>
            </w:pPr>
            <w:r>
              <w:rPr>
                <w:szCs w:val="18"/>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BB3D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EF1FB" w14:textId="77777777" w:rsidR="0089378F" w:rsidRDefault="0089378F" w:rsidP="00F879E9">
            <w:pPr>
              <w:spacing w:after="0"/>
              <w:rPr>
                <w:rFonts w:ascii="Arial" w:hAnsi="Arial"/>
                <w:sz w:val="18"/>
              </w:rPr>
            </w:pPr>
          </w:p>
        </w:tc>
      </w:tr>
      <w:tr w:rsidR="0089378F" w14:paraId="053E5E1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630B5E4" w14:textId="77777777" w:rsidR="0089378F" w:rsidRDefault="0089378F" w:rsidP="00F879E9">
            <w:pPr>
              <w:pStyle w:val="TAC"/>
              <w:rPr>
                <w:lang w:val="en-US"/>
              </w:rPr>
            </w:pPr>
            <w:r>
              <w:rPr>
                <w:szCs w:val="18"/>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E9EA2"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D8662C" w14:textId="77777777" w:rsidR="0089378F" w:rsidRDefault="0089378F" w:rsidP="00F879E9">
            <w:pPr>
              <w:pStyle w:val="TAC"/>
              <w:rPr>
                <w:lang w:val="en-US"/>
              </w:rPr>
            </w:pPr>
            <w:r>
              <w:rPr>
                <w:szCs w:val="18"/>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D47E1A" w14:textId="77777777" w:rsidR="0089378F" w:rsidRDefault="0089378F" w:rsidP="00F879E9">
            <w:pPr>
              <w:pStyle w:val="TAC"/>
              <w:rPr>
                <w:lang w:eastAsia="ja-JP"/>
              </w:rPr>
            </w:pPr>
            <w:r>
              <w:rPr>
                <w:szCs w:val="18"/>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F6764D" w14:textId="77777777" w:rsidR="0089378F" w:rsidRDefault="0089378F" w:rsidP="00F879E9">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52D0F" w14:textId="77777777" w:rsidR="0089378F" w:rsidRDefault="0089378F" w:rsidP="00F879E9">
            <w:pPr>
              <w:pStyle w:val="TAC"/>
            </w:pPr>
            <w:r>
              <w:t>0</w:t>
            </w:r>
          </w:p>
        </w:tc>
      </w:tr>
      <w:tr w:rsidR="0089378F" w14:paraId="6864A2A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AB3579"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3C7E"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0B04C" w14:textId="77777777" w:rsidR="0089378F" w:rsidRDefault="0089378F" w:rsidP="00F879E9">
            <w:pPr>
              <w:pStyle w:val="TAC"/>
              <w:rPr>
                <w:lang w:val="en-US"/>
              </w:rPr>
            </w:pPr>
            <w:r>
              <w:rPr>
                <w:szCs w:val="18"/>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E83DA1" w14:textId="77777777" w:rsidR="0089378F" w:rsidRDefault="0089378F" w:rsidP="00F879E9">
            <w:pPr>
              <w:pStyle w:val="TAC"/>
              <w:rPr>
                <w:lang w:eastAsia="ja-JP"/>
              </w:rPr>
            </w:pPr>
            <w:r>
              <w:rPr>
                <w:szCs w:val="18"/>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4A8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7B8D" w14:textId="77777777" w:rsidR="0089378F" w:rsidRDefault="0089378F" w:rsidP="00F879E9">
            <w:pPr>
              <w:spacing w:after="0"/>
              <w:rPr>
                <w:rFonts w:ascii="Arial" w:hAnsi="Arial"/>
                <w:sz w:val="18"/>
              </w:rPr>
            </w:pPr>
          </w:p>
        </w:tc>
      </w:tr>
      <w:tr w:rsidR="0089378F" w14:paraId="15CEDE7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C06649" w14:textId="77777777" w:rsidR="0089378F" w:rsidRDefault="0089378F" w:rsidP="00F879E9">
            <w:pPr>
              <w:pStyle w:val="TAC"/>
              <w:rPr>
                <w:lang w:val="en-US"/>
              </w:rPr>
            </w:pPr>
            <w:r>
              <w:rPr>
                <w:lang w:val="en-US"/>
              </w:rPr>
              <w:t>CA_39A-46A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0F043"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AE09FE" w14:textId="77777777" w:rsidR="0089378F" w:rsidRDefault="0089378F" w:rsidP="00F879E9">
            <w:pPr>
              <w:pStyle w:val="TAC"/>
              <w:rPr>
                <w:lang w:eastAsia="ja-JP"/>
              </w:rPr>
            </w:pPr>
            <w:r>
              <w:rPr>
                <w:lang w:val="en-US"/>
              </w:rPr>
              <w:t>39</w:t>
            </w:r>
          </w:p>
        </w:tc>
        <w:tc>
          <w:tcPr>
            <w:tcW w:w="586" w:type="dxa"/>
            <w:tcBorders>
              <w:top w:val="single" w:sz="4" w:space="0" w:color="auto"/>
              <w:left w:val="single" w:sz="4" w:space="0" w:color="auto"/>
              <w:bottom w:val="single" w:sz="4" w:space="0" w:color="auto"/>
              <w:right w:val="single" w:sz="4" w:space="0" w:color="auto"/>
            </w:tcBorders>
            <w:vAlign w:val="center"/>
          </w:tcPr>
          <w:p w14:paraId="14C20BF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5219D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B6F4EC"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DEE012"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46E051"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F184BBB"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E29A4"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030DA" w14:textId="77777777" w:rsidR="0089378F" w:rsidRDefault="0089378F" w:rsidP="00F879E9">
            <w:pPr>
              <w:pStyle w:val="TAC"/>
            </w:pPr>
            <w:r>
              <w:t>0</w:t>
            </w:r>
          </w:p>
        </w:tc>
      </w:tr>
      <w:tr w:rsidR="0089378F" w14:paraId="2D6A8ED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9F2DE"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714D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7BFBE" w14:textId="77777777" w:rsidR="0089378F" w:rsidRDefault="0089378F" w:rsidP="00F879E9">
            <w:pPr>
              <w:pStyle w:val="TAC"/>
              <w:rPr>
                <w:lang w:eastAsia="ja-JP"/>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6563BFF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C8BFA6"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D176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69013" w14:textId="77777777" w:rsidR="0089378F" w:rsidRDefault="0089378F" w:rsidP="00F879E9">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C71E657" w14:textId="77777777" w:rsidR="0089378F" w:rsidRDefault="0089378F" w:rsidP="00F879E9">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689E95B5"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2359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DC55" w14:textId="77777777" w:rsidR="0089378F" w:rsidRDefault="0089378F" w:rsidP="00F879E9">
            <w:pPr>
              <w:spacing w:after="0"/>
              <w:rPr>
                <w:rFonts w:ascii="Arial" w:hAnsi="Arial"/>
                <w:sz w:val="18"/>
              </w:rPr>
            </w:pPr>
          </w:p>
        </w:tc>
      </w:tr>
      <w:tr w:rsidR="0089378F" w14:paraId="4B1A252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F74990" w14:textId="77777777" w:rsidR="0089378F" w:rsidRDefault="0089378F" w:rsidP="00F879E9">
            <w:pPr>
              <w:pStyle w:val="TAC"/>
              <w:rPr>
                <w:lang w:val="en-US"/>
              </w:rPr>
            </w:pPr>
            <w:r>
              <w:rPr>
                <w:lang w:val="en-US"/>
              </w:rPr>
              <w:t>CA_39A-46C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E09A2"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44A1D" w14:textId="77777777" w:rsidR="0089378F" w:rsidRDefault="0089378F" w:rsidP="00F879E9">
            <w:pPr>
              <w:pStyle w:val="TAC"/>
              <w:rPr>
                <w:lang w:eastAsia="ja-JP"/>
              </w:rPr>
            </w:pPr>
            <w:r>
              <w:rPr>
                <w:lang w:val="en-US"/>
              </w:rPr>
              <w:t>39</w:t>
            </w:r>
          </w:p>
        </w:tc>
        <w:tc>
          <w:tcPr>
            <w:tcW w:w="586" w:type="dxa"/>
            <w:tcBorders>
              <w:top w:val="single" w:sz="4" w:space="0" w:color="auto"/>
              <w:left w:val="single" w:sz="4" w:space="0" w:color="auto"/>
              <w:bottom w:val="single" w:sz="4" w:space="0" w:color="auto"/>
              <w:right w:val="single" w:sz="4" w:space="0" w:color="auto"/>
            </w:tcBorders>
            <w:vAlign w:val="center"/>
          </w:tcPr>
          <w:p w14:paraId="33AC3891"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02DA1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753571"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8FF369"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979E84C"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D18DB0"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359039"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FEABB23" w14:textId="77777777" w:rsidR="0089378F" w:rsidRDefault="0089378F" w:rsidP="00F879E9">
            <w:pPr>
              <w:pStyle w:val="TAC"/>
            </w:pPr>
            <w:r>
              <w:t>0</w:t>
            </w:r>
          </w:p>
        </w:tc>
      </w:tr>
      <w:tr w:rsidR="0089378F" w14:paraId="61976EA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0112D"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FB42E"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601178" w14:textId="77777777" w:rsidR="0089378F" w:rsidRDefault="0089378F" w:rsidP="00F879E9">
            <w:pPr>
              <w:pStyle w:val="TAC"/>
              <w:rPr>
                <w:lang w:eastAsia="ja-JP"/>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8AEA62" w14:textId="77777777" w:rsidR="0089378F" w:rsidRDefault="0089378F" w:rsidP="00F879E9">
            <w:pPr>
              <w:pStyle w:val="TAC"/>
              <w:rPr>
                <w:lang w:eastAsia="ja-JP"/>
              </w:rPr>
            </w:pPr>
            <w:r>
              <w:rPr>
                <w:lang w:eastAsia="ja-JP"/>
              </w:rPr>
              <w:t>See CA_4</w:t>
            </w:r>
            <w:r>
              <w:t>6</w:t>
            </w:r>
            <w:r>
              <w:rPr>
                <w:lang w:eastAsia="ja-JP"/>
              </w:rPr>
              <w:t xml:space="preserve">C Bandwidth Combination Set </w:t>
            </w:r>
            <w: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E778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BA220" w14:textId="77777777" w:rsidR="0089378F" w:rsidRDefault="0089378F" w:rsidP="00F879E9">
            <w:pPr>
              <w:spacing w:after="0"/>
              <w:rPr>
                <w:rFonts w:ascii="Arial" w:hAnsi="Arial"/>
                <w:sz w:val="18"/>
              </w:rPr>
            </w:pPr>
          </w:p>
        </w:tc>
      </w:tr>
      <w:tr w:rsidR="0089378F" w14:paraId="2DEA0151"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7DE6E0" w14:textId="77777777" w:rsidR="0089378F" w:rsidRDefault="0089378F" w:rsidP="00F879E9">
            <w:pPr>
              <w:pStyle w:val="TAC"/>
              <w:rPr>
                <w:szCs w:val="18"/>
                <w:lang w:eastAsia="ja-JP"/>
              </w:rPr>
            </w:pPr>
            <w:r>
              <w:rPr>
                <w:lang w:eastAsia="ja-JP"/>
              </w:rPr>
              <w:t>CA_39</w:t>
            </w:r>
            <w: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0ED4CD" w14:textId="77777777" w:rsidR="0089378F" w:rsidRDefault="0089378F" w:rsidP="00F879E9">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068381" w14:textId="77777777" w:rsidR="0089378F" w:rsidRDefault="0089378F" w:rsidP="00F879E9">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
          <w:p w14:paraId="46EFCD3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FCF2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DA084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7C0C7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F7236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16B92E" w14:textId="77777777" w:rsidR="0089378F" w:rsidRDefault="0089378F" w:rsidP="00F879E9">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CAF679" w14:textId="77777777" w:rsidR="0089378F" w:rsidRDefault="0089378F" w:rsidP="00F879E9">
            <w:pPr>
              <w:pStyle w:val="TAC"/>
              <w:rPr>
                <w:szCs w:val="18"/>
              </w:rPr>
            </w:pPr>
            <w:r>
              <w:rPr>
                <w:szCs w:val="18"/>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5E54DA" w14:textId="77777777" w:rsidR="0089378F" w:rsidRDefault="0089378F" w:rsidP="00F879E9">
            <w:pPr>
              <w:pStyle w:val="TAC"/>
              <w:rPr>
                <w:szCs w:val="18"/>
                <w:lang w:eastAsia="ja-JP"/>
              </w:rPr>
            </w:pPr>
            <w:r>
              <w:rPr>
                <w:szCs w:val="18"/>
                <w:lang w:eastAsia="ja-JP"/>
              </w:rPr>
              <w:t>0</w:t>
            </w:r>
          </w:p>
        </w:tc>
      </w:tr>
      <w:tr w:rsidR="0089378F" w14:paraId="191E1F1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15D44" w14:textId="77777777" w:rsidR="0089378F" w:rsidRDefault="0089378F" w:rsidP="00F879E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3AF34" w14:textId="77777777" w:rsidR="0089378F" w:rsidRDefault="0089378F" w:rsidP="00F879E9">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52BE5"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F1A70B" w14:textId="77777777" w:rsidR="0089378F" w:rsidRDefault="0089378F" w:rsidP="00F879E9">
            <w:pPr>
              <w:pStyle w:val="TAC"/>
            </w:pPr>
            <w:r>
              <w:rPr>
                <w:lang w:val="en-US"/>
              </w:rPr>
              <w:t xml:space="preserve">See the CA_46D Bandwidth combination set 0 </w:t>
            </w:r>
            <w:r>
              <w:rPr>
                <w:lang w:eastAsia="ja-JP"/>
              </w:rPr>
              <w:t xml:space="preserve">in </w:t>
            </w:r>
            <w:r>
              <w:rPr>
                <w:lang w:val="en-US" w:eastAsia="ja-JP"/>
              </w:rPr>
              <w:t>Table 5.6A.1-</w:t>
            </w:r>
            <w:r>
              <w:rPr>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202FA" w14:textId="77777777" w:rsidR="0089378F" w:rsidRDefault="0089378F" w:rsidP="00F879E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EA38" w14:textId="77777777" w:rsidR="0089378F" w:rsidRDefault="0089378F" w:rsidP="00F879E9">
            <w:pPr>
              <w:spacing w:after="0"/>
              <w:rPr>
                <w:rFonts w:ascii="Arial" w:hAnsi="Arial"/>
                <w:sz w:val="18"/>
                <w:szCs w:val="18"/>
                <w:lang w:eastAsia="ja-JP"/>
              </w:rPr>
            </w:pPr>
          </w:p>
        </w:tc>
      </w:tr>
      <w:tr w:rsidR="0089378F" w14:paraId="6E263BC3"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9A95E9" w14:textId="77777777" w:rsidR="0089378F" w:rsidRDefault="0089378F" w:rsidP="00F879E9">
            <w:pPr>
              <w:pStyle w:val="TAC"/>
              <w:rPr>
                <w:szCs w:val="18"/>
                <w:lang w:eastAsia="ja-JP"/>
              </w:rPr>
            </w:pPr>
            <w:r>
              <w:rPr>
                <w:lang w:eastAsia="ja-JP"/>
              </w:rPr>
              <w:t>CA_39</w:t>
            </w:r>
            <w: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75D11A" w14:textId="77777777" w:rsidR="0089378F" w:rsidRDefault="0089378F" w:rsidP="00F879E9">
            <w:pPr>
              <w:pStyle w:val="TAC"/>
              <w:rPr>
                <w:szCs w:val="18"/>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E3BAE5" w14:textId="77777777" w:rsidR="0089378F" w:rsidRDefault="0089378F" w:rsidP="00F879E9">
            <w:pPr>
              <w:pStyle w:val="TAC"/>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
          <w:p w14:paraId="6185C4F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E25FD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84B890"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96240"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2B077E"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CB493C" w14:textId="77777777" w:rsidR="0089378F" w:rsidRDefault="0089378F" w:rsidP="00F879E9">
            <w:pPr>
              <w:pStyle w:val="TAC"/>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C5622E" w14:textId="77777777" w:rsidR="0089378F" w:rsidRDefault="0089378F" w:rsidP="00F879E9">
            <w:pPr>
              <w:pStyle w:val="TAC"/>
              <w:rPr>
                <w:szCs w:val="18"/>
              </w:rPr>
            </w:pPr>
            <w: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546152" w14:textId="77777777" w:rsidR="0089378F" w:rsidRDefault="0089378F" w:rsidP="00F879E9">
            <w:pPr>
              <w:pStyle w:val="TAC"/>
              <w:rPr>
                <w:szCs w:val="18"/>
                <w:lang w:eastAsia="ja-JP"/>
              </w:rPr>
            </w:pPr>
            <w:r>
              <w:t>0</w:t>
            </w:r>
          </w:p>
        </w:tc>
      </w:tr>
      <w:tr w:rsidR="0089378F" w14:paraId="29AC99B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F91CA" w14:textId="77777777" w:rsidR="0089378F" w:rsidRDefault="0089378F" w:rsidP="00F879E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8C63A" w14:textId="77777777" w:rsidR="0089378F" w:rsidRDefault="0089378F" w:rsidP="00F879E9">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7982B9" w14:textId="77777777" w:rsidR="0089378F" w:rsidRDefault="0089378F" w:rsidP="00F879E9">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98E387" w14:textId="77777777" w:rsidR="0089378F" w:rsidRDefault="0089378F" w:rsidP="00F879E9">
            <w:pPr>
              <w:pStyle w:val="TAC"/>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D703B" w14:textId="77777777" w:rsidR="0089378F" w:rsidRDefault="0089378F" w:rsidP="00F879E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77E7E" w14:textId="77777777" w:rsidR="0089378F" w:rsidRDefault="0089378F" w:rsidP="00F879E9">
            <w:pPr>
              <w:spacing w:after="0"/>
              <w:rPr>
                <w:rFonts w:ascii="Arial" w:hAnsi="Arial"/>
                <w:sz w:val="18"/>
                <w:szCs w:val="18"/>
                <w:lang w:eastAsia="ja-JP"/>
              </w:rPr>
            </w:pPr>
          </w:p>
        </w:tc>
      </w:tr>
      <w:tr w:rsidR="0089378F" w14:paraId="596283AD"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92CC23" w14:textId="77777777" w:rsidR="0089378F" w:rsidRDefault="0089378F" w:rsidP="00F879E9">
            <w:pPr>
              <w:pStyle w:val="TAC"/>
              <w:rPr>
                <w:szCs w:val="18"/>
                <w:lang w:eastAsia="ja-JP"/>
              </w:rPr>
            </w:pPr>
            <w: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AE4ACE" w14:textId="77777777" w:rsidR="0089378F" w:rsidRDefault="0089378F" w:rsidP="00F879E9">
            <w:pPr>
              <w:pStyle w:val="TAC"/>
              <w:rPr>
                <w:szCs w:val="18"/>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78B6D9" w14:textId="77777777" w:rsidR="0089378F" w:rsidRDefault="0089378F" w:rsidP="00F879E9">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20B7FE5" w14:textId="77777777" w:rsidR="0089378F" w:rsidRDefault="0089378F" w:rsidP="00F879E9">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63E99" w14:textId="77777777" w:rsidR="0089378F" w:rsidRDefault="0089378F" w:rsidP="00F879E9">
            <w:pPr>
              <w:pStyle w:val="TAC"/>
              <w:rPr>
                <w:szCs w:val="18"/>
              </w:rPr>
            </w:pPr>
            <w: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0C3537" w14:textId="77777777" w:rsidR="0089378F" w:rsidRDefault="0089378F" w:rsidP="00F879E9">
            <w:pPr>
              <w:pStyle w:val="TAC"/>
              <w:rPr>
                <w:szCs w:val="18"/>
                <w:lang w:eastAsia="ja-JP"/>
              </w:rPr>
            </w:pPr>
            <w:r>
              <w:t>0</w:t>
            </w:r>
          </w:p>
        </w:tc>
      </w:tr>
      <w:tr w:rsidR="0089378F" w14:paraId="08D33D8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27810" w14:textId="77777777" w:rsidR="0089378F" w:rsidRDefault="0089378F" w:rsidP="00F879E9">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4CD16" w14:textId="77777777" w:rsidR="0089378F" w:rsidRDefault="0089378F" w:rsidP="00F879E9">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CA593"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148D76A"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CBD45"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75F003"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8564CD" w14:textId="77777777" w:rsidR="0089378F" w:rsidRDefault="0089378F" w:rsidP="00F879E9">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978F1C7"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1FE028F3" w14:textId="77777777" w:rsidR="0089378F" w:rsidRDefault="0089378F" w:rsidP="00F879E9">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FBAF4" w14:textId="77777777" w:rsidR="0089378F" w:rsidRDefault="0089378F" w:rsidP="00F879E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42A30" w14:textId="77777777" w:rsidR="0089378F" w:rsidRDefault="0089378F" w:rsidP="00F879E9">
            <w:pPr>
              <w:spacing w:after="0"/>
              <w:rPr>
                <w:rFonts w:ascii="Arial" w:hAnsi="Arial"/>
                <w:sz w:val="18"/>
                <w:szCs w:val="18"/>
                <w:lang w:eastAsia="ja-JP"/>
              </w:rPr>
            </w:pPr>
          </w:p>
        </w:tc>
      </w:tr>
      <w:tr w:rsidR="0089378F" w14:paraId="37C29361"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ECC9A0" w14:textId="77777777" w:rsidR="0089378F" w:rsidRDefault="0089378F" w:rsidP="00F879E9">
            <w:pPr>
              <w:pStyle w:val="TAC"/>
              <w:rPr>
                <w:szCs w:val="18"/>
              </w:rPr>
            </w:pPr>
            <w:r>
              <w:lastRenderedPageBreak/>
              <w:t>CA_39C-46C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FFC794" w14:textId="77777777" w:rsidR="0089378F" w:rsidRDefault="0089378F" w:rsidP="00F879E9">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986B67" w14:textId="77777777" w:rsidR="0089378F" w:rsidRDefault="0089378F" w:rsidP="00F879E9">
            <w:pPr>
              <w:pStyle w:val="TAC"/>
            </w:pPr>
            <w: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D5D4B2C" w14:textId="77777777" w:rsidR="0089378F" w:rsidRDefault="0089378F" w:rsidP="00F879E9">
            <w:pPr>
              <w:pStyle w:val="TAC"/>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19C162" w14:textId="77777777" w:rsidR="0089378F" w:rsidRDefault="0089378F" w:rsidP="00F879E9">
            <w:pPr>
              <w:pStyle w:val="TAC"/>
              <w:rPr>
                <w:szCs w:val="18"/>
              </w:rPr>
            </w:pPr>
            <w:r>
              <w:rPr>
                <w:szCs w:val="18"/>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1CA3BD" w14:textId="77777777" w:rsidR="0089378F" w:rsidRDefault="0089378F" w:rsidP="00F879E9">
            <w:pPr>
              <w:pStyle w:val="TAC"/>
              <w:rPr>
                <w:szCs w:val="18"/>
              </w:rPr>
            </w:pPr>
            <w:r>
              <w:rPr>
                <w:szCs w:val="18"/>
              </w:rPr>
              <w:t>0</w:t>
            </w:r>
          </w:p>
        </w:tc>
      </w:tr>
      <w:tr w:rsidR="0089378F" w14:paraId="7BE0F91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CC4AF" w14:textId="77777777" w:rsidR="0089378F" w:rsidRDefault="0089378F" w:rsidP="00F879E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23C40" w14:textId="77777777" w:rsidR="0089378F" w:rsidRDefault="0089378F" w:rsidP="00F879E9">
            <w:pPr>
              <w:spacing w:after="0"/>
              <w:rPr>
                <w:rFonts w:ascii="Arial" w:hAnsi="Arial"/>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3E3272"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223F65" w14:textId="77777777" w:rsidR="0089378F" w:rsidRDefault="0089378F" w:rsidP="00F879E9">
            <w:pPr>
              <w:pStyle w:val="TAC"/>
            </w:pPr>
            <w:r>
              <w:rPr>
                <w:lang w:val="en-US"/>
              </w:rPr>
              <w:t xml:space="preserve">See the CA_46C Bandwidth combination set 0 </w:t>
            </w:r>
            <w:r>
              <w:rPr>
                <w:lang w:eastAsia="ja-JP"/>
              </w:rPr>
              <w:t xml:space="preserve">in </w:t>
            </w:r>
            <w:r>
              <w:rPr>
                <w:lang w:val="en-US" w:eastAsia="ja-JP"/>
              </w:rPr>
              <w:t>Table 5.6A.1-</w:t>
            </w:r>
            <w:r>
              <w:rPr>
                <w:lang w:val="en-US"/>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6C276" w14:textId="77777777" w:rsidR="0089378F" w:rsidRDefault="0089378F" w:rsidP="00F879E9">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EE843" w14:textId="77777777" w:rsidR="0089378F" w:rsidRDefault="0089378F" w:rsidP="00F879E9">
            <w:pPr>
              <w:spacing w:after="0"/>
              <w:rPr>
                <w:rFonts w:ascii="Arial" w:hAnsi="Arial"/>
                <w:sz w:val="18"/>
                <w:szCs w:val="18"/>
              </w:rPr>
            </w:pPr>
          </w:p>
        </w:tc>
      </w:tr>
      <w:tr w:rsidR="0089378F" w14:paraId="6776FAB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C04A96" w14:textId="77777777" w:rsidR="0089378F" w:rsidRDefault="0089378F" w:rsidP="00F879E9">
            <w:pPr>
              <w:pStyle w:val="TAC"/>
              <w:rPr>
                <w:lang w:val="en-US"/>
              </w:rPr>
            </w:pPr>
            <w:r>
              <w:rPr>
                <w:lang w:eastAsia="ja-JP"/>
              </w:rPr>
              <w:t>CA_39</w:t>
            </w:r>
            <w: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A198E"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B35E36" w14:textId="77777777" w:rsidR="0089378F" w:rsidRDefault="0089378F" w:rsidP="00F879E9">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322C24" w14:textId="77777777" w:rsidR="0089378F" w:rsidRDefault="0089378F" w:rsidP="00F879E9">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D4118F" w14:textId="77777777" w:rsidR="0089378F" w:rsidRDefault="0089378F" w:rsidP="00F879E9">
            <w:pPr>
              <w:pStyle w:val="TAC"/>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B2626E" w14:textId="77777777" w:rsidR="0089378F" w:rsidRDefault="0089378F" w:rsidP="00F879E9">
            <w:pPr>
              <w:pStyle w:val="TAC"/>
            </w:pPr>
            <w:r>
              <w:t>0</w:t>
            </w:r>
          </w:p>
        </w:tc>
      </w:tr>
      <w:tr w:rsidR="0089378F" w14:paraId="1522BB0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E0A43"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C91DE"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54D035" w14:textId="77777777" w:rsidR="0089378F" w:rsidRDefault="0089378F" w:rsidP="00F879E9">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C463EF" w14:textId="77777777" w:rsidR="0089378F" w:rsidRDefault="0089378F" w:rsidP="00F879E9">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AAA2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99D2" w14:textId="77777777" w:rsidR="0089378F" w:rsidRDefault="0089378F" w:rsidP="00F879E9">
            <w:pPr>
              <w:spacing w:after="0"/>
              <w:rPr>
                <w:rFonts w:ascii="Arial" w:hAnsi="Arial"/>
                <w:sz w:val="18"/>
              </w:rPr>
            </w:pPr>
          </w:p>
        </w:tc>
      </w:tr>
      <w:tr w:rsidR="0089378F" w14:paraId="2ED4202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6C9AD5" w14:textId="77777777" w:rsidR="0089378F" w:rsidRDefault="0089378F" w:rsidP="00F879E9">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CC130"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BFFD0" w14:textId="77777777" w:rsidR="0089378F" w:rsidRDefault="0089378F" w:rsidP="00F879E9">
            <w:pPr>
              <w:pStyle w:val="TAC"/>
              <w:rPr>
                <w:lang w:val="en-US"/>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961C34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8E3AC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730F3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E1C4A5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E5CA16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A8D64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31C80C"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D4552B" w14:textId="77777777" w:rsidR="0089378F" w:rsidRDefault="0089378F" w:rsidP="00F879E9">
            <w:pPr>
              <w:pStyle w:val="TAC"/>
            </w:pPr>
            <w:r>
              <w:t>0</w:t>
            </w:r>
          </w:p>
        </w:tc>
      </w:tr>
      <w:tr w:rsidR="0089378F" w14:paraId="255A4E8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E311C0"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BD7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CE8A7" w14:textId="77777777" w:rsidR="0089378F" w:rsidRDefault="0089378F" w:rsidP="00F879E9">
            <w:pPr>
              <w:pStyle w:val="TAC"/>
              <w:rPr>
                <w:lang w:val="en-US"/>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
          <w:p w14:paraId="54261C8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20E99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AE267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575B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A8113CB"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E11C54"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8843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8A60" w14:textId="77777777" w:rsidR="0089378F" w:rsidRDefault="0089378F" w:rsidP="00F879E9">
            <w:pPr>
              <w:spacing w:after="0"/>
              <w:rPr>
                <w:rFonts w:ascii="Arial" w:hAnsi="Arial"/>
                <w:sz w:val="18"/>
              </w:rPr>
            </w:pPr>
          </w:p>
        </w:tc>
      </w:tr>
      <w:tr w:rsidR="0089378F" w14:paraId="06CD90C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838017" w14:textId="77777777" w:rsidR="0089378F" w:rsidRDefault="0089378F" w:rsidP="00F879E9">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D5AD2D" w14:textId="77777777" w:rsidR="0089378F" w:rsidRDefault="0089378F" w:rsidP="00F879E9">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616161" w14:textId="77777777" w:rsidR="0089378F" w:rsidRDefault="0089378F" w:rsidP="00F879E9">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DE18B66"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AD94A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BD6C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DA8408"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07D92F"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23B558"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F0BF91"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F20C45" w14:textId="77777777" w:rsidR="0089378F" w:rsidRDefault="0089378F" w:rsidP="00F879E9">
            <w:pPr>
              <w:pStyle w:val="TAC"/>
            </w:pPr>
            <w:r>
              <w:t>0</w:t>
            </w:r>
          </w:p>
        </w:tc>
      </w:tr>
      <w:tr w:rsidR="0089378F" w14:paraId="3B001FF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8EB3B"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4F95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E86AD" w14:textId="77777777" w:rsidR="0089378F" w:rsidRDefault="0089378F" w:rsidP="00F879E9">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B816F4C"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975EEB"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2152EE"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777484"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BDAFC4"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0CB471" w14:textId="77777777" w:rsidR="0089378F" w:rsidRDefault="0089378F" w:rsidP="00F879E9">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31C6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594F4" w14:textId="77777777" w:rsidR="0089378F" w:rsidRDefault="0089378F" w:rsidP="00F879E9">
            <w:pPr>
              <w:spacing w:after="0"/>
              <w:rPr>
                <w:rFonts w:ascii="Arial" w:hAnsi="Arial"/>
                <w:sz w:val="18"/>
              </w:rPr>
            </w:pPr>
          </w:p>
        </w:tc>
      </w:tr>
      <w:tr w:rsidR="0089378F" w14:paraId="53079BA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D64F73" w14:textId="77777777" w:rsidR="0089378F" w:rsidRDefault="0089378F" w:rsidP="00F879E9">
            <w:pPr>
              <w:pStyle w:val="TAC"/>
              <w:rPr>
                <w:lang w:eastAsia="ja-JP"/>
              </w:rPr>
            </w:pPr>
            <w: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B29BA9" w14:textId="77777777" w:rsidR="0089378F" w:rsidRDefault="0089378F" w:rsidP="00F879E9">
            <w:pPr>
              <w:pStyle w:val="TAC"/>
              <w:rPr>
                <w:lang w:eastAsia="ja-JP"/>
              </w:rPr>
            </w:pPr>
            <w:r>
              <w:rPr>
                <w:lang w:eastAsia="ja-JP"/>
              </w:rPr>
              <w:t>CA_42C</w:t>
            </w:r>
          </w:p>
          <w:p w14:paraId="350A74AB" w14:textId="77777777" w:rsidR="0089378F" w:rsidRDefault="0089378F" w:rsidP="00F879E9">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A8887"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3C49D07"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C8E44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AE76A"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BCA327"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CBDA3F"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9807CE0" w14:textId="77777777" w:rsidR="0089378F" w:rsidRDefault="0089378F" w:rsidP="00F879E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437CFD" w14:textId="77777777" w:rsidR="0089378F" w:rsidRDefault="0089378F" w:rsidP="00F879E9">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1EA0B2" w14:textId="77777777" w:rsidR="0089378F" w:rsidRDefault="0089378F" w:rsidP="00F879E9">
            <w:pPr>
              <w:pStyle w:val="TAC"/>
              <w:rPr>
                <w:lang w:eastAsia="ja-JP"/>
              </w:rPr>
            </w:pPr>
            <w:r>
              <w:t>0</w:t>
            </w:r>
          </w:p>
        </w:tc>
      </w:tr>
      <w:tr w:rsidR="0089378F" w14:paraId="4E48C68B" w14:textId="77777777" w:rsidTr="00F879E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AB2C9"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C732"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BBC4DE"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67C74A7" w14:textId="77777777" w:rsidR="0089378F" w:rsidRDefault="0089378F" w:rsidP="00F879E9">
            <w:pPr>
              <w:pStyle w:val="TAC"/>
            </w:pPr>
            <w:r>
              <w:rPr>
                <w:lang w:val="en-US" w:eastAsia="ja-JP"/>
              </w:rPr>
              <w:t>See CA_4</w:t>
            </w:r>
            <w:r>
              <w:rPr>
                <w:lang w:val="en-US"/>
              </w:rPr>
              <w:t>2</w:t>
            </w:r>
            <w:r>
              <w:rPr>
                <w:lang w:val="en-US" w:eastAsia="ja-JP"/>
              </w:rPr>
              <w:t xml:space="preserve">C </w:t>
            </w:r>
            <w:r>
              <w:rPr>
                <w:lang w:eastAsia="ja-JP"/>
              </w:rPr>
              <w:t xml:space="preserve">Bandwidth Combination Set </w:t>
            </w:r>
            <w: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1C2E"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A1807" w14:textId="77777777" w:rsidR="0089378F" w:rsidRDefault="0089378F" w:rsidP="00F879E9">
            <w:pPr>
              <w:spacing w:after="0"/>
              <w:rPr>
                <w:rFonts w:ascii="Arial" w:hAnsi="Arial"/>
                <w:sz w:val="18"/>
                <w:lang w:eastAsia="ja-JP"/>
              </w:rPr>
            </w:pPr>
          </w:p>
        </w:tc>
      </w:tr>
      <w:tr w:rsidR="0089378F" w14:paraId="7183C6A5" w14:textId="77777777" w:rsidTr="00F879E9">
        <w:trPr>
          <w:trHeight w:val="151"/>
          <w:jc w:val="center"/>
        </w:trPr>
        <w:tc>
          <w:tcPr>
            <w:tcW w:w="1404" w:type="dxa"/>
            <w:vMerge w:val="restart"/>
            <w:tcBorders>
              <w:top w:val="single" w:sz="4" w:space="0" w:color="auto"/>
              <w:left w:val="single" w:sz="4" w:space="0" w:color="auto"/>
              <w:right w:val="single" w:sz="4" w:space="0" w:color="auto"/>
            </w:tcBorders>
            <w:vAlign w:val="center"/>
          </w:tcPr>
          <w:p w14:paraId="58F5A207" w14:textId="77777777" w:rsidR="0089378F" w:rsidRPr="00DB3428" w:rsidRDefault="0089378F" w:rsidP="00F879E9">
            <w:pPr>
              <w:pStyle w:val="TAC"/>
              <w:rPr>
                <w:lang w:eastAsia="ja-JP"/>
              </w:rPr>
            </w:pPr>
            <w:r w:rsidRPr="00BD6AA3">
              <w:t>CA_40A-42D</w:t>
            </w:r>
          </w:p>
        </w:tc>
        <w:tc>
          <w:tcPr>
            <w:tcW w:w="1466" w:type="dxa"/>
            <w:vMerge w:val="restart"/>
            <w:tcBorders>
              <w:top w:val="single" w:sz="4" w:space="0" w:color="auto"/>
              <w:left w:val="single" w:sz="4" w:space="0" w:color="auto"/>
              <w:right w:val="single" w:sz="4" w:space="0" w:color="auto"/>
            </w:tcBorders>
            <w:vAlign w:val="center"/>
          </w:tcPr>
          <w:p w14:paraId="6255D715" w14:textId="77777777" w:rsidR="0089378F" w:rsidRDefault="0089378F" w:rsidP="00F879E9">
            <w:pPr>
              <w:pStyle w:val="TAC"/>
              <w:rPr>
                <w:lang w:eastAsia="ja-JP"/>
              </w:rPr>
            </w:pPr>
            <w:r>
              <w:rPr>
                <w:lang w:eastAsia="ja-JP"/>
              </w:rPr>
              <w:t>CA_42C</w:t>
            </w:r>
          </w:p>
          <w:p w14:paraId="12293A17" w14:textId="77777777" w:rsidR="0089378F" w:rsidRDefault="0089378F" w:rsidP="00F879E9">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52A648B0" w14:textId="77777777" w:rsidR="0089378F" w:rsidRDefault="0089378F" w:rsidP="00F879E9">
            <w:pPr>
              <w:pStyle w:val="TAC"/>
              <w:rPr>
                <w:lang w:eastAsia="ja-JP"/>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503F7AF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5CB583" w14:textId="77777777" w:rsidR="0089378F" w:rsidRDefault="0089378F" w:rsidP="00F879E9">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35AC3862"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AFBE09E" w14:textId="77777777" w:rsidR="0089378F" w:rsidRDefault="0089378F" w:rsidP="00F879E9">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BE4DF26"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6516ECD" w14:textId="77777777" w:rsidR="0089378F" w:rsidRDefault="0089378F" w:rsidP="00F879E9">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6D147893" w14:textId="77777777" w:rsidR="0089378F" w:rsidRDefault="0089378F" w:rsidP="00F879E9">
            <w:pPr>
              <w:pStyle w:val="TAC"/>
              <w:rPr>
                <w:lang w:eastAsia="ja-JP"/>
              </w:rPr>
            </w:pPr>
            <w:r>
              <w:t>80</w:t>
            </w:r>
          </w:p>
        </w:tc>
        <w:tc>
          <w:tcPr>
            <w:tcW w:w="1286" w:type="dxa"/>
            <w:vMerge w:val="restart"/>
            <w:tcBorders>
              <w:top w:val="single" w:sz="4" w:space="0" w:color="auto"/>
              <w:left w:val="single" w:sz="4" w:space="0" w:color="auto"/>
              <w:right w:val="single" w:sz="4" w:space="0" w:color="auto"/>
            </w:tcBorders>
            <w:vAlign w:val="center"/>
          </w:tcPr>
          <w:p w14:paraId="456291E5" w14:textId="77777777" w:rsidR="0089378F" w:rsidRDefault="0089378F" w:rsidP="00F879E9">
            <w:pPr>
              <w:pStyle w:val="TAC"/>
            </w:pPr>
            <w:r>
              <w:t>0</w:t>
            </w:r>
          </w:p>
        </w:tc>
      </w:tr>
      <w:tr w:rsidR="0089378F" w14:paraId="1E4C777B" w14:textId="77777777" w:rsidTr="00F879E9">
        <w:trPr>
          <w:trHeight w:val="151"/>
          <w:jc w:val="center"/>
        </w:trPr>
        <w:tc>
          <w:tcPr>
            <w:tcW w:w="1404" w:type="dxa"/>
            <w:vMerge/>
            <w:tcBorders>
              <w:left w:val="single" w:sz="4" w:space="0" w:color="auto"/>
              <w:bottom w:val="nil"/>
              <w:right w:val="single" w:sz="4" w:space="0" w:color="auto"/>
            </w:tcBorders>
            <w:vAlign w:val="center"/>
          </w:tcPr>
          <w:p w14:paraId="67689A94" w14:textId="77777777" w:rsidR="0089378F" w:rsidRPr="00DB3428" w:rsidRDefault="0089378F" w:rsidP="00F879E9">
            <w:pPr>
              <w:pStyle w:val="TAC"/>
              <w:rPr>
                <w:lang w:eastAsia="ja-JP"/>
              </w:rPr>
            </w:pPr>
          </w:p>
        </w:tc>
        <w:tc>
          <w:tcPr>
            <w:tcW w:w="1466" w:type="dxa"/>
            <w:vMerge/>
            <w:tcBorders>
              <w:left w:val="single" w:sz="4" w:space="0" w:color="auto"/>
              <w:bottom w:val="nil"/>
              <w:right w:val="single" w:sz="4" w:space="0" w:color="auto"/>
            </w:tcBorders>
            <w:vAlign w:val="center"/>
          </w:tcPr>
          <w:p w14:paraId="32FF1CAC"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FFBC474" w14:textId="77777777" w:rsidR="0089378F" w:rsidRDefault="0089378F" w:rsidP="00F879E9">
            <w:pPr>
              <w:pStyle w:val="TAC"/>
              <w:rPr>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8AC8B66" w14:textId="77777777" w:rsidR="0089378F" w:rsidRDefault="0089378F" w:rsidP="00F879E9">
            <w:pPr>
              <w:pStyle w:val="TAC"/>
            </w:pPr>
            <w:r>
              <w:rPr>
                <w:rFonts w:cs="Arial"/>
                <w:szCs w:val="18"/>
              </w:rPr>
              <w:t>See CA_42D Bandwidth Combination Set 0 in Table 5.6A.1-1</w:t>
            </w:r>
          </w:p>
        </w:tc>
        <w:tc>
          <w:tcPr>
            <w:tcW w:w="1187" w:type="dxa"/>
            <w:vMerge/>
            <w:tcBorders>
              <w:left w:val="single" w:sz="4" w:space="0" w:color="auto"/>
              <w:bottom w:val="nil"/>
              <w:right w:val="single" w:sz="4" w:space="0" w:color="auto"/>
            </w:tcBorders>
            <w:vAlign w:val="center"/>
          </w:tcPr>
          <w:p w14:paraId="0E6CD29A" w14:textId="77777777" w:rsidR="0089378F" w:rsidRDefault="0089378F" w:rsidP="00F879E9">
            <w:pPr>
              <w:pStyle w:val="TAC"/>
              <w:rPr>
                <w:lang w:eastAsia="ja-JP"/>
              </w:rPr>
            </w:pPr>
          </w:p>
        </w:tc>
        <w:tc>
          <w:tcPr>
            <w:tcW w:w="1286" w:type="dxa"/>
            <w:vMerge/>
            <w:tcBorders>
              <w:left w:val="single" w:sz="4" w:space="0" w:color="auto"/>
              <w:bottom w:val="nil"/>
              <w:right w:val="single" w:sz="4" w:space="0" w:color="auto"/>
            </w:tcBorders>
            <w:vAlign w:val="center"/>
          </w:tcPr>
          <w:p w14:paraId="7FD80BDF" w14:textId="77777777" w:rsidR="0089378F" w:rsidRDefault="0089378F" w:rsidP="00F879E9">
            <w:pPr>
              <w:pStyle w:val="TAC"/>
            </w:pPr>
          </w:p>
        </w:tc>
      </w:tr>
      <w:tr w:rsidR="0089378F" w14:paraId="0A3D9DF8" w14:textId="77777777" w:rsidTr="00F879E9">
        <w:trPr>
          <w:trHeight w:val="151"/>
          <w:jc w:val="center"/>
        </w:trPr>
        <w:tc>
          <w:tcPr>
            <w:tcW w:w="1404" w:type="dxa"/>
            <w:vMerge w:val="restart"/>
            <w:tcBorders>
              <w:top w:val="single" w:sz="4" w:space="0" w:color="auto"/>
              <w:left w:val="single" w:sz="4" w:space="0" w:color="auto"/>
              <w:right w:val="single" w:sz="4" w:space="0" w:color="auto"/>
            </w:tcBorders>
            <w:vAlign w:val="center"/>
          </w:tcPr>
          <w:p w14:paraId="76905AC2" w14:textId="77777777" w:rsidR="0089378F" w:rsidRPr="00DB3428" w:rsidRDefault="0089378F" w:rsidP="00F879E9">
            <w:pPr>
              <w:pStyle w:val="TAC"/>
              <w:rPr>
                <w:lang w:eastAsia="ja-JP"/>
              </w:rPr>
            </w:pPr>
            <w:r w:rsidRPr="00BD6AA3">
              <w:t>CA_40A-42</w:t>
            </w:r>
            <w:r>
              <w:t>E</w:t>
            </w:r>
          </w:p>
        </w:tc>
        <w:tc>
          <w:tcPr>
            <w:tcW w:w="1466" w:type="dxa"/>
            <w:vMerge w:val="restart"/>
            <w:tcBorders>
              <w:top w:val="single" w:sz="4" w:space="0" w:color="auto"/>
              <w:left w:val="single" w:sz="4" w:space="0" w:color="auto"/>
              <w:right w:val="single" w:sz="4" w:space="0" w:color="auto"/>
            </w:tcBorders>
            <w:vAlign w:val="center"/>
          </w:tcPr>
          <w:p w14:paraId="1AF6C3B5" w14:textId="77777777" w:rsidR="0089378F" w:rsidRDefault="0089378F" w:rsidP="00F879E9">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07BEBAB8" w14:textId="77777777" w:rsidR="0089378F" w:rsidRDefault="0089378F" w:rsidP="00F879E9">
            <w:pPr>
              <w:pStyle w:val="TAC"/>
              <w:rPr>
                <w:lang w:eastAsia="ja-JP"/>
              </w:rPr>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3B0DCEA8"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BDC425" w14:textId="77777777" w:rsidR="0089378F" w:rsidRDefault="0089378F" w:rsidP="00F879E9">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5A1A935C"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8941B0B" w14:textId="77777777" w:rsidR="0089378F" w:rsidRDefault="0089378F" w:rsidP="00F879E9">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4DE610A"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23DB9FE" w14:textId="77777777" w:rsidR="0089378F" w:rsidRDefault="0089378F" w:rsidP="00F879E9">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
          <w:p w14:paraId="6514F467" w14:textId="77777777" w:rsidR="0089378F" w:rsidRDefault="0089378F" w:rsidP="00F879E9">
            <w:pPr>
              <w:pStyle w:val="TAC"/>
              <w:rPr>
                <w:lang w:eastAsia="ja-JP"/>
              </w:rPr>
            </w:pPr>
            <w:r>
              <w:rPr>
                <w:lang w:eastAsia="ja-JP"/>
              </w:rPr>
              <w:t>100</w:t>
            </w:r>
          </w:p>
        </w:tc>
        <w:tc>
          <w:tcPr>
            <w:tcW w:w="1286" w:type="dxa"/>
            <w:vMerge w:val="restart"/>
            <w:tcBorders>
              <w:top w:val="single" w:sz="4" w:space="0" w:color="auto"/>
              <w:left w:val="single" w:sz="4" w:space="0" w:color="auto"/>
              <w:right w:val="single" w:sz="4" w:space="0" w:color="auto"/>
            </w:tcBorders>
            <w:vAlign w:val="center"/>
          </w:tcPr>
          <w:p w14:paraId="6FF0F6EC" w14:textId="77777777" w:rsidR="0089378F" w:rsidRDefault="0089378F" w:rsidP="00F879E9">
            <w:pPr>
              <w:pStyle w:val="TAC"/>
            </w:pPr>
            <w:r>
              <w:t>0</w:t>
            </w:r>
          </w:p>
        </w:tc>
      </w:tr>
      <w:tr w:rsidR="0089378F" w14:paraId="65DAC59D" w14:textId="77777777" w:rsidTr="00F879E9">
        <w:trPr>
          <w:trHeight w:val="151"/>
          <w:jc w:val="center"/>
        </w:trPr>
        <w:tc>
          <w:tcPr>
            <w:tcW w:w="1404" w:type="dxa"/>
            <w:vMerge/>
            <w:tcBorders>
              <w:left w:val="single" w:sz="4" w:space="0" w:color="auto"/>
              <w:bottom w:val="nil"/>
              <w:right w:val="single" w:sz="4" w:space="0" w:color="auto"/>
            </w:tcBorders>
            <w:vAlign w:val="center"/>
          </w:tcPr>
          <w:p w14:paraId="78E1EBA9" w14:textId="77777777" w:rsidR="0089378F" w:rsidRPr="00DB3428" w:rsidRDefault="0089378F" w:rsidP="00F879E9">
            <w:pPr>
              <w:pStyle w:val="TAC"/>
              <w:rPr>
                <w:lang w:eastAsia="ja-JP"/>
              </w:rPr>
            </w:pPr>
          </w:p>
        </w:tc>
        <w:tc>
          <w:tcPr>
            <w:tcW w:w="1466" w:type="dxa"/>
            <w:vMerge/>
            <w:tcBorders>
              <w:left w:val="single" w:sz="4" w:space="0" w:color="auto"/>
              <w:bottom w:val="nil"/>
              <w:right w:val="single" w:sz="4" w:space="0" w:color="auto"/>
            </w:tcBorders>
            <w:vAlign w:val="center"/>
          </w:tcPr>
          <w:p w14:paraId="0E1AB7EC"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20E8039" w14:textId="77777777" w:rsidR="0089378F" w:rsidRDefault="0089378F" w:rsidP="00F879E9">
            <w:pPr>
              <w:pStyle w:val="TAC"/>
              <w:rPr>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159D9FA" w14:textId="77777777" w:rsidR="0089378F" w:rsidRDefault="0089378F" w:rsidP="00F879E9">
            <w:pPr>
              <w:pStyle w:val="TAC"/>
            </w:pPr>
            <w:r>
              <w:rPr>
                <w:rFonts w:cs="Arial"/>
                <w:szCs w:val="18"/>
              </w:rPr>
              <w:t>See CA_42E Bandwidth Combination Set 0 in Table 5.6A.1-1</w:t>
            </w:r>
          </w:p>
        </w:tc>
        <w:tc>
          <w:tcPr>
            <w:tcW w:w="1187" w:type="dxa"/>
            <w:vMerge/>
            <w:tcBorders>
              <w:left w:val="single" w:sz="4" w:space="0" w:color="auto"/>
              <w:bottom w:val="nil"/>
              <w:right w:val="single" w:sz="4" w:space="0" w:color="auto"/>
            </w:tcBorders>
            <w:vAlign w:val="center"/>
          </w:tcPr>
          <w:p w14:paraId="1F0C52C5" w14:textId="77777777" w:rsidR="0089378F" w:rsidRDefault="0089378F" w:rsidP="00F879E9">
            <w:pPr>
              <w:pStyle w:val="TAC"/>
              <w:rPr>
                <w:lang w:eastAsia="ja-JP"/>
              </w:rPr>
            </w:pPr>
          </w:p>
        </w:tc>
        <w:tc>
          <w:tcPr>
            <w:tcW w:w="1286" w:type="dxa"/>
            <w:vMerge/>
            <w:tcBorders>
              <w:left w:val="single" w:sz="4" w:space="0" w:color="auto"/>
              <w:bottom w:val="nil"/>
              <w:right w:val="single" w:sz="4" w:space="0" w:color="auto"/>
            </w:tcBorders>
            <w:vAlign w:val="center"/>
          </w:tcPr>
          <w:p w14:paraId="36D0084A" w14:textId="77777777" w:rsidR="0089378F" w:rsidRDefault="0089378F" w:rsidP="00F879E9">
            <w:pPr>
              <w:pStyle w:val="TAC"/>
            </w:pPr>
          </w:p>
        </w:tc>
      </w:tr>
      <w:tr w:rsidR="0089378F" w14:paraId="1492A4E0" w14:textId="77777777" w:rsidTr="00F879E9">
        <w:trPr>
          <w:trHeight w:val="151"/>
          <w:jc w:val="center"/>
        </w:trPr>
        <w:tc>
          <w:tcPr>
            <w:tcW w:w="1404" w:type="dxa"/>
            <w:tcBorders>
              <w:top w:val="single" w:sz="4" w:space="0" w:color="auto"/>
              <w:left w:val="single" w:sz="4" w:space="0" w:color="auto"/>
              <w:bottom w:val="nil"/>
              <w:right w:val="single" w:sz="4" w:space="0" w:color="auto"/>
            </w:tcBorders>
            <w:vAlign w:val="center"/>
          </w:tcPr>
          <w:p w14:paraId="14DC03DC" w14:textId="77777777" w:rsidR="0089378F" w:rsidRDefault="0089378F" w:rsidP="00F879E9">
            <w:pPr>
              <w:pStyle w:val="TAC"/>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578CD102" w14:textId="77777777" w:rsidR="0089378F" w:rsidRDefault="0089378F" w:rsidP="00F879E9">
            <w:pPr>
              <w:pStyle w:val="TAC"/>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503B1B82" w14:textId="77777777" w:rsidR="0089378F" w:rsidRDefault="0089378F" w:rsidP="00F879E9">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69B25A5"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FCF23" w14:textId="77777777" w:rsidR="0089378F" w:rsidRDefault="0089378F" w:rsidP="00F879E9">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58BA1AED" w14:textId="77777777" w:rsidR="0089378F" w:rsidRDefault="0089378F" w:rsidP="00F879E9">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6A7CC30" w14:textId="77777777" w:rsidR="0089378F" w:rsidRDefault="0089378F" w:rsidP="00F879E9">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E514254"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E6A51C8" w14:textId="77777777" w:rsidR="0089378F" w:rsidRDefault="0089378F" w:rsidP="00F879E9">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3FD02126" w14:textId="77777777" w:rsidR="0089378F" w:rsidRDefault="0089378F" w:rsidP="00F879E9">
            <w:pPr>
              <w:pStyle w:val="TAC"/>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2E949130" w14:textId="77777777" w:rsidR="0089378F" w:rsidRDefault="0089378F" w:rsidP="00F879E9">
            <w:pPr>
              <w:pStyle w:val="TAC"/>
            </w:pPr>
            <w:r>
              <w:t>0</w:t>
            </w:r>
          </w:p>
        </w:tc>
      </w:tr>
      <w:tr w:rsidR="0089378F" w14:paraId="627B4125" w14:textId="77777777" w:rsidTr="00F879E9">
        <w:trPr>
          <w:trHeight w:val="151"/>
          <w:jc w:val="center"/>
        </w:trPr>
        <w:tc>
          <w:tcPr>
            <w:tcW w:w="1404" w:type="dxa"/>
            <w:tcBorders>
              <w:top w:val="nil"/>
              <w:left w:val="single" w:sz="4" w:space="0" w:color="auto"/>
              <w:bottom w:val="single" w:sz="4" w:space="0" w:color="auto"/>
              <w:right w:val="single" w:sz="4" w:space="0" w:color="auto"/>
            </w:tcBorders>
            <w:vAlign w:val="center"/>
          </w:tcPr>
          <w:p w14:paraId="58CBCEF6"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1DCF85F1"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D522879" w14:textId="77777777" w:rsidR="0089378F" w:rsidRDefault="0089378F" w:rsidP="00F879E9">
            <w:pPr>
              <w:pStyle w:val="TAC"/>
              <w:rPr>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3E76D19" w14:textId="77777777" w:rsidR="0089378F" w:rsidRDefault="0089378F" w:rsidP="00F879E9">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305101F8"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2EC54F2D" w14:textId="77777777" w:rsidR="0089378F" w:rsidRDefault="0089378F" w:rsidP="00F879E9">
            <w:pPr>
              <w:pStyle w:val="TAC"/>
            </w:pPr>
          </w:p>
        </w:tc>
      </w:tr>
      <w:tr w:rsidR="0089378F" w14:paraId="020C731E" w14:textId="77777777" w:rsidTr="00F879E9">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7F1371" w14:textId="77777777" w:rsidR="0089378F" w:rsidRDefault="0089378F" w:rsidP="00F879E9">
            <w:pPr>
              <w:pStyle w:val="TAC"/>
              <w:rPr>
                <w:lang w:eastAsia="ja-JP"/>
              </w:rPr>
            </w:pPr>
            <w: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199835" w14:textId="77777777" w:rsidR="0089378F" w:rsidRPr="00AF25E0" w:rsidRDefault="0089378F" w:rsidP="00F879E9">
            <w:pPr>
              <w:pStyle w:val="TAC"/>
              <w:rPr>
                <w:lang w:val="pt-BR"/>
              </w:rPr>
            </w:pPr>
            <w:r w:rsidRPr="00AF25E0">
              <w:rPr>
                <w:lang w:val="pt-BR"/>
              </w:rPr>
              <w:t>CA_40C</w:t>
            </w:r>
          </w:p>
          <w:p w14:paraId="13F1385F" w14:textId="77777777" w:rsidR="0089378F" w:rsidRPr="00AF25E0" w:rsidRDefault="0089378F" w:rsidP="00F879E9">
            <w:pPr>
              <w:pStyle w:val="TAC"/>
              <w:rPr>
                <w:lang w:val="pt-BR"/>
              </w:rPr>
            </w:pPr>
            <w:r w:rsidRPr="00AF25E0">
              <w:rPr>
                <w:lang w:val="pt-BR"/>
              </w:rPr>
              <w:t>CA_42C</w:t>
            </w:r>
          </w:p>
          <w:p w14:paraId="280C4597" w14:textId="77777777" w:rsidR="0089378F" w:rsidRPr="00AF25E0" w:rsidRDefault="0089378F" w:rsidP="00F879E9">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68AB8" w14:textId="77777777" w:rsidR="0089378F" w:rsidRDefault="0089378F" w:rsidP="00F879E9">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949F05" w14:textId="77777777" w:rsidR="0089378F" w:rsidRDefault="0089378F" w:rsidP="00F879E9">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54520"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59D350" w14:textId="77777777" w:rsidR="0089378F" w:rsidRDefault="0089378F" w:rsidP="00F879E9">
            <w:pPr>
              <w:pStyle w:val="TAC"/>
            </w:pPr>
            <w:r>
              <w:t>0</w:t>
            </w:r>
          </w:p>
        </w:tc>
      </w:tr>
      <w:tr w:rsidR="0089378F" w14:paraId="0C64AB96" w14:textId="77777777" w:rsidTr="00F879E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A8EB37"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461F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4022EA" w14:textId="77777777" w:rsidR="0089378F" w:rsidRDefault="0089378F" w:rsidP="00F879E9">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885C72" w14:textId="77777777" w:rsidR="0089378F" w:rsidRDefault="0089378F" w:rsidP="00F879E9">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F81C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21BE3" w14:textId="77777777" w:rsidR="0089378F" w:rsidRDefault="0089378F" w:rsidP="00F879E9">
            <w:pPr>
              <w:spacing w:after="0"/>
              <w:rPr>
                <w:rFonts w:ascii="Arial" w:hAnsi="Arial"/>
                <w:sz w:val="18"/>
              </w:rPr>
            </w:pPr>
          </w:p>
        </w:tc>
      </w:tr>
      <w:tr w:rsidR="0089378F" w14:paraId="2D5AED21" w14:textId="77777777" w:rsidTr="00F879E9">
        <w:trPr>
          <w:trHeight w:val="223"/>
          <w:jc w:val="center"/>
        </w:trPr>
        <w:tc>
          <w:tcPr>
            <w:tcW w:w="1404" w:type="dxa"/>
            <w:vMerge w:val="restart"/>
            <w:tcBorders>
              <w:top w:val="single" w:sz="4" w:space="0" w:color="auto"/>
              <w:left w:val="single" w:sz="4" w:space="0" w:color="auto"/>
              <w:right w:val="single" w:sz="4" w:space="0" w:color="auto"/>
            </w:tcBorders>
            <w:vAlign w:val="center"/>
          </w:tcPr>
          <w:p w14:paraId="0D173DFC" w14:textId="77777777" w:rsidR="0089378F" w:rsidRPr="00DB3428" w:rsidRDefault="0089378F" w:rsidP="00F879E9">
            <w:pPr>
              <w:pStyle w:val="TAC"/>
            </w:pPr>
            <w:r>
              <w:t>CA_40C-42D</w:t>
            </w:r>
          </w:p>
        </w:tc>
        <w:tc>
          <w:tcPr>
            <w:tcW w:w="1466" w:type="dxa"/>
            <w:vMerge w:val="restart"/>
            <w:tcBorders>
              <w:top w:val="single" w:sz="4" w:space="0" w:color="auto"/>
              <w:left w:val="single" w:sz="4" w:space="0" w:color="auto"/>
              <w:right w:val="single" w:sz="4" w:space="0" w:color="auto"/>
            </w:tcBorders>
            <w:vAlign w:val="center"/>
          </w:tcPr>
          <w:p w14:paraId="4FB1B1A1" w14:textId="77777777" w:rsidR="0089378F" w:rsidRPr="00AF25E0" w:rsidRDefault="0089378F" w:rsidP="00F879E9">
            <w:pPr>
              <w:pStyle w:val="TAC"/>
              <w:rPr>
                <w:lang w:val="pt-BR"/>
              </w:rPr>
            </w:pPr>
            <w:r w:rsidRPr="00AF25E0">
              <w:rPr>
                <w:lang w:val="pt-BR"/>
              </w:rPr>
              <w:t>CA_40C</w:t>
            </w:r>
          </w:p>
          <w:p w14:paraId="6EF85975" w14:textId="77777777" w:rsidR="0089378F" w:rsidRPr="00AF25E0" w:rsidRDefault="0089378F" w:rsidP="00F879E9">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488CD3E4" w14:textId="77777777" w:rsidR="0089378F" w:rsidRDefault="0089378F" w:rsidP="00F879E9">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DA9AB5E" w14:textId="77777777" w:rsidR="0089378F" w:rsidRDefault="0089378F" w:rsidP="00F879E9">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right w:val="single" w:sz="4" w:space="0" w:color="auto"/>
            </w:tcBorders>
            <w:vAlign w:val="center"/>
          </w:tcPr>
          <w:p w14:paraId="5120114F" w14:textId="77777777" w:rsidR="0089378F" w:rsidRDefault="0089378F" w:rsidP="00F879E9">
            <w:pPr>
              <w:pStyle w:val="TAC"/>
            </w:pPr>
            <w:r>
              <w:t>100</w:t>
            </w:r>
          </w:p>
        </w:tc>
        <w:tc>
          <w:tcPr>
            <w:tcW w:w="1286" w:type="dxa"/>
            <w:vMerge w:val="restart"/>
            <w:tcBorders>
              <w:top w:val="single" w:sz="4" w:space="0" w:color="auto"/>
              <w:left w:val="single" w:sz="4" w:space="0" w:color="auto"/>
              <w:right w:val="single" w:sz="4" w:space="0" w:color="auto"/>
            </w:tcBorders>
            <w:vAlign w:val="center"/>
          </w:tcPr>
          <w:p w14:paraId="5644ED92" w14:textId="77777777" w:rsidR="0089378F" w:rsidRDefault="0089378F" w:rsidP="00F879E9">
            <w:pPr>
              <w:pStyle w:val="TAC"/>
            </w:pPr>
            <w:r>
              <w:t>0</w:t>
            </w:r>
          </w:p>
        </w:tc>
      </w:tr>
      <w:tr w:rsidR="0089378F" w14:paraId="62EB80D2" w14:textId="77777777" w:rsidTr="00F879E9">
        <w:trPr>
          <w:trHeight w:val="223"/>
          <w:jc w:val="center"/>
        </w:trPr>
        <w:tc>
          <w:tcPr>
            <w:tcW w:w="1404" w:type="dxa"/>
            <w:vMerge/>
            <w:tcBorders>
              <w:left w:val="single" w:sz="4" w:space="0" w:color="auto"/>
              <w:bottom w:val="single" w:sz="4" w:space="0" w:color="auto"/>
              <w:right w:val="single" w:sz="4" w:space="0" w:color="auto"/>
            </w:tcBorders>
            <w:vAlign w:val="center"/>
          </w:tcPr>
          <w:p w14:paraId="1447E4D5" w14:textId="77777777" w:rsidR="0089378F" w:rsidRPr="00DB3428" w:rsidRDefault="0089378F" w:rsidP="00F879E9">
            <w:pPr>
              <w:pStyle w:val="TAC"/>
            </w:pPr>
          </w:p>
        </w:tc>
        <w:tc>
          <w:tcPr>
            <w:tcW w:w="1466" w:type="dxa"/>
            <w:vMerge/>
            <w:tcBorders>
              <w:left w:val="single" w:sz="4" w:space="0" w:color="auto"/>
              <w:bottom w:val="single" w:sz="4" w:space="0" w:color="auto"/>
              <w:right w:val="single" w:sz="4" w:space="0" w:color="auto"/>
            </w:tcBorders>
            <w:vAlign w:val="center"/>
          </w:tcPr>
          <w:p w14:paraId="25226AB0" w14:textId="77777777" w:rsidR="0089378F" w:rsidRPr="00AF25E0" w:rsidRDefault="0089378F" w:rsidP="00F879E9">
            <w:pPr>
              <w:pStyle w:val="TAC"/>
              <w:rPr>
                <w:lang w:val="pt-BR"/>
              </w:rPr>
            </w:pPr>
          </w:p>
        </w:tc>
        <w:tc>
          <w:tcPr>
            <w:tcW w:w="767" w:type="dxa"/>
            <w:tcBorders>
              <w:top w:val="single" w:sz="4" w:space="0" w:color="auto"/>
              <w:left w:val="single" w:sz="4" w:space="0" w:color="auto"/>
              <w:bottom w:val="single" w:sz="4" w:space="0" w:color="auto"/>
              <w:right w:val="single" w:sz="4" w:space="0" w:color="auto"/>
            </w:tcBorders>
            <w:vAlign w:val="center"/>
          </w:tcPr>
          <w:p w14:paraId="3463BB54" w14:textId="77777777" w:rsidR="0089378F" w:rsidRDefault="0089378F" w:rsidP="00F879E9">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11653BD" w14:textId="77777777" w:rsidR="0089378F" w:rsidRDefault="0089378F" w:rsidP="00F879E9">
            <w:pPr>
              <w:pStyle w:val="TAC"/>
              <w:rPr>
                <w:lang w:val="en-US" w:eastAsia="ja-JP"/>
              </w:rPr>
            </w:pPr>
            <w:r>
              <w:rPr>
                <w:lang w:eastAsia="ja-JP"/>
              </w:rPr>
              <w:t>See CA_42D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00976BC8" w14:textId="77777777" w:rsidR="0089378F" w:rsidRDefault="0089378F" w:rsidP="00F879E9">
            <w:pPr>
              <w:pStyle w:val="TAC"/>
            </w:pPr>
          </w:p>
        </w:tc>
        <w:tc>
          <w:tcPr>
            <w:tcW w:w="1286" w:type="dxa"/>
            <w:vMerge/>
            <w:tcBorders>
              <w:left w:val="single" w:sz="4" w:space="0" w:color="auto"/>
              <w:bottom w:val="single" w:sz="4" w:space="0" w:color="auto"/>
              <w:right w:val="single" w:sz="4" w:space="0" w:color="auto"/>
            </w:tcBorders>
            <w:vAlign w:val="center"/>
          </w:tcPr>
          <w:p w14:paraId="4C0E7D58" w14:textId="77777777" w:rsidR="0089378F" w:rsidRDefault="0089378F" w:rsidP="00F879E9">
            <w:pPr>
              <w:pStyle w:val="TAC"/>
            </w:pPr>
          </w:p>
        </w:tc>
      </w:tr>
      <w:tr w:rsidR="0089378F" w14:paraId="38941905" w14:textId="77777777" w:rsidTr="00F879E9">
        <w:trPr>
          <w:trHeight w:val="223"/>
          <w:jc w:val="center"/>
        </w:trPr>
        <w:tc>
          <w:tcPr>
            <w:tcW w:w="1404" w:type="dxa"/>
            <w:vMerge w:val="restart"/>
            <w:tcBorders>
              <w:top w:val="single" w:sz="4" w:space="0" w:color="auto"/>
              <w:left w:val="single" w:sz="4" w:space="0" w:color="auto"/>
              <w:right w:val="single" w:sz="4" w:space="0" w:color="auto"/>
            </w:tcBorders>
            <w:vAlign w:val="center"/>
          </w:tcPr>
          <w:p w14:paraId="7FB9D426" w14:textId="77777777" w:rsidR="0089378F" w:rsidRPr="00DB3428" w:rsidRDefault="0089378F" w:rsidP="00F879E9">
            <w:pPr>
              <w:pStyle w:val="TAC"/>
            </w:pPr>
            <w:r>
              <w:t>CA_40C-42E</w:t>
            </w:r>
          </w:p>
        </w:tc>
        <w:tc>
          <w:tcPr>
            <w:tcW w:w="1466" w:type="dxa"/>
            <w:vMerge w:val="restart"/>
            <w:tcBorders>
              <w:top w:val="single" w:sz="4" w:space="0" w:color="auto"/>
              <w:left w:val="single" w:sz="4" w:space="0" w:color="auto"/>
              <w:right w:val="single" w:sz="4" w:space="0" w:color="auto"/>
            </w:tcBorders>
            <w:vAlign w:val="center"/>
          </w:tcPr>
          <w:p w14:paraId="170CAA2C" w14:textId="77777777" w:rsidR="0089378F" w:rsidRPr="00AF25E0" w:rsidRDefault="0089378F" w:rsidP="00F879E9">
            <w:pPr>
              <w:pStyle w:val="TAC"/>
              <w:rPr>
                <w:lang w:val="pt-BR"/>
              </w:rPr>
            </w:pPr>
            <w:r w:rsidRPr="00AF25E0">
              <w:rPr>
                <w:lang w:val="pt-BR"/>
              </w:rPr>
              <w:t>CA_40C</w:t>
            </w:r>
          </w:p>
          <w:p w14:paraId="5BE910E8" w14:textId="77777777" w:rsidR="0089378F" w:rsidRPr="00AF25E0" w:rsidRDefault="0089378F" w:rsidP="00F879E9">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173A7398" w14:textId="77777777" w:rsidR="0089378F" w:rsidRDefault="0089378F" w:rsidP="00F879E9">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871437E" w14:textId="77777777" w:rsidR="0089378F" w:rsidRDefault="0089378F" w:rsidP="00F879E9">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right w:val="single" w:sz="4" w:space="0" w:color="auto"/>
            </w:tcBorders>
            <w:vAlign w:val="center"/>
          </w:tcPr>
          <w:p w14:paraId="6C37183B" w14:textId="77777777" w:rsidR="0089378F" w:rsidRDefault="0089378F" w:rsidP="00F879E9">
            <w:pPr>
              <w:pStyle w:val="TAC"/>
            </w:pPr>
            <w:r>
              <w:t>120</w:t>
            </w:r>
          </w:p>
        </w:tc>
        <w:tc>
          <w:tcPr>
            <w:tcW w:w="1286" w:type="dxa"/>
            <w:vMerge w:val="restart"/>
            <w:tcBorders>
              <w:top w:val="single" w:sz="4" w:space="0" w:color="auto"/>
              <w:left w:val="single" w:sz="4" w:space="0" w:color="auto"/>
              <w:right w:val="single" w:sz="4" w:space="0" w:color="auto"/>
            </w:tcBorders>
            <w:vAlign w:val="center"/>
          </w:tcPr>
          <w:p w14:paraId="18A97903" w14:textId="77777777" w:rsidR="0089378F" w:rsidRDefault="0089378F" w:rsidP="00F879E9">
            <w:pPr>
              <w:pStyle w:val="TAC"/>
            </w:pPr>
            <w:r>
              <w:t>0</w:t>
            </w:r>
          </w:p>
        </w:tc>
      </w:tr>
      <w:tr w:rsidR="0089378F" w14:paraId="3C0337FE" w14:textId="77777777" w:rsidTr="00F879E9">
        <w:trPr>
          <w:trHeight w:val="223"/>
          <w:jc w:val="center"/>
        </w:trPr>
        <w:tc>
          <w:tcPr>
            <w:tcW w:w="1404" w:type="dxa"/>
            <w:vMerge/>
            <w:tcBorders>
              <w:left w:val="single" w:sz="4" w:space="0" w:color="auto"/>
              <w:bottom w:val="single" w:sz="4" w:space="0" w:color="auto"/>
              <w:right w:val="single" w:sz="4" w:space="0" w:color="auto"/>
            </w:tcBorders>
            <w:vAlign w:val="center"/>
          </w:tcPr>
          <w:p w14:paraId="24909FBF" w14:textId="77777777" w:rsidR="0089378F" w:rsidRPr="00DB3428" w:rsidRDefault="0089378F" w:rsidP="00F879E9">
            <w:pPr>
              <w:pStyle w:val="TAC"/>
            </w:pPr>
          </w:p>
        </w:tc>
        <w:tc>
          <w:tcPr>
            <w:tcW w:w="1466" w:type="dxa"/>
            <w:vMerge/>
            <w:tcBorders>
              <w:left w:val="single" w:sz="4" w:space="0" w:color="auto"/>
              <w:bottom w:val="single" w:sz="4" w:space="0" w:color="auto"/>
              <w:right w:val="single" w:sz="4" w:space="0" w:color="auto"/>
            </w:tcBorders>
            <w:vAlign w:val="center"/>
          </w:tcPr>
          <w:p w14:paraId="5B4D2E70" w14:textId="77777777" w:rsidR="0089378F" w:rsidRPr="00AF25E0" w:rsidRDefault="0089378F" w:rsidP="00F879E9">
            <w:pPr>
              <w:pStyle w:val="TAC"/>
              <w:rPr>
                <w:lang w:val="pt-BR"/>
              </w:rPr>
            </w:pPr>
          </w:p>
        </w:tc>
        <w:tc>
          <w:tcPr>
            <w:tcW w:w="767" w:type="dxa"/>
            <w:tcBorders>
              <w:top w:val="single" w:sz="4" w:space="0" w:color="auto"/>
              <w:left w:val="single" w:sz="4" w:space="0" w:color="auto"/>
              <w:bottom w:val="single" w:sz="4" w:space="0" w:color="auto"/>
              <w:right w:val="single" w:sz="4" w:space="0" w:color="auto"/>
            </w:tcBorders>
            <w:vAlign w:val="center"/>
          </w:tcPr>
          <w:p w14:paraId="3AFB668A" w14:textId="77777777" w:rsidR="0089378F" w:rsidRDefault="0089378F" w:rsidP="00F879E9">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9998C88" w14:textId="77777777" w:rsidR="0089378F" w:rsidRDefault="0089378F" w:rsidP="00F879E9">
            <w:pPr>
              <w:pStyle w:val="TAC"/>
              <w:rPr>
                <w:lang w:val="en-US" w:eastAsia="ja-JP"/>
              </w:rPr>
            </w:pPr>
            <w:r>
              <w:rPr>
                <w:lang w:eastAsia="ja-JP"/>
              </w:rPr>
              <w:t>See CA_42E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72B1136C" w14:textId="77777777" w:rsidR="0089378F" w:rsidRDefault="0089378F" w:rsidP="00F879E9">
            <w:pPr>
              <w:pStyle w:val="TAC"/>
            </w:pPr>
          </w:p>
        </w:tc>
        <w:tc>
          <w:tcPr>
            <w:tcW w:w="1286" w:type="dxa"/>
            <w:vMerge/>
            <w:tcBorders>
              <w:left w:val="single" w:sz="4" w:space="0" w:color="auto"/>
              <w:bottom w:val="single" w:sz="4" w:space="0" w:color="auto"/>
              <w:right w:val="single" w:sz="4" w:space="0" w:color="auto"/>
            </w:tcBorders>
            <w:vAlign w:val="center"/>
          </w:tcPr>
          <w:p w14:paraId="0E430428" w14:textId="77777777" w:rsidR="0089378F" w:rsidRDefault="0089378F" w:rsidP="00F879E9">
            <w:pPr>
              <w:pStyle w:val="TAC"/>
            </w:pPr>
          </w:p>
        </w:tc>
      </w:tr>
      <w:tr w:rsidR="0089378F" w14:paraId="05541C72" w14:textId="77777777" w:rsidTr="00F879E9">
        <w:trPr>
          <w:trHeight w:val="223"/>
          <w:jc w:val="center"/>
        </w:trPr>
        <w:tc>
          <w:tcPr>
            <w:tcW w:w="1404" w:type="dxa"/>
            <w:vMerge w:val="restart"/>
            <w:tcBorders>
              <w:left w:val="single" w:sz="4" w:space="0" w:color="auto"/>
              <w:right w:val="single" w:sz="4" w:space="0" w:color="auto"/>
            </w:tcBorders>
            <w:vAlign w:val="center"/>
          </w:tcPr>
          <w:p w14:paraId="6287CD5C" w14:textId="77777777" w:rsidR="0089378F" w:rsidRPr="00DB3428" w:rsidRDefault="0089378F" w:rsidP="00F879E9">
            <w:pPr>
              <w:pStyle w:val="TAC"/>
            </w:pPr>
            <w:r>
              <w:t>CA_40D-42A</w:t>
            </w:r>
          </w:p>
        </w:tc>
        <w:tc>
          <w:tcPr>
            <w:tcW w:w="1466" w:type="dxa"/>
            <w:vMerge w:val="restart"/>
            <w:tcBorders>
              <w:left w:val="single" w:sz="4" w:space="0" w:color="auto"/>
              <w:right w:val="single" w:sz="4" w:space="0" w:color="auto"/>
            </w:tcBorders>
            <w:vAlign w:val="center"/>
          </w:tcPr>
          <w:p w14:paraId="0EDE2435" w14:textId="77777777" w:rsidR="0089378F" w:rsidRPr="00AF25E0" w:rsidRDefault="0089378F" w:rsidP="00F879E9">
            <w:pPr>
              <w:pStyle w:val="TAC"/>
              <w:rPr>
                <w:lang w:val="pt-BR"/>
              </w:rPr>
            </w:pPr>
            <w:r w:rsidRPr="00AF25E0">
              <w:rPr>
                <w:lang w:val="pt-BR"/>
              </w:rPr>
              <w:t>CA_40C</w:t>
            </w:r>
          </w:p>
          <w:p w14:paraId="7B1FBA4D" w14:textId="77777777" w:rsidR="0089378F" w:rsidRPr="00AF25E0" w:rsidRDefault="0089378F" w:rsidP="00F879E9">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0B3B0CE5" w14:textId="77777777" w:rsidR="0089378F" w:rsidRDefault="0089378F" w:rsidP="00F879E9">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36A5679" w14:textId="77777777" w:rsidR="0089378F" w:rsidRDefault="0089378F" w:rsidP="00F879E9">
            <w:pPr>
              <w:pStyle w:val="TAC"/>
              <w:rPr>
                <w:lang w:eastAsia="ja-JP"/>
              </w:rPr>
            </w:pPr>
            <w:r>
              <w:rPr>
                <w:lang w:eastAsia="ja-JP"/>
              </w:rPr>
              <w:t>See CA_40D Bandwidth combination set 1 in Table 5.6A.1-1</w:t>
            </w:r>
          </w:p>
        </w:tc>
        <w:tc>
          <w:tcPr>
            <w:tcW w:w="1187" w:type="dxa"/>
            <w:vMerge w:val="restart"/>
            <w:tcBorders>
              <w:left w:val="single" w:sz="4" w:space="0" w:color="auto"/>
              <w:right w:val="single" w:sz="4" w:space="0" w:color="auto"/>
            </w:tcBorders>
            <w:vAlign w:val="center"/>
          </w:tcPr>
          <w:p w14:paraId="51846361" w14:textId="77777777" w:rsidR="0089378F" w:rsidRDefault="0089378F" w:rsidP="00F879E9">
            <w:pPr>
              <w:pStyle w:val="TAC"/>
            </w:pPr>
            <w:r>
              <w:t>100</w:t>
            </w:r>
          </w:p>
          <w:p w14:paraId="5EE57127" w14:textId="77777777" w:rsidR="0089378F" w:rsidRDefault="0089378F" w:rsidP="00F879E9">
            <w:pPr>
              <w:pStyle w:val="TAC"/>
            </w:pPr>
          </w:p>
        </w:tc>
        <w:tc>
          <w:tcPr>
            <w:tcW w:w="1286" w:type="dxa"/>
            <w:vMerge w:val="restart"/>
            <w:tcBorders>
              <w:left w:val="single" w:sz="4" w:space="0" w:color="auto"/>
              <w:right w:val="single" w:sz="4" w:space="0" w:color="auto"/>
            </w:tcBorders>
            <w:vAlign w:val="center"/>
          </w:tcPr>
          <w:p w14:paraId="2332DB1B" w14:textId="77777777" w:rsidR="0089378F" w:rsidRDefault="0089378F" w:rsidP="00F879E9">
            <w:pPr>
              <w:pStyle w:val="TAC"/>
            </w:pPr>
            <w:r>
              <w:t>0</w:t>
            </w:r>
          </w:p>
          <w:p w14:paraId="710C70E6" w14:textId="77777777" w:rsidR="0089378F" w:rsidRDefault="0089378F" w:rsidP="00F879E9">
            <w:pPr>
              <w:pStyle w:val="TAC"/>
            </w:pPr>
          </w:p>
        </w:tc>
      </w:tr>
      <w:tr w:rsidR="0089378F" w14:paraId="5425670A" w14:textId="77777777" w:rsidTr="00F879E9">
        <w:trPr>
          <w:trHeight w:val="223"/>
          <w:jc w:val="center"/>
        </w:trPr>
        <w:tc>
          <w:tcPr>
            <w:tcW w:w="1404" w:type="dxa"/>
            <w:vMerge/>
            <w:tcBorders>
              <w:left w:val="single" w:sz="4" w:space="0" w:color="auto"/>
              <w:bottom w:val="single" w:sz="4" w:space="0" w:color="auto"/>
              <w:right w:val="single" w:sz="4" w:space="0" w:color="auto"/>
            </w:tcBorders>
            <w:vAlign w:val="center"/>
          </w:tcPr>
          <w:p w14:paraId="06D402AE" w14:textId="77777777" w:rsidR="0089378F" w:rsidRPr="00DB3428" w:rsidRDefault="0089378F" w:rsidP="00F879E9">
            <w:pPr>
              <w:pStyle w:val="TAC"/>
            </w:pPr>
          </w:p>
        </w:tc>
        <w:tc>
          <w:tcPr>
            <w:tcW w:w="1466" w:type="dxa"/>
            <w:vMerge/>
            <w:tcBorders>
              <w:left w:val="single" w:sz="4" w:space="0" w:color="auto"/>
              <w:bottom w:val="single" w:sz="4" w:space="0" w:color="auto"/>
              <w:right w:val="single" w:sz="4" w:space="0" w:color="auto"/>
            </w:tcBorders>
            <w:vAlign w:val="center"/>
          </w:tcPr>
          <w:p w14:paraId="0E7788B5" w14:textId="77777777" w:rsidR="0089378F" w:rsidRPr="00AF25E0" w:rsidRDefault="0089378F" w:rsidP="00F879E9">
            <w:pPr>
              <w:pStyle w:val="TAC"/>
              <w:rPr>
                <w:lang w:val="pt-BR"/>
              </w:rPr>
            </w:pPr>
          </w:p>
        </w:tc>
        <w:tc>
          <w:tcPr>
            <w:tcW w:w="767" w:type="dxa"/>
            <w:tcBorders>
              <w:top w:val="single" w:sz="4" w:space="0" w:color="auto"/>
              <w:left w:val="single" w:sz="4" w:space="0" w:color="auto"/>
              <w:bottom w:val="single" w:sz="4" w:space="0" w:color="auto"/>
              <w:right w:val="single" w:sz="4" w:space="0" w:color="auto"/>
            </w:tcBorders>
            <w:vAlign w:val="center"/>
          </w:tcPr>
          <w:p w14:paraId="1AC443C6" w14:textId="77777777" w:rsidR="0089378F" w:rsidRDefault="0089378F" w:rsidP="00F879E9">
            <w:pPr>
              <w:pStyle w:val="TAC"/>
              <w:rPr>
                <w:lang w:eastAsia="ja-JP"/>
              </w:rPr>
            </w:pPr>
            <w:r>
              <w:rPr>
                <w:lang w:eastAsia="ja-JP"/>
              </w:rPr>
              <w:t>42</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7668C95C" w14:textId="77777777" w:rsidR="0089378F" w:rsidRDefault="0089378F" w:rsidP="00F879E9">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2D01C4BC" w14:textId="77777777" w:rsidR="0089378F" w:rsidRDefault="0089378F" w:rsidP="00F879E9">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37E532F2" w14:textId="77777777" w:rsidR="0089378F" w:rsidRDefault="0089378F" w:rsidP="00F879E9">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6EE02ECD" w14:textId="77777777" w:rsidR="0089378F" w:rsidRDefault="0089378F" w:rsidP="00F879E9">
            <w:pPr>
              <w:pStyle w:val="TAC"/>
              <w:rPr>
                <w:lang w:eastAsia="ja-JP"/>
              </w:rPr>
            </w:pPr>
            <w:r>
              <w:rPr>
                <w:lang w:eastAsia="ja-JP"/>
              </w:rPr>
              <w:t>Yes</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297053DA" w14:textId="77777777" w:rsidR="0089378F" w:rsidRDefault="0089378F" w:rsidP="00F879E9">
            <w:pPr>
              <w:pStyle w:val="TAC"/>
              <w:rPr>
                <w:lang w:eastAsia="ja-JP"/>
              </w:rPr>
            </w:pPr>
            <w:r>
              <w:rPr>
                <w:lang w:eastAsia="ja-JP"/>
              </w:rPr>
              <w:t>Yes</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554DA2E4" w14:textId="77777777" w:rsidR="0089378F" w:rsidRDefault="0089378F" w:rsidP="00F879E9">
            <w:pPr>
              <w:pStyle w:val="TAC"/>
              <w:rPr>
                <w:lang w:eastAsia="ja-JP"/>
              </w:rPr>
            </w:pPr>
            <w:r>
              <w:rPr>
                <w:lang w:eastAsia="ja-JP"/>
              </w:rPr>
              <w:t>Yes</w:t>
            </w:r>
          </w:p>
        </w:tc>
        <w:tc>
          <w:tcPr>
            <w:tcW w:w="1187" w:type="dxa"/>
            <w:vMerge/>
            <w:tcBorders>
              <w:left w:val="single" w:sz="4" w:space="0" w:color="auto"/>
              <w:bottom w:val="single" w:sz="4" w:space="0" w:color="auto"/>
              <w:right w:val="single" w:sz="4" w:space="0" w:color="auto"/>
            </w:tcBorders>
            <w:vAlign w:val="center"/>
          </w:tcPr>
          <w:p w14:paraId="1E6EF6B9" w14:textId="77777777" w:rsidR="0089378F" w:rsidRDefault="0089378F" w:rsidP="00F879E9">
            <w:pPr>
              <w:pStyle w:val="TAC"/>
            </w:pPr>
          </w:p>
        </w:tc>
        <w:tc>
          <w:tcPr>
            <w:tcW w:w="1286" w:type="dxa"/>
            <w:vMerge/>
            <w:tcBorders>
              <w:left w:val="single" w:sz="4" w:space="0" w:color="auto"/>
              <w:bottom w:val="single" w:sz="4" w:space="0" w:color="auto"/>
              <w:right w:val="single" w:sz="4" w:space="0" w:color="auto"/>
            </w:tcBorders>
            <w:vAlign w:val="center"/>
          </w:tcPr>
          <w:p w14:paraId="21FBCE48" w14:textId="77777777" w:rsidR="0089378F" w:rsidRDefault="0089378F" w:rsidP="00F879E9">
            <w:pPr>
              <w:pStyle w:val="TAC"/>
            </w:pPr>
          </w:p>
        </w:tc>
      </w:tr>
      <w:tr w:rsidR="0089378F" w14:paraId="4B2B00CD" w14:textId="77777777" w:rsidTr="00F879E9">
        <w:trPr>
          <w:trHeight w:val="223"/>
          <w:jc w:val="center"/>
        </w:trPr>
        <w:tc>
          <w:tcPr>
            <w:tcW w:w="1404" w:type="dxa"/>
            <w:vMerge w:val="restart"/>
            <w:tcBorders>
              <w:top w:val="single" w:sz="4" w:space="0" w:color="auto"/>
              <w:left w:val="single" w:sz="4" w:space="0" w:color="auto"/>
              <w:right w:val="single" w:sz="4" w:space="0" w:color="auto"/>
            </w:tcBorders>
            <w:vAlign w:val="center"/>
          </w:tcPr>
          <w:p w14:paraId="39EEBE07" w14:textId="77777777" w:rsidR="0089378F" w:rsidRPr="00DB3428" w:rsidRDefault="0089378F" w:rsidP="00F879E9">
            <w:pPr>
              <w:pStyle w:val="TAC"/>
            </w:pPr>
            <w:r>
              <w:t>CA_40D-42C</w:t>
            </w:r>
          </w:p>
        </w:tc>
        <w:tc>
          <w:tcPr>
            <w:tcW w:w="1466" w:type="dxa"/>
            <w:vMerge w:val="restart"/>
            <w:tcBorders>
              <w:top w:val="single" w:sz="4" w:space="0" w:color="auto"/>
              <w:left w:val="single" w:sz="4" w:space="0" w:color="auto"/>
              <w:right w:val="single" w:sz="4" w:space="0" w:color="auto"/>
            </w:tcBorders>
            <w:vAlign w:val="center"/>
          </w:tcPr>
          <w:p w14:paraId="16FCF2C1" w14:textId="77777777" w:rsidR="0089378F" w:rsidRPr="00AF25E0" w:rsidRDefault="0089378F" w:rsidP="00F879E9">
            <w:pPr>
              <w:pStyle w:val="TAC"/>
              <w:rPr>
                <w:lang w:val="pt-BR"/>
              </w:rPr>
            </w:pPr>
            <w:r w:rsidRPr="00AF25E0">
              <w:rPr>
                <w:lang w:val="pt-BR"/>
              </w:rPr>
              <w:t>CA_40C</w:t>
            </w:r>
          </w:p>
          <w:p w14:paraId="00F99249" w14:textId="77777777" w:rsidR="0089378F" w:rsidRPr="00AF25E0" w:rsidRDefault="0089378F" w:rsidP="00F879E9">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016DA888" w14:textId="77777777" w:rsidR="0089378F" w:rsidRDefault="0089378F" w:rsidP="00F879E9">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6E70AC0" w14:textId="77777777" w:rsidR="0089378F" w:rsidRDefault="0089378F" w:rsidP="00F879E9">
            <w:pPr>
              <w:pStyle w:val="TAC"/>
              <w:rPr>
                <w:lang w:val="en-US" w:eastAsia="ja-JP"/>
              </w:rPr>
            </w:pPr>
            <w:r>
              <w:rPr>
                <w:lang w:eastAsia="ja-JP"/>
              </w:rPr>
              <w:t>See CA_40D Bandwidth combination set 1 in Table 5.6A.1-1</w:t>
            </w:r>
          </w:p>
        </w:tc>
        <w:tc>
          <w:tcPr>
            <w:tcW w:w="1187" w:type="dxa"/>
            <w:vMerge w:val="restart"/>
            <w:tcBorders>
              <w:top w:val="single" w:sz="4" w:space="0" w:color="auto"/>
              <w:left w:val="single" w:sz="4" w:space="0" w:color="auto"/>
              <w:right w:val="single" w:sz="4" w:space="0" w:color="auto"/>
            </w:tcBorders>
            <w:vAlign w:val="center"/>
          </w:tcPr>
          <w:p w14:paraId="48944692" w14:textId="77777777" w:rsidR="0089378F" w:rsidRDefault="0089378F" w:rsidP="00F879E9">
            <w:pPr>
              <w:pStyle w:val="TAC"/>
            </w:pPr>
            <w:r>
              <w:t>100</w:t>
            </w:r>
          </w:p>
        </w:tc>
        <w:tc>
          <w:tcPr>
            <w:tcW w:w="1286" w:type="dxa"/>
            <w:vMerge w:val="restart"/>
            <w:tcBorders>
              <w:top w:val="single" w:sz="4" w:space="0" w:color="auto"/>
              <w:left w:val="single" w:sz="4" w:space="0" w:color="auto"/>
              <w:right w:val="single" w:sz="4" w:space="0" w:color="auto"/>
            </w:tcBorders>
            <w:vAlign w:val="center"/>
          </w:tcPr>
          <w:p w14:paraId="7B641FF5" w14:textId="77777777" w:rsidR="0089378F" w:rsidRDefault="0089378F" w:rsidP="00F879E9">
            <w:pPr>
              <w:pStyle w:val="TAC"/>
            </w:pPr>
            <w:r>
              <w:t>0</w:t>
            </w:r>
          </w:p>
        </w:tc>
      </w:tr>
      <w:tr w:rsidR="0089378F" w14:paraId="27A82017" w14:textId="77777777" w:rsidTr="00F879E9">
        <w:trPr>
          <w:trHeight w:val="223"/>
          <w:jc w:val="center"/>
        </w:trPr>
        <w:tc>
          <w:tcPr>
            <w:tcW w:w="1404" w:type="dxa"/>
            <w:vMerge/>
            <w:tcBorders>
              <w:left w:val="single" w:sz="4" w:space="0" w:color="auto"/>
              <w:bottom w:val="nil"/>
              <w:right w:val="single" w:sz="4" w:space="0" w:color="auto"/>
            </w:tcBorders>
            <w:vAlign w:val="center"/>
          </w:tcPr>
          <w:p w14:paraId="4BCA899F" w14:textId="77777777" w:rsidR="0089378F" w:rsidRPr="00DB3428" w:rsidRDefault="0089378F" w:rsidP="00F879E9">
            <w:pPr>
              <w:pStyle w:val="TAC"/>
            </w:pPr>
          </w:p>
        </w:tc>
        <w:tc>
          <w:tcPr>
            <w:tcW w:w="1466" w:type="dxa"/>
            <w:vMerge/>
            <w:tcBorders>
              <w:left w:val="single" w:sz="4" w:space="0" w:color="auto"/>
              <w:bottom w:val="nil"/>
              <w:right w:val="single" w:sz="4" w:space="0" w:color="auto"/>
            </w:tcBorders>
            <w:vAlign w:val="center"/>
          </w:tcPr>
          <w:p w14:paraId="340E67BD" w14:textId="77777777" w:rsidR="0089378F" w:rsidRPr="00AF25E0" w:rsidRDefault="0089378F" w:rsidP="00F879E9">
            <w:pPr>
              <w:pStyle w:val="TAC"/>
              <w:rPr>
                <w:lang w:val="pt-BR"/>
              </w:rPr>
            </w:pPr>
          </w:p>
        </w:tc>
        <w:tc>
          <w:tcPr>
            <w:tcW w:w="767" w:type="dxa"/>
            <w:tcBorders>
              <w:top w:val="single" w:sz="4" w:space="0" w:color="auto"/>
              <w:left w:val="single" w:sz="4" w:space="0" w:color="auto"/>
              <w:bottom w:val="single" w:sz="4" w:space="0" w:color="auto"/>
              <w:right w:val="single" w:sz="4" w:space="0" w:color="auto"/>
            </w:tcBorders>
            <w:vAlign w:val="center"/>
          </w:tcPr>
          <w:p w14:paraId="27AE825F" w14:textId="77777777" w:rsidR="0089378F" w:rsidRDefault="0089378F" w:rsidP="00F879E9">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CCC3FA4" w14:textId="77777777" w:rsidR="0089378F" w:rsidRDefault="0089378F" w:rsidP="00F879E9">
            <w:pPr>
              <w:pStyle w:val="TAC"/>
              <w:rPr>
                <w:lang w:val="en-US" w:eastAsia="ja-JP"/>
              </w:rPr>
            </w:pPr>
            <w:r>
              <w:rPr>
                <w:lang w:eastAsia="ja-JP"/>
              </w:rPr>
              <w:t>See CA_42C Bandwidth combination set 0 in Table 5.6A.1-1</w:t>
            </w:r>
          </w:p>
        </w:tc>
        <w:tc>
          <w:tcPr>
            <w:tcW w:w="1187" w:type="dxa"/>
            <w:vMerge/>
            <w:tcBorders>
              <w:left w:val="single" w:sz="4" w:space="0" w:color="auto"/>
              <w:bottom w:val="nil"/>
              <w:right w:val="single" w:sz="4" w:space="0" w:color="auto"/>
            </w:tcBorders>
            <w:vAlign w:val="center"/>
          </w:tcPr>
          <w:p w14:paraId="72B25B34" w14:textId="77777777" w:rsidR="0089378F" w:rsidRDefault="0089378F" w:rsidP="00F879E9">
            <w:pPr>
              <w:pStyle w:val="TAC"/>
            </w:pPr>
          </w:p>
        </w:tc>
        <w:tc>
          <w:tcPr>
            <w:tcW w:w="1286" w:type="dxa"/>
            <w:vMerge/>
            <w:tcBorders>
              <w:left w:val="single" w:sz="4" w:space="0" w:color="auto"/>
              <w:bottom w:val="nil"/>
              <w:right w:val="single" w:sz="4" w:space="0" w:color="auto"/>
            </w:tcBorders>
            <w:vAlign w:val="center"/>
          </w:tcPr>
          <w:p w14:paraId="3F61D7FF" w14:textId="77777777" w:rsidR="0089378F" w:rsidRDefault="0089378F" w:rsidP="00F879E9">
            <w:pPr>
              <w:pStyle w:val="TAC"/>
            </w:pPr>
          </w:p>
        </w:tc>
      </w:tr>
      <w:tr w:rsidR="0089378F" w14:paraId="47F98205" w14:textId="77777777" w:rsidTr="00FA0331">
        <w:trPr>
          <w:trHeight w:val="507"/>
          <w:jc w:val="center"/>
        </w:trPr>
        <w:tc>
          <w:tcPr>
            <w:tcW w:w="0" w:type="auto"/>
            <w:vMerge w:val="restart"/>
            <w:tcBorders>
              <w:top w:val="single" w:sz="4" w:space="0" w:color="auto"/>
              <w:left w:val="single" w:sz="4" w:space="0" w:color="auto"/>
              <w:right w:val="single" w:sz="4" w:space="0" w:color="auto"/>
            </w:tcBorders>
            <w:vAlign w:val="center"/>
          </w:tcPr>
          <w:p w14:paraId="77E3CCA6" w14:textId="77777777" w:rsidR="0089378F" w:rsidRDefault="0089378F" w:rsidP="00F879E9">
            <w:pPr>
              <w:spacing w:after="0"/>
              <w:rPr>
                <w:rFonts w:ascii="Arial" w:hAnsi="Arial"/>
                <w:sz w:val="18"/>
                <w:lang w:eastAsia="ja-JP"/>
              </w:rPr>
            </w:pPr>
            <w:r>
              <w:t>CA_40E-42A</w:t>
            </w:r>
          </w:p>
        </w:tc>
        <w:tc>
          <w:tcPr>
            <w:tcW w:w="0" w:type="auto"/>
            <w:vMerge w:val="restart"/>
            <w:tcBorders>
              <w:top w:val="single" w:sz="4" w:space="0" w:color="auto"/>
              <w:left w:val="single" w:sz="4" w:space="0" w:color="auto"/>
              <w:right w:val="single" w:sz="4" w:space="0" w:color="auto"/>
            </w:tcBorders>
            <w:vAlign w:val="center"/>
          </w:tcPr>
          <w:p w14:paraId="792EE247" w14:textId="77777777" w:rsidR="0089378F" w:rsidRPr="00AF25E0" w:rsidRDefault="0089378F" w:rsidP="00F879E9">
            <w:pPr>
              <w:pStyle w:val="TAC"/>
              <w:rPr>
                <w:lang w:val="pt-BR"/>
              </w:rPr>
            </w:pPr>
            <w:r w:rsidRPr="00AF25E0">
              <w:rPr>
                <w:lang w:val="pt-BR"/>
              </w:rPr>
              <w:t>CA_40C</w:t>
            </w:r>
          </w:p>
          <w:p w14:paraId="16ABC63E" w14:textId="77777777" w:rsidR="0089378F" w:rsidRDefault="0089378F" w:rsidP="00F879E9">
            <w:pPr>
              <w:spacing w:after="0"/>
              <w:rPr>
                <w:rFonts w:ascii="Arial" w:hAnsi="Arial"/>
                <w:sz w:val="18"/>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56E0E328" w14:textId="77777777" w:rsidR="0089378F" w:rsidRDefault="0089378F" w:rsidP="00F879E9">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C775CF0" w14:textId="77777777" w:rsidR="0089378F" w:rsidRDefault="0089378F" w:rsidP="00F879E9">
            <w:pPr>
              <w:pStyle w:val="TAC"/>
              <w:rPr>
                <w:lang w:eastAsia="ja-JP"/>
              </w:rPr>
            </w:pPr>
            <w:r>
              <w:rPr>
                <w:lang w:eastAsia="ja-JP"/>
              </w:rPr>
              <w:t>See CA_40E Bandwidth combination set 1 in Table 5.6A.1-1</w:t>
            </w:r>
          </w:p>
        </w:tc>
        <w:tc>
          <w:tcPr>
            <w:tcW w:w="0" w:type="auto"/>
            <w:vMerge w:val="restart"/>
            <w:tcBorders>
              <w:top w:val="single" w:sz="4" w:space="0" w:color="auto"/>
              <w:left w:val="single" w:sz="4" w:space="0" w:color="auto"/>
              <w:right w:val="single" w:sz="4" w:space="0" w:color="auto"/>
            </w:tcBorders>
            <w:vAlign w:val="center"/>
          </w:tcPr>
          <w:p w14:paraId="5A3509C6" w14:textId="77777777" w:rsidR="0089378F" w:rsidRDefault="0089378F" w:rsidP="00FA0331">
            <w:pPr>
              <w:spacing w:after="0"/>
              <w:jc w:val="center"/>
              <w:rPr>
                <w:rFonts w:ascii="Arial" w:hAnsi="Arial"/>
                <w:sz w:val="18"/>
              </w:rPr>
            </w:pPr>
            <w:r>
              <w:t>100</w:t>
            </w:r>
          </w:p>
          <w:p w14:paraId="3FC4DFAD" w14:textId="77777777" w:rsidR="0089378F" w:rsidRDefault="0089378F" w:rsidP="00FA0331">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7EC5B527" w14:textId="77777777" w:rsidR="0089378F" w:rsidRDefault="0089378F" w:rsidP="00FA0331">
            <w:pPr>
              <w:spacing w:after="0"/>
              <w:jc w:val="center"/>
              <w:rPr>
                <w:rFonts w:ascii="Arial" w:hAnsi="Arial"/>
                <w:sz w:val="18"/>
              </w:rPr>
            </w:pPr>
            <w:r>
              <w:t>0</w:t>
            </w:r>
          </w:p>
          <w:p w14:paraId="01C39A0C" w14:textId="77777777" w:rsidR="0089378F" w:rsidRDefault="0089378F" w:rsidP="00FA0331">
            <w:pPr>
              <w:spacing w:after="0"/>
              <w:jc w:val="center"/>
              <w:rPr>
                <w:rFonts w:ascii="Arial" w:hAnsi="Arial"/>
                <w:sz w:val="18"/>
              </w:rPr>
            </w:pPr>
          </w:p>
        </w:tc>
      </w:tr>
      <w:tr w:rsidR="0089378F" w14:paraId="458E5E02" w14:textId="77777777" w:rsidTr="00FA0331">
        <w:trPr>
          <w:trHeight w:val="129"/>
          <w:jc w:val="center"/>
        </w:trPr>
        <w:tc>
          <w:tcPr>
            <w:tcW w:w="0" w:type="auto"/>
            <w:vMerge/>
            <w:tcBorders>
              <w:left w:val="single" w:sz="4" w:space="0" w:color="auto"/>
              <w:bottom w:val="single" w:sz="4" w:space="0" w:color="auto"/>
              <w:right w:val="single" w:sz="4" w:space="0" w:color="auto"/>
            </w:tcBorders>
            <w:vAlign w:val="center"/>
          </w:tcPr>
          <w:p w14:paraId="49FDD47B" w14:textId="77777777" w:rsidR="0089378F" w:rsidRDefault="0089378F" w:rsidP="00F879E9">
            <w:pPr>
              <w:spacing w:after="0"/>
              <w:rPr>
                <w:rFonts w:ascii="Arial" w:hAnsi="Arial"/>
                <w:sz w:val="18"/>
                <w:lang w:eastAsia="ja-JP"/>
              </w:rPr>
            </w:pPr>
          </w:p>
        </w:tc>
        <w:tc>
          <w:tcPr>
            <w:tcW w:w="0" w:type="auto"/>
            <w:vMerge/>
            <w:tcBorders>
              <w:left w:val="single" w:sz="4" w:space="0" w:color="auto"/>
              <w:bottom w:val="single" w:sz="4" w:space="0" w:color="auto"/>
              <w:right w:val="single" w:sz="4" w:space="0" w:color="auto"/>
            </w:tcBorders>
            <w:vAlign w:val="center"/>
          </w:tcPr>
          <w:p w14:paraId="29CD5B4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4633C8E0" w14:textId="77777777" w:rsidR="0089378F" w:rsidRDefault="0089378F" w:rsidP="00F879E9">
            <w:pPr>
              <w:pStyle w:val="TAC"/>
              <w:rPr>
                <w:lang w:eastAsia="ja-JP"/>
              </w:rPr>
            </w:pPr>
            <w:r>
              <w:rPr>
                <w:lang w:eastAsia="ja-JP"/>
              </w:rPr>
              <w:t>42</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4BAE0C8C" w14:textId="77777777" w:rsidR="0089378F" w:rsidRDefault="0089378F" w:rsidP="00F879E9">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6F242229" w14:textId="77777777" w:rsidR="0089378F" w:rsidRDefault="0089378F" w:rsidP="00F879E9">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583F6DCA" w14:textId="77777777" w:rsidR="0089378F" w:rsidRDefault="0089378F" w:rsidP="00F879E9">
            <w:pPr>
              <w:pStyle w:val="TAC"/>
              <w:rPr>
                <w:lang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463B1A2" w14:textId="77777777" w:rsidR="0089378F" w:rsidRDefault="0089378F" w:rsidP="00F879E9">
            <w:pPr>
              <w:pStyle w:val="TAC"/>
              <w:rPr>
                <w:lang w:eastAsia="ja-JP"/>
              </w:rPr>
            </w:pPr>
            <w:r>
              <w:rPr>
                <w:lang w:eastAsia="ja-JP"/>
              </w:rPr>
              <w:t>Yes</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4FA23FC2" w14:textId="77777777" w:rsidR="0089378F" w:rsidRDefault="0089378F" w:rsidP="00F879E9">
            <w:pPr>
              <w:pStyle w:val="TAC"/>
              <w:rPr>
                <w:lang w:eastAsia="ja-JP"/>
              </w:rPr>
            </w:pPr>
            <w:r>
              <w:rPr>
                <w:lang w:eastAsia="ja-JP"/>
              </w:rPr>
              <w:t>Yes</w:t>
            </w: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E74E040" w14:textId="77777777" w:rsidR="0089378F" w:rsidRDefault="0089378F" w:rsidP="00F879E9">
            <w:pPr>
              <w:pStyle w:val="TAC"/>
              <w:rPr>
                <w:lang w:eastAsia="ja-JP"/>
              </w:rPr>
            </w:pPr>
            <w:r>
              <w:rPr>
                <w:lang w:eastAsia="ja-JP"/>
              </w:rPr>
              <w:t>Yes</w:t>
            </w:r>
          </w:p>
        </w:tc>
        <w:tc>
          <w:tcPr>
            <w:tcW w:w="0" w:type="auto"/>
            <w:vMerge/>
            <w:tcBorders>
              <w:left w:val="single" w:sz="4" w:space="0" w:color="auto"/>
              <w:bottom w:val="single" w:sz="4" w:space="0" w:color="auto"/>
              <w:right w:val="single" w:sz="4" w:space="0" w:color="auto"/>
            </w:tcBorders>
            <w:vAlign w:val="center"/>
          </w:tcPr>
          <w:p w14:paraId="04CBCAE0" w14:textId="77777777" w:rsidR="0089378F" w:rsidRDefault="0089378F" w:rsidP="00F879E9">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9329BC4" w14:textId="77777777" w:rsidR="0089378F" w:rsidRDefault="0089378F" w:rsidP="00F879E9">
            <w:pPr>
              <w:spacing w:after="0"/>
              <w:rPr>
                <w:rFonts w:ascii="Arial" w:hAnsi="Arial"/>
                <w:sz w:val="18"/>
              </w:rPr>
            </w:pPr>
          </w:p>
        </w:tc>
      </w:tr>
      <w:tr w:rsidR="0089378F" w14:paraId="22E59D3F" w14:textId="77777777" w:rsidTr="00F879E9">
        <w:trPr>
          <w:trHeight w:val="223"/>
          <w:jc w:val="center"/>
        </w:trPr>
        <w:tc>
          <w:tcPr>
            <w:tcW w:w="1404" w:type="dxa"/>
            <w:vMerge w:val="restart"/>
            <w:tcBorders>
              <w:top w:val="single" w:sz="4" w:space="0" w:color="auto"/>
              <w:left w:val="single" w:sz="4" w:space="0" w:color="auto"/>
              <w:right w:val="single" w:sz="4" w:space="0" w:color="auto"/>
            </w:tcBorders>
            <w:vAlign w:val="center"/>
          </w:tcPr>
          <w:p w14:paraId="01B94839" w14:textId="77777777" w:rsidR="0089378F" w:rsidRPr="00DB3428" w:rsidRDefault="0089378F" w:rsidP="00F879E9">
            <w:pPr>
              <w:pStyle w:val="TAC"/>
            </w:pPr>
            <w:r>
              <w:lastRenderedPageBreak/>
              <w:t>CA_40E-42E</w:t>
            </w:r>
          </w:p>
        </w:tc>
        <w:tc>
          <w:tcPr>
            <w:tcW w:w="1466" w:type="dxa"/>
            <w:vMerge w:val="restart"/>
            <w:tcBorders>
              <w:top w:val="single" w:sz="4" w:space="0" w:color="auto"/>
              <w:left w:val="single" w:sz="4" w:space="0" w:color="auto"/>
              <w:right w:val="single" w:sz="4" w:space="0" w:color="auto"/>
            </w:tcBorders>
            <w:vAlign w:val="center"/>
          </w:tcPr>
          <w:p w14:paraId="3C146FD9" w14:textId="77777777" w:rsidR="0089378F" w:rsidRPr="00AF25E0" w:rsidRDefault="0089378F" w:rsidP="00F879E9">
            <w:pPr>
              <w:pStyle w:val="TAC"/>
              <w:rPr>
                <w:lang w:val="pt-BR"/>
              </w:rPr>
            </w:pPr>
            <w:r w:rsidRPr="00AF25E0">
              <w:rPr>
                <w:lang w:val="pt-BR"/>
              </w:rPr>
              <w:t>CA_40C</w:t>
            </w:r>
          </w:p>
          <w:p w14:paraId="7713BA10" w14:textId="77777777" w:rsidR="0089378F" w:rsidRPr="00AF25E0" w:rsidRDefault="0089378F" w:rsidP="00F879E9">
            <w:pPr>
              <w:pStyle w:val="TAC"/>
              <w:rPr>
                <w:lang w:val="pt-BR"/>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4AD5EDAD" w14:textId="77777777" w:rsidR="0089378F" w:rsidRDefault="0089378F" w:rsidP="00F879E9">
            <w:pPr>
              <w:pStyle w:val="TAC"/>
              <w:rPr>
                <w:lang w:eastAsia="ja-JP"/>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C0BD50D" w14:textId="77777777" w:rsidR="0089378F" w:rsidRDefault="0089378F" w:rsidP="00F879E9">
            <w:pPr>
              <w:pStyle w:val="TAC"/>
              <w:rPr>
                <w:lang w:val="en-US" w:eastAsia="ja-JP"/>
              </w:rPr>
            </w:pPr>
            <w:r>
              <w:rPr>
                <w:lang w:eastAsia="ja-JP"/>
              </w:rPr>
              <w:t>See CA_40E Bandwidth combination set 1 in Table 5.6A.1-1</w:t>
            </w:r>
          </w:p>
        </w:tc>
        <w:tc>
          <w:tcPr>
            <w:tcW w:w="1187" w:type="dxa"/>
            <w:vMerge w:val="restart"/>
            <w:tcBorders>
              <w:top w:val="single" w:sz="4" w:space="0" w:color="auto"/>
              <w:left w:val="single" w:sz="4" w:space="0" w:color="auto"/>
              <w:right w:val="single" w:sz="4" w:space="0" w:color="auto"/>
            </w:tcBorders>
            <w:vAlign w:val="center"/>
          </w:tcPr>
          <w:p w14:paraId="3CF906F9" w14:textId="77777777" w:rsidR="0089378F" w:rsidRDefault="0089378F" w:rsidP="00F879E9">
            <w:pPr>
              <w:pStyle w:val="TAC"/>
            </w:pPr>
            <w:r>
              <w:t>100</w:t>
            </w:r>
          </w:p>
        </w:tc>
        <w:tc>
          <w:tcPr>
            <w:tcW w:w="1286" w:type="dxa"/>
            <w:vMerge w:val="restart"/>
            <w:tcBorders>
              <w:top w:val="single" w:sz="4" w:space="0" w:color="auto"/>
              <w:left w:val="single" w:sz="4" w:space="0" w:color="auto"/>
              <w:right w:val="single" w:sz="4" w:space="0" w:color="auto"/>
            </w:tcBorders>
            <w:vAlign w:val="center"/>
          </w:tcPr>
          <w:p w14:paraId="388D6197" w14:textId="77777777" w:rsidR="0089378F" w:rsidRDefault="0089378F" w:rsidP="00F879E9">
            <w:pPr>
              <w:pStyle w:val="TAC"/>
            </w:pPr>
            <w:r>
              <w:t>0</w:t>
            </w:r>
          </w:p>
        </w:tc>
      </w:tr>
      <w:tr w:rsidR="0089378F" w14:paraId="74DABB26" w14:textId="77777777" w:rsidTr="00F879E9">
        <w:trPr>
          <w:trHeight w:val="223"/>
          <w:jc w:val="center"/>
        </w:trPr>
        <w:tc>
          <w:tcPr>
            <w:tcW w:w="1404" w:type="dxa"/>
            <w:vMerge/>
            <w:tcBorders>
              <w:left w:val="single" w:sz="4" w:space="0" w:color="auto"/>
              <w:bottom w:val="nil"/>
              <w:right w:val="single" w:sz="4" w:space="0" w:color="auto"/>
            </w:tcBorders>
            <w:vAlign w:val="center"/>
          </w:tcPr>
          <w:p w14:paraId="5DCE46FD" w14:textId="77777777" w:rsidR="0089378F" w:rsidRPr="00DB3428" w:rsidRDefault="0089378F" w:rsidP="00F879E9">
            <w:pPr>
              <w:pStyle w:val="TAC"/>
            </w:pPr>
          </w:p>
        </w:tc>
        <w:tc>
          <w:tcPr>
            <w:tcW w:w="1466" w:type="dxa"/>
            <w:vMerge/>
            <w:tcBorders>
              <w:left w:val="single" w:sz="4" w:space="0" w:color="auto"/>
              <w:bottom w:val="nil"/>
              <w:right w:val="single" w:sz="4" w:space="0" w:color="auto"/>
            </w:tcBorders>
            <w:vAlign w:val="center"/>
          </w:tcPr>
          <w:p w14:paraId="4D862E3A" w14:textId="77777777" w:rsidR="0089378F" w:rsidRPr="00AF25E0" w:rsidRDefault="0089378F" w:rsidP="00F879E9">
            <w:pPr>
              <w:pStyle w:val="TAC"/>
              <w:rPr>
                <w:lang w:val="pt-BR"/>
              </w:rPr>
            </w:pPr>
          </w:p>
        </w:tc>
        <w:tc>
          <w:tcPr>
            <w:tcW w:w="767" w:type="dxa"/>
            <w:tcBorders>
              <w:top w:val="single" w:sz="4" w:space="0" w:color="auto"/>
              <w:left w:val="single" w:sz="4" w:space="0" w:color="auto"/>
              <w:bottom w:val="single" w:sz="4" w:space="0" w:color="auto"/>
              <w:right w:val="single" w:sz="4" w:space="0" w:color="auto"/>
            </w:tcBorders>
            <w:vAlign w:val="center"/>
          </w:tcPr>
          <w:p w14:paraId="2FA84A80" w14:textId="77777777" w:rsidR="0089378F" w:rsidRDefault="0089378F" w:rsidP="00F879E9">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63EEBC3" w14:textId="77777777" w:rsidR="0089378F" w:rsidRDefault="0089378F" w:rsidP="00F879E9">
            <w:pPr>
              <w:pStyle w:val="TAC"/>
              <w:rPr>
                <w:lang w:val="en-US" w:eastAsia="ja-JP"/>
              </w:rPr>
            </w:pPr>
            <w:r>
              <w:rPr>
                <w:lang w:eastAsia="ja-JP"/>
              </w:rPr>
              <w:t>See CA_42E Bandwidth combination set 0 in Table 5.6A.1-1</w:t>
            </w:r>
          </w:p>
        </w:tc>
        <w:tc>
          <w:tcPr>
            <w:tcW w:w="1187" w:type="dxa"/>
            <w:vMerge/>
            <w:tcBorders>
              <w:left w:val="single" w:sz="4" w:space="0" w:color="auto"/>
              <w:bottom w:val="nil"/>
              <w:right w:val="single" w:sz="4" w:space="0" w:color="auto"/>
            </w:tcBorders>
            <w:vAlign w:val="center"/>
          </w:tcPr>
          <w:p w14:paraId="16E77AD3" w14:textId="77777777" w:rsidR="0089378F" w:rsidRDefault="0089378F" w:rsidP="00F879E9">
            <w:pPr>
              <w:pStyle w:val="TAC"/>
            </w:pPr>
          </w:p>
        </w:tc>
        <w:tc>
          <w:tcPr>
            <w:tcW w:w="1286" w:type="dxa"/>
            <w:vMerge/>
            <w:tcBorders>
              <w:left w:val="single" w:sz="4" w:space="0" w:color="auto"/>
              <w:bottom w:val="nil"/>
              <w:right w:val="single" w:sz="4" w:space="0" w:color="auto"/>
            </w:tcBorders>
            <w:vAlign w:val="center"/>
          </w:tcPr>
          <w:p w14:paraId="495FA21B" w14:textId="77777777" w:rsidR="0089378F" w:rsidRDefault="0089378F" w:rsidP="00F879E9">
            <w:pPr>
              <w:pStyle w:val="TAC"/>
            </w:pPr>
          </w:p>
        </w:tc>
      </w:tr>
      <w:tr w:rsidR="0089378F" w14:paraId="08F8FF35"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064A9CBD" w14:textId="77777777" w:rsidR="0089378F" w:rsidRDefault="0089378F" w:rsidP="00F879E9">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776BC2EB" w14:textId="77777777" w:rsidR="0089378F" w:rsidRPr="00AF25E0" w:rsidRDefault="0089378F" w:rsidP="00F879E9">
            <w:pPr>
              <w:pStyle w:val="TAC"/>
              <w:rPr>
                <w:lang w:val="pt-BR"/>
              </w:rPr>
            </w:pPr>
            <w:r w:rsidRPr="00AF25E0">
              <w:rPr>
                <w:lang w:val="pt-BR"/>
              </w:rPr>
              <w:t>CA_40C</w:t>
            </w:r>
          </w:p>
          <w:p w14:paraId="7C219D6A" w14:textId="777F6FA7" w:rsidR="0089378F" w:rsidRDefault="0089378F" w:rsidP="00F879E9">
            <w:pPr>
              <w:pStyle w:val="TAC"/>
              <w:rPr>
                <w:lang w:eastAsia="ja-JP"/>
              </w:rPr>
            </w:pPr>
            <w:r w:rsidRPr="00AF25E0">
              <w:rPr>
                <w:lang w:val="pt-BR"/>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30A0E904" w14:textId="77777777" w:rsidR="0089378F" w:rsidRDefault="0089378F" w:rsidP="00F879E9">
            <w:pPr>
              <w:pStyle w:val="TAC"/>
              <w:rPr>
                <w:lang w:val="en-US"/>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817FB85" w14:textId="77777777" w:rsidR="0089378F" w:rsidRDefault="0089378F" w:rsidP="00F879E9">
            <w:pPr>
              <w:pStyle w:val="TAC"/>
            </w:pPr>
            <w:r>
              <w:rPr>
                <w:lang w:val="en-US" w:eastAsia="ja-JP"/>
              </w:rPr>
              <w:t>See CA_4</w:t>
            </w:r>
            <w:r>
              <w:rPr>
                <w:lang w:val="en-US"/>
              </w:rPr>
              <w:t>0</w:t>
            </w:r>
            <w:r>
              <w:rPr>
                <w:lang w:val="en-US" w:eastAsia="ja-JP"/>
              </w:rPr>
              <w:t xml:space="preserve">C </w:t>
            </w:r>
            <w:r>
              <w:rPr>
                <w:lang w:eastAsia="ja-JP"/>
              </w:rPr>
              <w:t xml:space="preserve">Bandwidth Combination Set </w:t>
            </w:r>
            <w: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3B18F894" w14:textId="77777777" w:rsidR="0089378F" w:rsidRDefault="0089378F" w:rsidP="00F879E9">
            <w:pPr>
              <w:pStyle w:val="TAC"/>
            </w:pPr>
            <w:r>
              <w:t>80</w:t>
            </w:r>
          </w:p>
        </w:tc>
        <w:tc>
          <w:tcPr>
            <w:tcW w:w="1286" w:type="dxa"/>
            <w:tcBorders>
              <w:top w:val="single" w:sz="4" w:space="0" w:color="auto"/>
              <w:left w:val="single" w:sz="4" w:space="0" w:color="auto"/>
              <w:bottom w:val="nil"/>
              <w:right w:val="single" w:sz="4" w:space="0" w:color="auto"/>
            </w:tcBorders>
            <w:vAlign w:val="center"/>
          </w:tcPr>
          <w:p w14:paraId="480528BF" w14:textId="77777777" w:rsidR="0089378F" w:rsidRDefault="0089378F" w:rsidP="00F879E9">
            <w:pPr>
              <w:pStyle w:val="TAC"/>
            </w:pPr>
            <w:r>
              <w:t>0</w:t>
            </w:r>
          </w:p>
        </w:tc>
      </w:tr>
      <w:tr w:rsidR="0089378F" w14:paraId="6A16F063"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5363433C"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22172A5E"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DC11C41" w14:textId="77777777" w:rsidR="0089378F" w:rsidRDefault="0089378F" w:rsidP="00F879E9">
            <w:pPr>
              <w:pStyle w:val="TAC"/>
              <w:rPr>
                <w:lang w:val="en-US"/>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465EE17" w14:textId="77777777" w:rsidR="0089378F" w:rsidRDefault="0089378F" w:rsidP="00F879E9">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756BA139"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3D1502BD" w14:textId="77777777" w:rsidR="0089378F" w:rsidRDefault="0089378F" w:rsidP="00F879E9">
            <w:pPr>
              <w:pStyle w:val="TAC"/>
            </w:pPr>
          </w:p>
        </w:tc>
      </w:tr>
      <w:tr w:rsidR="0089378F" w14:paraId="01510985"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0D10FD1B" w14:textId="77777777" w:rsidR="0089378F" w:rsidRDefault="0089378F" w:rsidP="00F879E9">
            <w:pPr>
              <w:pStyle w:val="TAC"/>
            </w:pPr>
            <w:r w:rsidRPr="00DB3428">
              <w:t>CA_40A-40A-42A</w:t>
            </w:r>
          </w:p>
        </w:tc>
        <w:tc>
          <w:tcPr>
            <w:tcW w:w="1466" w:type="dxa"/>
            <w:tcBorders>
              <w:top w:val="single" w:sz="4" w:space="0" w:color="auto"/>
              <w:left w:val="single" w:sz="4" w:space="0" w:color="auto"/>
              <w:bottom w:val="nil"/>
              <w:right w:val="single" w:sz="4" w:space="0" w:color="auto"/>
            </w:tcBorders>
            <w:vAlign w:val="center"/>
          </w:tcPr>
          <w:p w14:paraId="5FCAA0F1" w14:textId="77777777" w:rsidR="0089378F" w:rsidRDefault="0089378F" w:rsidP="00F879E9">
            <w:pPr>
              <w:pStyle w:val="TAC"/>
              <w:rPr>
                <w:lang w:eastAsia="ja-JP"/>
              </w:rPr>
            </w:pPr>
            <w: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7B8D16DD" w14:textId="77777777" w:rsidR="0089378F" w:rsidRDefault="0089378F" w:rsidP="00F879E9">
            <w:pPr>
              <w:pStyle w:val="TAC"/>
              <w:rPr>
                <w:lang w:val="en-US"/>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EB309E7" w14:textId="77777777" w:rsidR="0089378F" w:rsidRDefault="0089378F" w:rsidP="00F879E9">
            <w:pPr>
              <w:pStyle w:val="TAC"/>
            </w:pPr>
            <w:r>
              <w:rPr>
                <w:rFonts w:eastAsia="Malgun Gothic"/>
                <w:kern w:val="2"/>
                <w:szCs w:val="18"/>
              </w:rPr>
              <w:t>See</w:t>
            </w:r>
            <w:r>
              <w:rPr>
                <w:kern w:val="2"/>
                <w:szCs w:val="18"/>
              </w:rPr>
              <w:t xml:space="preserve"> </w:t>
            </w:r>
            <w:r>
              <w:rPr>
                <w:rFonts w:eastAsia="Malgun Gothic"/>
                <w:kern w:val="2"/>
                <w:szCs w:val="18"/>
              </w:rPr>
              <w:t>CA_40</w:t>
            </w:r>
            <w:r>
              <w:rPr>
                <w:kern w:val="2"/>
                <w:szCs w:val="18"/>
              </w:rPr>
              <w:t xml:space="preserve">A-40A </w:t>
            </w:r>
            <w:r>
              <w:rPr>
                <w:rFonts w:eastAsia="Malgun Gothic"/>
                <w:kern w:val="2"/>
                <w:szCs w:val="18"/>
              </w:rPr>
              <w:t>Bandwidth</w:t>
            </w:r>
            <w:r>
              <w:rPr>
                <w:kern w:val="2"/>
                <w:szCs w:val="18"/>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658FD93A" w14:textId="77777777" w:rsidR="0089378F" w:rsidRDefault="0089378F" w:rsidP="00F879E9">
            <w:pPr>
              <w:pStyle w:val="TAC"/>
            </w:pPr>
            <w:r>
              <w:t>60</w:t>
            </w:r>
          </w:p>
        </w:tc>
        <w:tc>
          <w:tcPr>
            <w:tcW w:w="1286" w:type="dxa"/>
            <w:tcBorders>
              <w:top w:val="single" w:sz="4" w:space="0" w:color="auto"/>
              <w:left w:val="single" w:sz="4" w:space="0" w:color="auto"/>
              <w:bottom w:val="nil"/>
              <w:right w:val="single" w:sz="4" w:space="0" w:color="auto"/>
            </w:tcBorders>
            <w:vAlign w:val="center"/>
          </w:tcPr>
          <w:p w14:paraId="5A8D7F14" w14:textId="77777777" w:rsidR="0089378F" w:rsidRDefault="0089378F" w:rsidP="00F879E9">
            <w:pPr>
              <w:pStyle w:val="TAC"/>
            </w:pPr>
            <w:r>
              <w:t>0</w:t>
            </w:r>
          </w:p>
        </w:tc>
      </w:tr>
      <w:tr w:rsidR="0089378F" w14:paraId="4C05FC7C"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1CE6F255"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62EB7780"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E545FEC" w14:textId="77777777" w:rsidR="0089378F" w:rsidRDefault="0089378F" w:rsidP="00F879E9">
            <w:pPr>
              <w:pStyle w:val="TAC"/>
              <w:rPr>
                <w:lang w:val="en-US"/>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05F0D0F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8DE48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85FE5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7B38E1"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D420872"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94AEF27" w14:textId="77777777" w:rsidR="0089378F" w:rsidRDefault="0089378F" w:rsidP="00F879E9">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7AC5A12D"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0AC53EC7" w14:textId="77777777" w:rsidR="0089378F" w:rsidRDefault="0089378F" w:rsidP="00F879E9">
            <w:pPr>
              <w:pStyle w:val="TAC"/>
            </w:pPr>
          </w:p>
        </w:tc>
      </w:tr>
      <w:tr w:rsidR="0089378F" w14:paraId="603C5B8E"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1CB3F0A0" w14:textId="77777777" w:rsidR="0089378F" w:rsidRDefault="0089378F" w:rsidP="00F879E9">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E22D9DB" w14:textId="77777777" w:rsidR="0089378F" w:rsidRDefault="0089378F" w:rsidP="00F879E9">
            <w:pPr>
              <w:pStyle w:val="TAC"/>
            </w:pPr>
            <w:r>
              <w:t>CA_42C</w:t>
            </w:r>
          </w:p>
          <w:p w14:paraId="5A0C7515" w14:textId="77777777" w:rsidR="0089378F" w:rsidRDefault="0089378F" w:rsidP="00F879E9">
            <w:pPr>
              <w:pStyle w:val="TAC"/>
              <w:rPr>
                <w:lang w:eastAsia="ja-JP"/>
              </w:rPr>
            </w:pPr>
            <w: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2AF48E42" w14:textId="77777777" w:rsidR="0089378F" w:rsidRDefault="0089378F" w:rsidP="00F879E9">
            <w:pPr>
              <w:pStyle w:val="TAC"/>
              <w:rPr>
                <w:lang w:val="en-US"/>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3023579" w14:textId="77777777" w:rsidR="0089378F" w:rsidRDefault="0089378F" w:rsidP="00F879E9">
            <w:pPr>
              <w:pStyle w:val="TAC"/>
            </w:pPr>
            <w:r>
              <w:rPr>
                <w:rFonts w:eastAsia="Malgun Gothic"/>
                <w:kern w:val="2"/>
                <w:szCs w:val="18"/>
              </w:rPr>
              <w:t>See</w:t>
            </w:r>
            <w:r>
              <w:rPr>
                <w:kern w:val="2"/>
                <w:szCs w:val="18"/>
              </w:rPr>
              <w:t xml:space="preserve"> </w:t>
            </w:r>
            <w:r>
              <w:rPr>
                <w:rFonts w:eastAsia="Malgun Gothic"/>
                <w:kern w:val="2"/>
                <w:szCs w:val="18"/>
              </w:rPr>
              <w:t>CA_40</w:t>
            </w:r>
            <w:r>
              <w:rPr>
                <w:kern w:val="2"/>
                <w:szCs w:val="18"/>
              </w:rPr>
              <w:t xml:space="preserve">A-40A </w:t>
            </w:r>
            <w:r>
              <w:rPr>
                <w:rFonts w:eastAsia="Malgun Gothic"/>
                <w:kern w:val="2"/>
                <w:szCs w:val="18"/>
              </w:rPr>
              <w:t>Bandwidth</w:t>
            </w:r>
            <w:r>
              <w:rPr>
                <w:kern w:val="2"/>
                <w:szCs w:val="18"/>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06CA1EFA" w14:textId="77777777" w:rsidR="0089378F" w:rsidRDefault="0089378F" w:rsidP="00F879E9">
            <w:pPr>
              <w:pStyle w:val="TAC"/>
            </w:pPr>
            <w:r>
              <w:t>80</w:t>
            </w:r>
          </w:p>
        </w:tc>
        <w:tc>
          <w:tcPr>
            <w:tcW w:w="1286" w:type="dxa"/>
            <w:tcBorders>
              <w:top w:val="single" w:sz="4" w:space="0" w:color="auto"/>
              <w:left w:val="single" w:sz="4" w:space="0" w:color="auto"/>
              <w:bottom w:val="nil"/>
              <w:right w:val="single" w:sz="4" w:space="0" w:color="auto"/>
            </w:tcBorders>
            <w:vAlign w:val="center"/>
          </w:tcPr>
          <w:p w14:paraId="13132342" w14:textId="77777777" w:rsidR="0089378F" w:rsidRDefault="0089378F" w:rsidP="00F879E9">
            <w:pPr>
              <w:pStyle w:val="TAC"/>
            </w:pPr>
            <w:r>
              <w:t>0</w:t>
            </w:r>
          </w:p>
        </w:tc>
      </w:tr>
      <w:tr w:rsidR="0089378F" w14:paraId="2A9D1F91"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06913736"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0BFFBB88"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CCA0AA0" w14:textId="77777777" w:rsidR="0089378F" w:rsidRDefault="0089378F" w:rsidP="00F879E9">
            <w:pPr>
              <w:pStyle w:val="TAC"/>
              <w:rPr>
                <w:lang w:val="en-US"/>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E067B23" w14:textId="77777777" w:rsidR="0089378F" w:rsidRDefault="0089378F" w:rsidP="00F879E9">
            <w:pPr>
              <w:pStyle w:val="TAC"/>
            </w:pPr>
            <w:r>
              <w:rPr>
                <w:lang w:val="en-US" w:eastAsia="ja-JP"/>
              </w:rPr>
              <w:t>See CA_4</w:t>
            </w:r>
            <w:r>
              <w:rPr>
                <w:lang w:val="en-US"/>
              </w:rPr>
              <w:t>2</w:t>
            </w:r>
            <w:r>
              <w:rPr>
                <w:lang w:val="en-US" w:eastAsia="ja-JP"/>
              </w:rPr>
              <w:t xml:space="preserve">C </w:t>
            </w:r>
            <w:r>
              <w:rPr>
                <w:lang w:eastAsia="ja-JP"/>
              </w:rPr>
              <w:t xml:space="preserve">Bandwidth Combination Set </w:t>
            </w:r>
            <w: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79AEAD7A"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3D421144" w14:textId="77777777" w:rsidR="0089378F" w:rsidRDefault="0089378F" w:rsidP="00F879E9">
            <w:pPr>
              <w:pStyle w:val="TAC"/>
            </w:pPr>
          </w:p>
        </w:tc>
      </w:tr>
      <w:tr w:rsidR="0089378F" w14:paraId="11E1796B"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68D0CA8D" w14:textId="77777777" w:rsidR="0089378F" w:rsidRDefault="0089378F" w:rsidP="00F879E9">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2CF76B00" w14:textId="6EEB47E3" w:rsidR="0089378F" w:rsidRDefault="0089378F" w:rsidP="00F879E9">
            <w:pPr>
              <w:pStyle w:val="TAC"/>
              <w:rPr>
                <w:lang w:eastAsia="ja-JP"/>
              </w:rPr>
            </w:pPr>
            <w:r w:rsidRPr="000B679D">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2AD0A86E" w14:textId="77777777" w:rsidR="0089378F" w:rsidRDefault="0089378F" w:rsidP="00F879E9">
            <w:pPr>
              <w:pStyle w:val="TAC"/>
              <w:rPr>
                <w:lang w:val="en-US"/>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1DA5E1A" w14:textId="77777777" w:rsidR="0089378F" w:rsidRDefault="0089378F" w:rsidP="00F879E9">
            <w:pPr>
              <w:pStyle w:val="TAC"/>
            </w:pPr>
            <w:r>
              <w:rPr>
                <w:rFonts w:eastAsia="Malgun Gothic"/>
                <w:kern w:val="2"/>
                <w:szCs w:val="18"/>
              </w:rPr>
              <w:t>See</w:t>
            </w:r>
            <w:r>
              <w:rPr>
                <w:kern w:val="2"/>
                <w:szCs w:val="18"/>
              </w:rPr>
              <w:t xml:space="preserve"> </w:t>
            </w:r>
            <w:r>
              <w:rPr>
                <w:rFonts w:eastAsia="Malgun Gothic"/>
                <w:kern w:val="2"/>
                <w:szCs w:val="18"/>
              </w:rPr>
              <w:t>CA_40</w:t>
            </w:r>
            <w:r>
              <w:rPr>
                <w:kern w:val="2"/>
                <w:szCs w:val="18"/>
              </w:rPr>
              <w:t xml:space="preserve">A-40A </w:t>
            </w:r>
            <w:r>
              <w:rPr>
                <w:rFonts w:eastAsia="Malgun Gothic"/>
                <w:kern w:val="2"/>
                <w:szCs w:val="18"/>
              </w:rPr>
              <w:t>Bandwidth</w:t>
            </w:r>
            <w:r>
              <w:rPr>
                <w:kern w:val="2"/>
                <w:szCs w:val="18"/>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5158D2A0" w14:textId="77777777" w:rsidR="0089378F" w:rsidRDefault="0089378F" w:rsidP="00F879E9">
            <w:pPr>
              <w:pStyle w:val="TAC"/>
            </w:pPr>
            <w:r>
              <w:t>80</w:t>
            </w:r>
          </w:p>
        </w:tc>
        <w:tc>
          <w:tcPr>
            <w:tcW w:w="1286" w:type="dxa"/>
            <w:tcBorders>
              <w:top w:val="single" w:sz="4" w:space="0" w:color="auto"/>
              <w:left w:val="single" w:sz="4" w:space="0" w:color="auto"/>
              <w:bottom w:val="nil"/>
              <w:right w:val="single" w:sz="4" w:space="0" w:color="auto"/>
            </w:tcBorders>
            <w:vAlign w:val="center"/>
          </w:tcPr>
          <w:p w14:paraId="57953364" w14:textId="77777777" w:rsidR="0089378F" w:rsidRDefault="0089378F" w:rsidP="00F879E9">
            <w:pPr>
              <w:pStyle w:val="TAC"/>
            </w:pPr>
            <w:r>
              <w:t>0</w:t>
            </w:r>
          </w:p>
        </w:tc>
      </w:tr>
      <w:tr w:rsidR="0089378F" w14:paraId="47D80837"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11FBBB8A"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0156636B"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A30C1E1" w14:textId="77777777" w:rsidR="0089378F" w:rsidRDefault="0089378F" w:rsidP="00F879E9">
            <w:pPr>
              <w:pStyle w:val="TAC"/>
              <w:rPr>
                <w:lang w:val="en-US"/>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B8AD5EA" w14:textId="77777777" w:rsidR="0089378F" w:rsidRDefault="0089378F" w:rsidP="00F879E9">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83D5D01"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7525D7E3" w14:textId="77777777" w:rsidR="0089378F" w:rsidRDefault="0089378F" w:rsidP="00F879E9">
            <w:pPr>
              <w:pStyle w:val="TAC"/>
            </w:pPr>
          </w:p>
        </w:tc>
      </w:tr>
      <w:tr w:rsidR="0089378F" w14:paraId="605B76A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BFFD6C" w14:textId="77777777" w:rsidR="0089378F" w:rsidRDefault="0089378F" w:rsidP="00F879E9">
            <w:pPr>
              <w:pStyle w:val="TAC"/>
              <w:rPr>
                <w:lang w:val="en-US"/>
              </w:rPr>
            </w:pPr>
            <w:r>
              <w:t>CA_40A-43A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9F119"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33642" w14:textId="77777777" w:rsidR="0089378F" w:rsidRDefault="0089378F" w:rsidP="00F879E9">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7B55444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99B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340F4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3BEF0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24D317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66F60DE"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41F28"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F8C31B4" w14:textId="77777777" w:rsidR="0089378F" w:rsidRDefault="0089378F" w:rsidP="00F879E9">
            <w:pPr>
              <w:pStyle w:val="TAC"/>
            </w:pPr>
            <w:r>
              <w:t>0</w:t>
            </w:r>
          </w:p>
        </w:tc>
      </w:tr>
      <w:tr w:rsidR="0089378F" w14:paraId="10B33C5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370E2"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E58E1"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549437" w14:textId="77777777" w:rsidR="0089378F" w:rsidRDefault="0089378F" w:rsidP="00F879E9">
            <w:pPr>
              <w:pStyle w:val="TAC"/>
              <w:rPr>
                <w:lang w:val="en-US"/>
              </w:rPr>
            </w:pPr>
            <w:r>
              <w:rPr>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76C6F21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41928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A0085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6D82C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3F89C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955D94"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3B8C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851B" w14:textId="77777777" w:rsidR="0089378F" w:rsidRDefault="0089378F" w:rsidP="00F879E9">
            <w:pPr>
              <w:spacing w:after="0"/>
              <w:rPr>
                <w:rFonts w:ascii="Arial" w:hAnsi="Arial"/>
                <w:sz w:val="18"/>
              </w:rPr>
            </w:pPr>
          </w:p>
        </w:tc>
      </w:tr>
      <w:tr w:rsidR="0089378F" w14:paraId="6F26EDA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1EC626" w14:textId="77777777" w:rsidR="0089378F" w:rsidRDefault="0089378F" w:rsidP="00F879E9">
            <w:pPr>
              <w:pStyle w:val="TAC"/>
            </w:pPr>
            <w:r>
              <w:rPr>
                <w:lang w:val="en-US"/>
              </w:rPr>
              <w:t>CA_40A-46A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A472E7"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8CC40" w14:textId="77777777" w:rsidR="0089378F" w:rsidRDefault="0089378F" w:rsidP="00F879E9">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0D20A6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7689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93C27F"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99359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AA99B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D78E4C"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AAF7B"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AAF287" w14:textId="77777777" w:rsidR="0089378F" w:rsidRDefault="0089378F" w:rsidP="00F879E9">
            <w:pPr>
              <w:pStyle w:val="TAC"/>
            </w:pPr>
            <w:r>
              <w:t>0</w:t>
            </w:r>
          </w:p>
        </w:tc>
      </w:tr>
      <w:tr w:rsidR="0089378F" w14:paraId="4DB9E03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7D38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A637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C6B761" w14:textId="77777777" w:rsidR="0089378F" w:rsidRDefault="0089378F" w:rsidP="00F879E9">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875D45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FC7B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EE8C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B577B5"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3BE2AED"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81AD9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CB45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9869" w14:textId="77777777" w:rsidR="0089378F" w:rsidRDefault="0089378F" w:rsidP="00F879E9">
            <w:pPr>
              <w:spacing w:after="0"/>
              <w:rPr>
                <w:rFonts w:ascii="Arial" w:hAnsi="Arial"/>
                <w:sz w:val="18"/>
              </w:rPr>
            </w:pPr>
          </w:p>
        </w:tc>
      </w:tr>
      <w:tr w:rsidR="0089378F" w14:paraId="2B663D0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DA8EC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4D72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F42CB" w14:textId="77777777" w:rsidR="0089378F" w:rsidRDefault="0089378F" w:rsidP="00F879E9">
            <w:pPr>
              <w:pStyle w:val="TAC"/>
              <w:rPr>
                <w:lang w:val="en-US"/>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7F124C1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FE399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F34B7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A2DB5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4C55A8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F5A5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A99F42" w14:textId="77777777" w:rsidR="0089378F" w:rsidRDefault="0089378F" w:rsidP="00F879E9">
            <w:pPr>
              <w:pStyle w:val="TAC"/>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F9724" w14:textId="77777777" w:rsidR="0089378F" w:rsidRDefault="0089378F" w:rsidP="00F879E9">
            <w:pPr>
              <w:pStyle w:val="TAC"/>
            </w:pPr>
            <w:r>
              <w:rPr>
                <w:rFonts w:eastAsia="Malgun Gothic"/>
              </w:rPr>
              <w:t>1</w:t>
            </w:r>
          </w:p>
        </w:tc>
      </w:tr>
      <w:tr w:rsidR="0089378F" w14:paraId="4B105F5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1416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641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B4449" w14:textId="77777777" w:rsidR="0089378F" w:rsidRDefault="0089378F" w:rsidP="00F879E9">
            <w:pPr>
              <w:pStyle w:val="TAC"/>
              <w:rPr>
                <w:lang w:val="en-US"/>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02A7949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FD1AA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F588A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87B6B3"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78B090"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D1A85B7"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88BA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8AA3" w14:textId="77777777" w:rsidR="0089378F" w:rsidRDefault="0089378F" w:rsidP="00F879E9">
            <w:pPr>
              <w:spacing w:after="0"/>
              <w:rPr>
                <w:rFonts w:ascii="Arial" w:hAnsi="Arial"/>
                <w:sz w:val="18"/>
              </w:rPr>
            </w:pPr>
          </w:p>
        </w:tc>
      </w:tr>
      <w:tr w:rsidR="0089378F" w14:paraId="10940BF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E256092" w14:textId="77777777" w:rsidR="0089378F" w:rsidRDefault="0089378F" w:rsidP="00F879E9">
            <w:pPr>
              <w:pStyle w:val="TAC"/>
              <w:rPr>
                <w:lang w:eastAsia="ja-JP"/>
              </w:rPr>
            </w:pPr>
            <w: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F69915"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B7E84"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E115729"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49852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51689"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9BE4D8D"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4B1F483"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FE1AB5" w14:textId="77777777" w:rsidR="0089378F" w:rsidRDefault="0089378F" w:rsidP="00F879E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5378C8" w14:textId="77777777" w:rsidR="0089378F" w:rsidRDefault="0089378F" w:rsidP="00F879E9">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14D6122" w14:textId="77777777" w:rsidR="0089378F" w:rsidRDefault="0089378F" w:rsidP="00F879E9">
            <w:pPr>
              <w:pStyle w:val="TAC"/>
              <w:rPr>
                <w:lang w:eastAsia="ja-JP"/>
              </w:rPr>
            </w:pPr>
            <w:r>
              <w:t>0</w:t>
            </w:r>
          </w:p>
        </w:tc>
      </w:tr>
      <w:tr w:rsidR="0089378F" w14:paraId="3E57F7CF" w14:textId="77777777" w:rsidTr="00F879E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C3942"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D6A3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F16C69"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D8A387" w14:textId="77777777" w:rsidR="0089378F" w:rsidRDefault="0089378F" w:rsidP="00F879E9">
            <w:pPr>
              <w:pStyle w:val="TAC"/>
            </w:pPr>
            <w:r>
              <w:rPr>
                <w:lang w:val="en-US" w:eastAsia="ja-JP"/>
              </w:rPr>
              <w:t>See CA_4</w:t>
            </w:r>
            <w:r>
              <w:rPr>
                <w:lang w:val="en-US"/>
              </w:rPr>
              <w:t>6</w:t>
            </w:r>
            <w:r>
              <w:rPr>
                <w:lang w:val="en-US" w:eastAsia="ja-JP"/>
              </w:rPr>
              <w:t xml:space="preserve">C </w:t>
            </w:r>
            <w:r>
              <w:rPr>
                <w:lang w:eastAsia="ja-JP"/>
              </w:rPr>
              <w:t xml:space="preserve">Bandwidth Combination Set </w:t>
            </w:r>
            <w: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65266"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0385" w14:textId="77777777" w:rsidR="0089378F" w:rsidRDefault="0089378F" w:rsidP="00F879E9">
            <w:pPr>
              <w:spacing w:after="0"/>
              <w:rPr>
                <w:rFonts w:ascii="Arial" w:hAnsi="Arial"/>
                <w:sz w:val="18"/>
                <w:lang w:eastAsia="ja-JP"/>
              </w:rPr>
            </w:pPr>
          </w:p>
        </w:tc>
      </w:tr>
      <w:tr w:rsidR="0089378F" w14:paraId="6686090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A88A7"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614F"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46EA18"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E8F5EC2"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2E940"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2B45F8"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280F8B"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3E8EFD0"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A44A767" w14:textId="77777777" w:rsidR="0089378F" w:rsidRDefault="0089378F" w:rsidP="00F879E9">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D6CDAB" w14:textId="77777777" w:rsidR="0089378F" w:rsidRDefault="0089378F" w:rsidP="00F879E9">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99CFC41" w14:textId="77777777" w:rsidR="0089378F" w:rsidRDefault="0089378F" w:rsidP="00F879E9">
            <w:pPr>
              <w:pStyle w:val="TAC"/>
              <w:rPr>
                <w:lang w:eastAsia="ja-JP"/>
              </w:rPr>
            </w:pPr>
            <w:r>
              <w:t>1</w:t>
            </w:r>
          </w:p>
        </w:tc>
      </w:tr>
      <w:tr w:rsidR="0089378F" w14:paraId="75447010" w14:textId="77777777" w:rsidTr="00F879E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43877"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038D"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DFF54A"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D1F326" w14:textId="77777777" w:rsidR="0089378F" w:rsidRDefault="0089378F" w:rsidP="00F879E9">
            <w:pPr>
              <w:pStyle w:val="TAC"/>
            </w:pPr>
            <w:r>
              <w:rPr>
                <w:lang w:val="en-US" w:eastAsia="ja-JP"/>
              </w:rPr>
              <w:t>See CA_4</w:t>
            </w:r>
            <w:r>
              <w:rPr>
                <w:lang w:val="en-US"/>
              </w:rPr>
              <w:t>6</w:t>
            </w:r>
            <w:r>
              <w:rPr>
                <w:lang w:val="en-US" w:eastAsia="ja-JP"/>
              </w:rPr>
              <w:t xml:space="preserve">C </w:t>
            </w:r>
            <w:r>
              <w:rPr>
                <w:lang w:eastAsia="ja-JP"/>
              </w:rPr>
              <w:t xml:space="preserve">Bandwidth Combination Set </w:t>
            </w:r>
            <w: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9B56D"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1C80D" w14:textId="77777777" w:rsidR="0089378F" w:rsidRDefault="0089378F" w:rsidP="00F879E9">
            <w:pPr>
              <w:spacing w:after="0"/>
              <w:rPr>
                <w:rFonts w:ascii="Arial" w:hAnsi="Arial"/>
                <w:sz w:val="18"/>
                <w:lang w:eastAsia="ja-JP"/>
              </w:rPr>
            </w:pPr>
          </w:p>
        </w:tc>
      </w:tr>
      <w:tr w:rsidR="0089378F" w14:paraId="5917DF8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8C1D35" w14:textId="77777777" w:rsidR="0089378F" w:rsidRDefault="0089378F" w:rsidP="00F879E9">
            <w:pPr>
              <w:pStyle w:val="TAC"/>
            </w:pPr>
            <w: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495CC8"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95F64"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1B4D470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AAF79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FE9351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A6C07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831B07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54B203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1FC228"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687331" w14:textId="77777777" w:rsidR="0089378F" w:rsidRDefault="0089378F" w:rsidP="00F879E9">
            <w:pPr>
              <w:pStyle w:val="TAC"/>
            </w:pPr>
            <w:r>
              <w:t>0</w:t>
            </w:r>
          </w:p>
        </w:tc>
      </w:tr>
      <w:tr w:rsidR="0089378F" w14:paraId="6B1EE59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7889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484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3442E1"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F673FA" w14:textId="77777777" w:rsidR="0089378F" w:rsidRDefault="0089378F" w:rsidP="00F879E9">
            <w:pPr>
              <w:pStyle w:val="TAC"/>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C072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C1C85" w14:textId="77777777" w:rsidR="0089378F" w:rsidRDefault="0089378F" w:rsidP="00F879E9">
            <w:pPr>
              <w:spacing w:after="0"/>
              <w:rPr>
                <w:rFonts w:ascii="Arial" w:hAnsi="Arial"/>
                <w:sz w:val="18"/>
              </w:rPr>
            </w:pPr>
          </w:p>
        </w:tc>
      </w:tr>
      <w:tr w:rsidR="0089378F" w14:paraId="5165F39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BCD4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97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A790C" w14:textId="77777777" w:rsidR="0089378F" w:rsidRDefault="0089378F" w:rsidP="00F879E9">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
          <w:p w14:paraId="5BF285C4"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2AA31" w14:textId="77777777" w:rsidR="0089378F" w:rsidRDefault="0089378F" w:rsidP="00F879E9">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47C230" w14:textId="77777777" w:rsidR="0089378F" w:rsidRDefault="0089378F" w:rsidP="00F879E9">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F1819B" w14:textId="77777777" w:rsidR="0089378F" w:rsidRDefault="0089378F" w:rsidP="00F879E9">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0603CE" w14:textId="77777777" w:rsidR="0089378F" w:rsidRDefault="0089378F" w:rsidP="00F879E9">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7CCD046" w14:textId="77777777" w:rsidR="0089378F" w:rsidRDefault="0089378F" w:rsidP="00F879E9">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5EF07C"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3CA3D5" w14:textId="77777777" w:rsidR="0089378F" w:rsidRDefault="0089378F" w:rsidP="00F879E9">
            <w:pPr>
              <w:pStyle w:val="TAC"/>
            </w:pPr>
            <w:r>
              <w:t>1</w:t>
            </w:r>
          </w:p>
        </w:tc>
      </w:tr>
      <w:tr w:rsidR="0089378F" w14:paraId="5C1877D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F30E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5B6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16E161"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D100FC" w14:textId="77777777" w:rsidR="0089378F" w:rsidRDefault="0089378F" w:rsidP="00F879E9">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F869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BD7F3" w14:textId="77777777" w:rsidR="0089378F" w:rsidRDefault="0089378F" w:rsidP="00F879E9">
            <w:pPr>
              <w:spacing w:after="0"/>
              <w:rPr>
                <w:rFonts w:ascii="Arial" w:hAnsi="Arial"/>
                <w:sz w:val="18"/>
              </w:rPr>
            </w:pPr>
          </w:p>
        </w:tc>
      </w:tr>
      <w:tr w:rsidR="0089378F" w14:paraId="26AC124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BA68E5" w14:textId="77777777" w:rsidR="0089378F" w:rsidRDefault="0089378F" w:rsidP="00F879E9">
            <w:pPr>
              <w:pStyle w:val="TAC"/>
            </w:pPr>
            <w: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56E159"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0FEA1A"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6C94A7F5"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FC4AE8"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D26525"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7F257F"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4CE1FBB"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A3EAF3"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957F4"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B2FDFDD" w14:textId="77777777" w:rsidR="0089378F" w:rsidRDefault="0089378F" w:rsidP="00F879E9">
            <w:pPr>
              <w:pStyle w:val="TAC"/>
            </w:pPr>
            <w:r>
              <w:t>0</w:t>
            </w:r>
          </w:p>
        </w:tc>
      </w:tr>
      <w:tr w:rsidR="0089378F" w14:paraId="6276604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46045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1293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6F1E1"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EA28D7" w14:textId="77777777" w:rsidR="0089378F" w:rsidRDefault="0089378F" w:rsidP="00F879E9">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DB3B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47E19" w14:textId="77777777" w:rsidR="0089378F" w:rsidRDefault="0089378F" w:rsidP="00F879E9">
            <w:pPr>
              <w:spacing w:after="0"/>
              <w:rPr>
                <w:rFonts w:ascii="Arial" w:hAnsi="Arial"/>
                <w:sz w:val="18"/>
              </w:rPr>
            </w:pPr>
          </w:p>
        </w:tc>
      </w:tr>
      <w:tr w:rsidR="0089378F" w14:paraId="636D7C1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8131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0C23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8719EF" w14:textId="77777777" w:rsidR="0089378F" w:rsidRDefault="0089378F" w:rsidP="00F879E9">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
          <w:p w14:paraId="0DFAC5E3"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643B2"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1DFE048"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ABCAC1"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8E021E"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F4059D" w14:textId="77777777" w:rsidR="0089378F" w:rsidRDefault="0089378F" w:rsidP="00F879E9">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848F4"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6638836" w14:textId="77777777" w:rsidR="0089378F" w:rsidRDefault="0089378F" w:rsidP="00F879E9">
            <w:pPr>
              <w:pStyle w:val="TAC"/>
            </w:pPr>
            <w:r>
              <w:t>1</w:t>
            </w:r>
          </w:p>
        </w:tc>
      </w:tr>
      <w:tr w:rsidR="0089378F" w14:paraId="296271A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DB38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241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18A74"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64966E6" w14:textId="77777777" w:rsidR="0089378F" w:rsidRDefault="0089378F" w:rsidP="00F879E9">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87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1DEF0" w14:textId="77777777" w:rsidR="0089378F" w:rsidRDefault="0089378F" w:rsidP="00F879E9">
            <w:pPr>
              <w:spacing w:after="0"/>
              <w:rPr>
                <w:rFonts w:ascii="Arial" w:hAnsi="Arial"/>
                <w:sz w:val="18"/>
              </w:rPr>
            </w:pPr>
          </w:p>
        </w:tc>
      </w:tr>
      <w:tr w:rsidR="0089378F" w14:paraId="69B3E66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AE2287" w14:textId="77777777" w:rsidR="0089378F" w:rsidRDefault="0089378F" w:rsidP="00F879E9">
            <w:pPr>
              <w:pStyle w:val="TAC"/>
              <w:rPr>
                <w:lang w:eastAsia="ja-JP"/>
              </w:rPr>
            </w:pPr>
            <w: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6F643D" w14:textId="77777777" w:rsidR="0089378F" w:rsidRDefault="0089378F" w:rsidP="00F879E9">
            <w:pPr>
              <w:pStyle w:val="TAC"/>
              <w:rPr>
                <w:lang w:eastAsia="ja-JP"/>
              </w:rPr>
            </w:pPr>
            <w:r>
              <w:rPr>
                <w:lang w:eastAsia="ja-JP"/>
              </w:rPr>
              <w:t>CA_40C</w:t>
            </w:r>
          </w:p>
          <w:p w14:paraId="13657824" w14:textId="77777777" w:rsidR="0089378F" w:rsidRDefault="0089378F" w:rsidP="00F879E9">
            <w:pPr>
              <w:pStyle w:val="TAC"/>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BEB9D9"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EC7939" w14:textId="77777777" w:rsidR="0089378F" w:rsidRDefault="0089378F" w:rsidP="00F879E9">
            <w:pPr>
              <w:pStyle w:val="TAC"/>
              <w:rPr>
                <w:lang w:val="en-US"/>
              </w:rPr>
            </w:pPr>
            <w:r>
              <w:rPr>
                <w:lang w:eastAsia="ja-JP"/>
              </w:rPr>
              <w:t>See CA_</w:t>
            </w:r>
            <w: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34CD0" w14:textId="77777777" w:rsidR="0089378F" w:rsidRDefault="0089378F" w:rsidP="00F879E9">
            <w:pPr>
              <w:pStyle w:val="TAC"/>
              <w:rPr>
                <w:lang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D67785" w14:textId="77777777" w:rsidR="0089378F" w:rsidRDefault="0089378F" w:rsidP="00F879E9">
            <w:pPr>
              <w:pStyle w:val="TAC"/>
              <w:rPr>
                <w:lang w:eastAsia="ja-JP"/>
              </w:rPr>
            </w:pPr>
            <w:r>
              <w:t>0</w:t>
            </w:r>
          </w:p>
        </w:tc>
      </w:tr>
      <w:tr w:rsidR="0089378F" w14:paraId="4756A2E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A18DD"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8B94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83D86" w14:textId="77777777" w:rsidR="0089378F" w:rsidRDefault="0089378F" w:rsidP="00F879E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14CECA9"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FE4F7"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9F9BD8"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72A6536" w14:textId="77777777" w:rsidR="0089378F" w:rsidRDefault="0089378F" w:rsidP="00F879E9">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079CE37" w14:textId="77777777" w:rsidR="0089378F" w:rsidRDefault="0089378F" w:rsidP="00F879E9">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BE8E8B9" w14:textId="77777777" w:rsidR="0089378F" w:rsidRDefault="0089378F" w:rsidP="00F879E9">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4EBC1" w14:textId="77777777" w:rsidR="0089378F" w:rsidRDefault="0089378F" w:rsidP="00F879E9">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53032" w14:textId="77777777" w:rsidR="0089378F" w:rsidRDefault="0089378F" w:rsidP="00F879E9">
            <w:pPr>
              <w:spacing w:after="0"/>
              <w:rPr>
                <w:rFonts w:ascii="Arial" w:hAnsi="Arial"/>
                <w:sz w:val="18"/>
                <w:lang w:eastAsia="ja-JP"/>
              </w:rPr>
            </w:pPr>
          </w:p>
        </w:tc>
      </w:tr>
      <w:tr w:rsidR="0089378F" w14:paraId="0543D7C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B4C00D" w14:textId="77777777" w:rsidR="0089378F" w:rsidRDefault="0089378F" w:rsidP="00F879E9">
            <w:pPr>
              <w:pStyle w:val="TAC"/>
            </w:pPr>
            <w: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3892C7"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63D741"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458EF1" w14:textId="77777777" w:rsidR="0089378F" w:rsidRDefault="0089378F" w:rsidP="00F879E9">
            <w:pPr>
              <w:pStyle w:val="TAC"/>
              <w:rPr>
                <w:lang w:val="en-US"/>
              </w:rPr>
            </w:pPr>
            <w:r>
              <w:t xml:space="preserve">See CA_40C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95B1D"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93DC7" w14:textId="77777777" w:rsidR="0089378F" w:rsidRDefault="0089378F" w:rsidP="00F879E9">
            <w:pPr>
              <w:pStyle w:val="TAC"/>
            </w:pPr>
            <w:r>
              <w:t>0</w:t>
            </w:r>
          </w:p>
        </w:tc>
      </w:tr>
      <w:tr w:rsidR="0089378F" w14:paraId="767772A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8E68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F78B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77EC5D"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4B36F60"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C46334"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EBDF8"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ACB80" w14:textId="77777777" w:rsidR="0089378F" w:rsidRDefault="0089378F" w:rsidP="00F879E9">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50DE9CF"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01CF6ADE" w14:textId="77777777" w:rsidR="0089378F" w:rsidRDefault="0089378F" w:rsidP="00F879E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370C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99F76" w14:textId="77777777" w:rsidR="0089378F" w:rsidRDefault="0089378F" w:rsidP="00F879E9">
            <w:pPr>
              <w:spacing w:after="0"/>
              <w:rPr>
                <w:rFonts w:ascii="Arial" w:hAnsi="Arial"/>
                <w:sz w:val="18"/>
              </w:rPr>
            </w:pPr>
          </w:p>
        </w:tc>
      </w:tr>
      <w:tr w:rsidR="0089378F" w14:paraId="0D5EC3A9" w14:textId="77777777" w:rsidTr="00F879E9">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76913D" w14:textId="77777777" w:rsidR="0089378F" w:rsidRDefault="0089378F" w:rsidP="00F879E9">
            <w:pPr>
              <w:pStyle w:val="TAC"/>
            </w:pPr>
            <w: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AEB4E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E5F99"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866971" w14:textId="77777777" w:rsidR="0089378F" w:rsidRDefault="0089378F" w:rsidP="00F879E9">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87ED5D"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A9F668" w14:textId="77777777" w:rsidR="0089378F" w:rsidRDefault="0089378F" w:rsidP="00F879E9">
            <w:pPr>
              <w:pStyle w:val="TAC"/>
            </w:pPr>
            <w:r>
              <w:t>0</w:t>
            </w:r>
          </w:p>
        </w:tc>
      </w:tr>
      <w:tr w:rsidR="0089378F" w14:paraId="7B8645AC" w14:textId="77777777" w:rsidTr="00F879E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84CFA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E4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2CCBC"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45426F" w14:textId="77777777" w:rsidR="0089378F" w:rsidRDefault="0089378F" w:rsidP="00F879E9">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252A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9783C" w14:textId="77777777" w:rsidR="0089378F" w:rsidRDefault="0089378F" w:rsidP="00F879E9">
            <w:pPr>
              <w:spacing w:after="0"/>
              <w:rPr>
                <w:rFonts w:ascii="Arial" w:hAnsi="Arial"/>
                <w:sz w:val="18"/>
              </w:rPr>
            </w:pPr>
          </w:p>
        </w:tc>
      </w:tr>
      <w:tr w:rsidR="0089378F" w14:paraId="436CE3A7" w14:textId="77777777" w:rsidTr="00F879E9">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2BDA4F" w14:textId="77777777" w:rsidR="0089378F" w:rsidRDefault="0089378F" w:rsidP="00F879E9">
            <w:pPr>
              <w:pStyle w:val="TAC"/>
            </w:pPr>
            <w: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62E83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740FFA"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95BCEA" w14:textId="77777777" w:rsidR="0089378F" w:rsidRDefault="0089378F" w:rsidP="00F879E9">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7D47B4"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34B768" w14:textId="77777777" w:rsidR="0089378F" w:rsidRDefault="0089378F" w:rsidP="00F879E9">
            <w:pPr>
              <w:pStyle w:val="TAC"/>
            </w:pPr>
            <w:r>
              <w:t>0</w:t>
            </w:r>
          </w:p>
        </w:tc>
      </w:tr>
      <w:tr w:rsidR="0089378F" w14:paraId="0014AB9B" w14:textId="77777777" w:rsidTr="00F879E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6537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CAEE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EDE5D9"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979631" w14:textId="77777777" w:rsidR="0089378F" w:rsidRDefault="0089378F" w:rsidP="00F879E9">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99FE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5369" w14:textId="77777777" w:rsidR="0089378F" w:rsidRDefault="0089378F" w:rsidP="00F879E9">
            <w:pPr>
              <w:spacing w:after="0"/>
              <w:rPr>
                <w:rFonts w:ascii="Arial" w:hAnsi="Arial"/>
                <w:sz w:val="18"/>
              </w:rPr>
            </w:pPr>
          </w:p>
        </w:tc>
      </w:tr>
      <w:tr w:rsidR="0089378F" w14:paraId="4C19D91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07FF39" w14:textId="77777777" w:rsidR="0089378F" w:rsidRDefault="0089378F" w:rsidP="00F879E9">
            <w:pPr>
              <w:pStyle w:val="TAC"/>
            </w:pPr>
            <w: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D7041A"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C52B1F"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13F74A" w14:textId="77777777" w:rsidR="0089378F" w:rsidRDefault="0089378F" w:rsidP="00F879E9">
            <w:pPr>
              <w:pStyle w:val="TAC"/>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02A01B"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51DEC" w14:textId="77777777" w:rsidR="0089378F" w:rsidRDefault="0089378F" w:rsidP="00F879E9">
            <w:pPr>
              <w:pStyle w:val="TAC"/>
            </w:pPr>
            <w:r>
              <w:t>0</w:t>
            </w:r>
          </w:p>
        </w:tc>
      </w:tr>
      <w:tr w:rsidR="0089378F" w14:paraId="4829D18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98EC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7898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C448C7"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3928C56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28BE8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1316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7134D3"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8047EF5"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F876408"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5576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60139" w14:textId="77777777" w:rsidR="0089378F" w:rsidRDefault="0089378F" w:rsidP="00F879E9">
            <w:pPr>
              <w:spacing w:after="0"/>
              <w:rPr>
                <w:rFonts w:ascii="Arial" w:hAnsi="Arial"/>
                <w:sz w:val="18"/>
              </w:rPr>
            </w:pPr>
          </w:p>
        </w:tc>
      </w:tr>
      <w:tr w:rsidR="0089378F" w14:paraId="4E25026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572DFD" w14:textId="77777777" w:rsidR="0089378F" w:rsidRDefault="0089378F" w:rsidP="00F879E9">
            <w:pPr>
              <w:pStyle w:val="TAC"/>
            </w:pPr>
            <w:r>
              <w:lastRenderedPageBreak/>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BFA82"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161E86" w14:textId="77777777" w:rsidR="0089378F" w:rsidRDefault="0089378F" w:rsidP="00F879E9">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9DD797" w14:textId="77777777" w:rsidR="0089378F" w:rsidRDefault="0089378F" w:rsidP="00F879E9">
            <w:pPr>
              <w:pStyle w:val="TAC"/>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649EB0"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88FE5" w14:textId="77777777" w:rsidR="0089378F" w:rsidRDefault="0089378F" w:rsidP="00F879E9">
            <w:pPr>
              <w:pStyle w:val="TAC"/>
            </w:pPr>
            <w:r>
              <w:t>0</w:t>
            </w:r>
          </w:p>
        </w:tc>
      </w:tr>
      <w:tr w:rsidR="0089378F" w14:paraId="51A7DB7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93A4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E678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576F0"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E09C12" w14:textId="77777777" w:rsidR="0089378F" w:rsidRDefault="0089378F" w:rsidP="00F879E9">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031F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87E09" w14:textId="77777777" w:rsidR="0089378F" w:rsidRDefault="0089378F" w:rsidP="00F879E9">
            <w:pPr>
              <w:spacing w:after="0"/>
              <w:rPr>
                <w:rFonts w:ascii="Arial" w:hAnsi="Arial"/>
                <w:sz w:val="18"/>
              </w:rPr>
            </w:pPr>
          </w:p>
        </w:tc>
      </w:tr>
      <w:tr w:rsidR="0089378F" w14:paraId="71734FBF"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2F9A2C0F" w14:textId="77777777" w:rsidR="0089378F" w:rsidRDefault="0089378F" w:rsidP="00F879E9">
            <w:pPr>
              <w:pStyle w:val="TAC"/>
            </w:pPr>
            <w:r w:rsidRPr="00DE7E38">
              <w:t>CA_</w:t>
            </w:r>
            <w:r>
              <w:t>40</w:t>
            </w:r>
            <w:r w:rsidRPr="00DE7E38">
              <w:t>A-68A</w:t>
            </w:r>
          </w:p>
        </w:tc>
        <w:tc>
          <w:tcPr>
            <w:tcW w:w="1466" w:type="dxa"/>
            <w:tcBorders>
              <w:top w:val="single" w:sz="4" w:space="0" w:color="auto"/>
              <w:left w:val="single" w:sz="4" w:space="0" w:color="auto"/>
              <w:bottom w:val="nil"/>
              <w:right w:val="single" w:sz="4" w:space="0" w:color="auto"/>
            </w:tcBorders>
            <w:vAlign w:val="center"/>
          </w:tcPr>
          <w:p w14:paraId="48990328" w14:textId="77777777" w:rsidR="0089378F" w:rsidRDefault="0089378F" w:rsidP="00F879E9">
            <w:pPr>
              <w:pStyle w:val="TAC"/>
            </w:pPr>
            <w:r w:rsidRPr="00DE7E38">
              <w:rPr>
                <w:rFonts w:eastAsia="DengXian"/>
                <w:lang w:eastAsia="ko-KR"/>
              </w:rPr>
              <w:t>CA_</w:t>
            </w:r>
            <w:r>
              <w:rPr>
                <w:rFonts w:eastAsia="DengXian"/>
                <w:lang w:eastAsia="ko-KR"/>
              </w:rPr>
              <w:t>40</w:t>
            </w:r>
            <w:r w:rsidRPr="00DE7E38">
              <w:rPr>
                <w:rFonts w:eastAsia="DengXian"/>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311AE8DA" w14:textId="77777777" w:rsidR="0089378F" w:rsidRDefault="0089378F" w:rsidP="00F879E9">
            <w:pPr>
              <w:pStyle w:val="TAC"/>
            </w:pPr>
            <w:r>
              <w:rPr>
                <w:rFonts w:eastAsia="DengXia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063CC6F" w14:textId="77777777" w:rsidR="0089378F" w:rsidRDefault="0089378F" w:rsidP="00F879E9">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A6A4FA" w14:textId="77777777" w:rsidR="0089378F" w:rsidRDefault="0089378F" w:rsidP="00F879E9">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13DEF6" w14:textId="77777777" w:rsidR="0089378F" w:rsidRDefault="0089378F" w:rsidP="00F879E9">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D82E5" w14:textId="77777777" w:rsidR="0089378F" w:rsidRDefault="0089378F" w:rsidP="00F879E9">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736B07" w14:textId="77777777" w:rsidR="0089378F" w:rsidRDefault="0089378F" w:rsidP="00F879E9">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CDDAB3C" w14:textId="77777777" w:rsidR="0089378F" w:rsidRDefault="0089378F" w:rsidP="00F879E9">
            <w:pPr>
              <w:pStyle w:val="TAC"/>
            </w:pPr>
            <w:r w:rsidRPr="00DE7E38">
              <w:rPr>
                <w:rFonts w:eastAsia="DengXian"/>
              </w:rPr>
              <w:t>Yes</w:t>
            </w:r>
          </w:p>
        </w:tc>
        <w:tc>
          <w:tcPr>
            <w:tcW w:w="1187" w:type="dxa"/>
            <w:tcBorders>
              <w:top w:val="single" w:sz="4" w:space="0" w:color="auto"/>
              <w:left w:val="single" w:sz="4" w:space="0" w:color="auto"/>
              <w:bottom w:val="nil"/>
              <w:right w:val="single" w:sz="4" w:space="0" w:color="auto"/>
            </w:tcBorders>
            <w:vAlign w:val="center"/>
          </w:tcPr>
          <w:p w14:paraId="7EFEDF68" w14:textId="77777777" w:rsidR="0089378F" w:rsidRDefault="0089378F" w:rsidP="00F879E9">
            <w:pPr>
              <w:pStyle w:val="TAC"/>
            </w:pPr>
            <w:r w:rsidRPr="00DE7E38">
              <w:rPr>
                <w:rFonts w:eastAsia="DengXian"/>
              </w:rPr>
              <w:t>35</w:t>
            </w:r>
          </w:p>
        </w:tc>
        <w:tc>
          <w:tcPr>
            <w:tcW w:w="1286" w:type="dxa"/>
            <w:tcBorders>
              <w:top w:val="single" w:sz="4" w:space="0" w:color="auto"/>
              <w:left w:val="single" w:sz="4" w:space="0" w:color="auto"/>
              <w:bottom w:val="nil"/>
              <w:right w:val="single" w:sz="4" w:space="0" w:color="auto"/>
            </w:tcBorders>
            <w:vAlign w:val="center"/>
          </w:tcPr>
          <w:p w14:paraId="12CD84FB" w14:textId="77777777" w:rsidR="0089378F" w:rsidRDefault="0089378F" w:rsidP="00F879E9">
            <w:pPr>
              <w:pStyle w:val="TAC"/>
            </w:pPr>
            <w:r w:rsidRPr="00DE7E38">
              <w:rPr>
                <w:rFonts w:eastAsia="DengXian"/>
              </w:rPr>
              <w:t>0</w:t>
            </w:r>
          </w:p>
        </w:tc>
      </w:tr>
      <w:tr w:rsidR="0089378F" w14:paraId="3EDDEF6A"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6FC745EC"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4AD27288"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680B8BB" w14:textId="77777777" w:rsidR="0089378F" w:rsidRDefault="0089378F" w:rsidP="00F879E9">
            <w:pPr>
              <w:pStyle w:val="TAC"/>
            </w:pPr>
            <w:r w:rsidRPr="00DE7E38">
              <w:rPr>
                <w:rFonts w:eastAsia="DengXian"/>
              </w:rPr>
              <w:t>68</w:t>
            </w:r>
          </w:p>
        </w:tc>
        <w:tc>
          <w:tcPr>
            <w:tcW w:w="586" w:type="dxa"/>
            <w:tcBorders>
              <w:top w:val="single" w:sz="4" w:space="0" w:color="auto"/>
              <w:left w:val="single" w:sz="4" w:space="0" w:color="auto"/>
              <w:bottom w:val="single" w:sz="4" w:space="0" w:color="auto"/>
              <w:right w:val="single" w:sz="4" w:space="0" w:color="auto"/>
            </w:tcBorders>
            <w:vAlign w:val="center"/>
          </w:tcPr>
          <w:p w14:paraId="133B91F0" w14:textId="77777777" w:rsidR="0089378F" w:rsidRDefault="0089378F" w:rsidP="00F879E9">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A59E9" w14:textId="77777777" w:rsidR="0089378F" w:rsidRDefault="0089378F" w:rsidP="00F879E9">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8228C" w14:textId="77777777" w:rsidR="0089378F" w:rsidRDefault="0089378F" w:rsidP="00F879E9">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24C13" w14:textId="77777777" w:rsidR="0089378F" w:rsidRDefault="0089378F" w:rsidP="00F879E9">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37D2814" w14:textId="77777777" w:rsidR="0089378F" w:rsidRDefault="0089378F" w:rsidP="00F879E9">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377636D" w14:textId="77777777" w:rsidR="0089378F" w:rsidRDefault="0089378F" w:rsidP="00F879E9">
            <w:pPr>
              <w:pStyle w:val="TAC"/>
            </w:pPr>
            <w:r w:rsidRPr="00DE7E38">
              <w:rPr>
                <w:rFonts w:eastAsia="DengXian"/>
              </w:rPr>
              <w:t> </w:t>
            </w:r>
          </w:p>
        </w:tc>
        <w:tc>
          <w:tcPr>
            <w:tcW w:w="1187" w:type="dxa"/>
            <w:tcBorders>
              <w:top w:val="nil"/>
              <w:left w:val="single" w:sz="4" w:space="0" w:color="auto"/>
              <w:bottom w:val="single" w:sz="4" w:space="0" w:color="auto"/>
              <w:right w:val="single" w:sz="4" w:space="0" w:color="auto"/>
            </w:tcBorders>
            <w:vAlign w:val="center"/>
          </w:tcPr>
          <w:p w14:paraId="762E3678"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65EC8CAE" w14:textId="77777777" w:rsidR="0089378F" w:rsidRDefault="0089378F" w:rsidP="00F879E9">
            <w:pPr>
              <w:pStyle w:val="TAC"/>
            </w:pPr>
          </w:p>
        </w:tc>
      </w:tr>
      <w:tr w:rsidR="0089378F" w14:paraId="7E5F4FA7" w14:textId="77777777" w:rsidTr="00F879E9">
        <w:trPr>
          <w:trHeight w:val="223"/>
          <w:jc w:val="center"/>
        </w:trPr>
        <w:tc>
          <w:tcPr>
            <w:tcW w:w="1404" w:type="dxa"/>
            <w:vMerge w:val="restart"/>
            <w:tcBorders>
              <w:top w:val="nil"/>
              <w:left w:val="single" w:sz="4" w:space="0" w:color="auto"/>
              <w:right w:val="single" w:sz="4" w:space="0" w:color="auto"/>
            </w:tcBorders>
          </w:tcPr>
          <w:p w14:paraId="6336872E" w14:textId="77777777" w:rsidR="0089378F" w:rsidRDefault="0089378F" w:rsidP="00F879E9">
            <w:pPr>
              <w:pStyle w:val="TAC"/>
            </w:pPr>
            <w:r>
              <w:rPr>
                <w:lang w:eastAsia="fr-FR"/>
              </w:rPr>
              <w:t>CA_40A-71A</w:t>
            </w:r>
          </w:p>
          <w:p w14:paraId="3DECC91A" w14:textId="77777777" w:rsidR="0089378F" w:rsidRDefault="0089378F" w:rsidP="00F879E9">
            <w:pPr>
              <w:pStyle w:val="TAC"/>
            </w:pPr>
          </w:p>
        </w:tc>
        <w:tc>
          <w:tcPr>
            <w:tcW w:w="1466" w:type="dxa"/>
            <w:vMerge w:val="restart"/>
            <w:tcBorders>
              <w:top w:val="nil"/>
              <w:left w:val="single" w:sz="4" w:space="0" w:color="auto"/>
              <w:right w:val="single" w:sz="4" w:space="0" w:color="auto"/>
            </w:tcBorders>
          </w:tcPr>
          <w:p w14:paraId="3FEBB8AC" w14:textId="77777777" w:rsidR="0089378F" w:rsidRDefault="0089378F" w:rsidP="00F879E9">
            <w:pPr>
              <w:pStyle w:val="TAC"/>
            </w:pPr>
            <w:r>
              <w:rPr>
                <w:lang w:eastAsia="fr-FR"/>
              </w:rPr>
              <w:t>-</w:t>
            </w:r>
          </w:p>
          <w:p w14:paraId="51186A3C"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tcPr>
          <w:p w14:paraId="30B07224" w14:textId="77777777" w:rsidR="0089378F" w:rsidRPr="00DE7E38" w:rsidRDefault="0089378F" w:rsidP="00F879E9">
            <w:pPr>
              <w:pStyle w:val="TAC"/>
              <w:rPr>
                <w:rFonts w:eastAsia="DengXian"/>
              </w:rPr>
            </w:pPr>
            <w:r>
              <w:rPr>
                <w:lang w:eastAsia="fr-FR"/>
              </w:rPr>
              <w:t>40</w:t>
            </w:r>
          </w:p>
        </w:tc>
        <w:tc>
          <w:tcPr>
            <w:tcW w:w="586" w:type="dxa"/>
            <w:tcBorders>
              <w:top w:val="single" w:sz="4" w:space="0" w:color="auto"/>
              <w:left w:val="single" w:sz="4" w:space="0" w:color="auto"/>
              <w:bottom w:val="single" w:sz="4" w:space="0" w:color="auto"/>
              <w:right w:val="single" w:sz="4" w:space="0" w:color="auto"/>
            </w:tcBorders>
          </w:tcPr>
          <w:p w14:paraId="7C178998" w14:textId="77777777" w:rsidR="0089378F" w:rsidRPr="00DE7E38" w:rsidRDefault="0089378F" w:rsidP="00F879E9">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2E06871A" w14:textId="77777777" w:rsidR="0089378F" w:rsidRPr="00DE7E38" w:rsidRDefault="0089378F" w:rsidP="00F879E9">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4B79C617" w14:textId="77777777" w:rsidR="0089378F" w:rsidRPr="00DE7E38" w:rsidRDefault="0089378F" w:rsidP="00F879E9">
            <w:pPr>
              <w:pStyle w:val="TAC"/>
              <w:rPr>
                <w:rFonts w:eastAsia="DengXian"/>
              </w:rPr>
            </w:pPr>
            <w:r>
              <w:rPr>
                <w:lang w:eastAsia="fr-FR"/>
              </w:rPr>
              <w:t>Yes</w:t>
            </w:r>
          </w:p>
        </w:tc>
        <w:tc>
          <w:tcPr>
            <w:tcW w:w="586" w:type="dxa"/>
            <w:gridSpan w:val="2"/>
            <w:tcBorders>
              <w:top w:val="single" w:sz="4" w:space="0" w:color="auto"/>
              <w:left w:val="single" w:sz="4" w:space="0" w:color="auto"/>
              <w:bottom w:val="single" w:sz="4" w:space="0" w:color="auto"/>
              <w:right w:val="single" w:sz="4" w:space="0" w:color="auto"/>
            </w:tcBorders>
          </w:tcPr>
          <w:p w14:paraId="19B12B70" w14:textId="77777777" w:rsidR="0089378F" w:rsidRPr="00DE7E38" w:rsidRDefault="0089378F" w:rsidP="00F879E9">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3CDC1B50" w14:textId="77777777" w:rsidR="0089378F" w:rsidRPr="00DE7E38" w:rsidRDefault="0089378F" w:rsidP="00F879E9">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6310ABAB" w14:textId="77777777" w:rsidR="0089378F" w:rsidRPr="00DE7E38" w:rsidRDefault="0089378F" w:rsidP="00F879E9">
            <w:pPr>
              <w:pStyle w:val="TAC"/>
              <w:rPr>
                <w:rFonts w:eastAsia="DengXian"/>
              </w:rPr>
            </w:pPr>
            <w:r>
              <w:rPr>
                <w:lang w:eastAsia="fr-FR"/>
              </w:rPr>
              <w:t>Yes</w:t>
            </w:r>
          </w:p>
        </w:tc>
        <w:tc>
          <w:tcPr>
            <w:tcW w:w="1187" w:type="dxa"/>
            <w:vMerge w:val="restart"/>
            <w:tcBorders>
              <w:top w:val="nil"/>
              <w:left w:val="single" w:sz="4" w:space="0" w:color="auto"/>
              <w:right w:val="single" w:sz="4" w:space="0" w:color="auto"/>
            </w:tcBorders>
          </w:tcPr>
          <w:p w14:paraId="1196B6A3" w14:textId="77777777" w:rsidR="0089378F" w:rsidRDefault="0089378F" w:rsidP="00F879E9">
            <w:pPr>
              <w:pStyle w:val="TAC"/>
            </w:pPr>
            <w:r>
              <w:rPr>
                <w:lang w:eastAsia="fr-FR"/>
              </w:rPr>
              <w:t>40</w:t>
            </w:r>
          </w:p>
          <w:p w14:paraId="5DE933D3" w14:textId="77777777" w:rsidR="0089378F" w:rsidRDefault="0089378F" w:rsidP="00F879E9">
            <w:pPr>
              <w:pStyle w:val="TAC"/>
            </w:pPr>
          </w:p>
        </w:tc>
        <w:tc>
          <w:tcPr>
            <w:tcW w:w="1286" w:type="dxa"/>
            <w:vMerge w:val="restart"/>
            <w:tcBorders>
              <w:top w:val="nil"/>
              <w:left w:val="single" w:sz="4" w:space="0" w:color="auto"/>
              <w:right w:val="single" w:sz="4" w:space="0" w:color="auto"/>
            </w:tcBorders>
          </w:tcPr>
          <w:p w14:paraId="567610B9" w14:textId="77777777" w:rsidR="0089378F" w:rsidRDefault="0089378F" w:rsidP="00F879E9">
            <w:pPr>
              <w:pStyle w:val="TAC"/>
            </w:pPr>
            <w:r>
              <w:rPr>
                <w:lang w:eastAsia="fr-FR"/>
              </w:rPr>
              <w:t>0</w:t>
            </w:r>
          </w:p>
          <w:p w14:paraId="0A6C78B4" w14:textId="77777777" w:rsidR="0089378F" w:rsidRDefault="0089378F" w:rsidP="00F879E9">
            <w:pPr>
              <w:pStyle w:val="TAC"/>
            </w:pPr>
          </w:p>
        </w:tc>
      </w:tr>
      <w:tr w:rsidR="0089378F" w14:paraId="5E79898A" w14:textId="77777777" w:rsidTr="00F879E9">
        <w:trPr>
          <w:trHeight w:val="223"/>
          <w:jc w:val="center"/>
        </w:trPr>
        <w:tc>
          <w:tcPr>
            <w:tcW w:w="1404" w:type="dxa"/>
            <w:vMerge/>
            <w:tcBorders>
              <w:left w:val="single" w:sz="4" w:space="0" w:color="auto"/>
              <w:bottom w:val="single" w:sz="4" w:space="0" w:color="auto"/>
              <w:right w:val="single" w:sz="4" w:space="0" w:color="auto"/>
            </w:tcBorders>
            <w:vAlign w:val="center"/>
          </w:tcPr>
          <w:p w14:paraId="297FB7B3" w14:textId="77777777" w:rsidR="0089378F" w:rsidRDefault="0089378F" w:rsidP="00F879E9">
            <w:pPr>
              <w:pStyle w:val="TAC"/>
            </w:pPr>
          </w:p>
        </w:tc>
        <w:tc>
          <w:tcPr>
            <w:tcW w:w="1466" w:type="dxa"/>
            <w:vMerge/>
            <w:tcBorders>
              <w:left w:val="single" w:sz="4" w:space="0" w:color="auto"/>
              <w:bottom w:val="single" w:sz="4" w:space="0" w:color="auto"/>
              <w:right w:val="single" w:sz="4" w:space="0" w:color="auto"/>
            </w:tcBorders>
            <w:vAlign w:val="center"/>
          </w:tcPr>
          <w:p w14:paraId="23B71596"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1C3E0E0" w14:textId="77777777" w:rsidR="0089378F" w:rsidRPr="00DE7E38" w:rsidRDefault="0089378F" w:rsidP="00F879E9">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1296D2DC" w14:textId="77777777" w:rsidR="0089378F" w:rsidRPr="00DE7E38" w:rsidRDefault="0089378F" w:rsidP="00F879E9">
            <w:pPr>
              <w:pStyle w:val="TAC"/>
              <w:rPr>
                <w:rFonts w:eastAsia="DengXian"/>
              </w:rPr>
            </w:pPr>
            <w:r>
              <w:rPr>
                <w:lang w:eastAsia="fr-FR"/>
              </w:rPr>
              <w:t>71</w:t>
            </w:r>
          </w:p>
        </w:tc>
        <w:tc>
          <w:tcPr>
            <w:tcW w:w="586" w:type="dxa"/>
            <w:gridSpan w:val="2"/>
            <w:tcBorders>
              <w:top w:val="single" w:sz="4" w:space="0" w:color="auto"/>
              <w:left w:val="single" w:sz="4" w:space="0" w:color="auto"/>
              <w:bottom w:val="single" w:sz="4" w:space="0" w:color="auto"/>
              <w:right w:val="single" w:sz="4" w:space="0" w:color="auto"/>
            </w:tcBorders>
          </w:tcPr>
          <w:p w14:paraId="3F240176" w14:textId="77777777" w:rsidR="0089378F" w:rsidRPr="00DE7E38" w:rsidRDefault="0089378F" w:rsidP="00F879E9">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6358E6E7" w14:textId="77777777" w:rsidR="0089378F" w:rsidRPr="00DE7E38" w:rsidRDefault="0089378F" w:rsidP="00F879E9">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649F205B" w14:textId="77777777" w:rsidR="0089378F" w:rsidRPr="00DE7E38" w:rsidRDefault="0089378F" w:rsidP="00F879E9">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47A9273D" w14:textId="77777777" w:rsidR="0089378F" w:rsidRPr="00DE7E38" w:rsidRDefault="0089378F" w:rsidP="00F879E9">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3F532361" w14:textId="77777777" w:rsidR="0089378F" w:rsidRPr="00DE7E38" w:rsidRDefault="0089378F" w:rsidP="00F879E9">
            <w:pPr>
              <w:pStyle w:val="TAC"/>
              <w:rPr>
                <w:rFonts w:eastAsia="DengXian"/>
              </w:rPr>
            </w:pPr>
            <w:r>
              <w:rPr>
                <w:lang w:eastAsia="fr-FR"/>
              </w:rPr>
              <w:t>Yes</w:t>
            </w:r>
          </w:p>
        </w:tc>
        <w:tc>
          <w:tcPr>
            <w:tcW w:w="1187" w:type="dxa"/>
            <w:vMerge/>
            <w:tcBorders>
              <w:left w:val="single" w:sz="4" w:space="0" w:color="auto"/>
              <w:bottom w:val="single" w:sz="4" w:space="0" w:color="auto"/>
              <w:right w:val="single" w:sz="4" w:space="0" w:color="auto"/>
            </w:tcBorders>
            <w:vAlign w:val="center"/>
          </w:tcPr>
          <w:p w14:paraId="7381205E" w14:textId="77777777" w:rsidR="0089378F" w:rsidRDefault="0089378F" w:rsidP="00F879E9">
            <w:pPr>
              <w:pStyle w:val="TAC"/>
            </w:pPr>
          </w:p>
        </w:tc>
        <w:tc>
          <w:tcPr>
            <w:tcW w:w="1286" w:type="dxa"/>
            <w:vMerge/>
            <w:tcBorders>
              <w:left w:val="single" w:sz="4" w:space="0" w:color="auto"/>
              <w:bottom w:val="single" w:sz="4" w:space="0" w:color="auto"/>
              <w:right w:val="single" w:sz="4" w:space="0" w:color="auto"/>
            </w:tcBorders>
            <w:vAlign w:val="center"/>
          </w:tcPr>
          <w:p w14:paraId="3BC3B813" w14:textId="77777777" w:rsidR="0089378F" w:rsidRDefault="0089378F" w:rsidP="00F879E9">
            <w:pPr>
              <w:pStyle w:val="TAC"/>
            </w:pPr>
          </w:p>
        </w:tc>
      </w:tr>
      <w:tr w:rsidR="0089378F" w14:paraId="2438846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9E6EC3" w14:textId="77777777" w:rsidR="0089378F" w:rsidRDefault="0089378F" w:rsidP="00F879E9">
            <w:pPr>
              <w:pStyle w:val="TAC"/>
            </w:pPr>
            <w:r>
              <w:t>CA_41A</w:t>
            </w:r>
            <w:r>
              <w:rPr>
                <w:vertAlign w:val="superscript"/>
              </w:rPr>
              <w:t>9</w:t>
            </w:r>
            <w:r>
              <w:t>-42A</w:t>
            </w:r>
            <w:r>
              <w:rPr>
                <w:vertAlign w:val="superscript"/>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0C23CE" w14:textId="77777777" w:rsidR="0089378F" w:rsidRDefault="0089378F" w:rsidP="00F879E9">
            <w:pPr>
              <w:pStyle w:val="TAC"/>
            </w:pPr>
            <w: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65E25"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5166FC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CB2A4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2428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5F3997"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313C2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DCBBD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0137B"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983BBD" w14:textId="77777777" w:rsidR="0089378F" w:rsidRDefault="0089378F" w:rsidP="00F879E9">
            <w:pPr>
              <w:pStyle w:val="TAC"/>
            </w:pPr>
            <w:r>
              <w:t>0</w:t>
            </w:r>
          </w:p>
        </w:tc>
      </w:tr>
      <w:tr w:rsidR="0089378F" w14:paraId="546D525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CF70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BE0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3C6A5" w14:textId="77777777" w:rsidR="0089378F" w:rsidRDefault="0089378F" w:rsidP="00F879E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F98A48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ED6B6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3DE80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FBCC7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BE0666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AC5171F"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4BF5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B749" w14:textId="77777777" w:rsidR="0089378F" w:rsidRDefault="0089378F" w:rsidP="00F879E9">
            <w:pPr>
              <w:spacing w:after="0"/>
              <w:rPr>
                <w:rFonts w:ascii="Arial" w:hAnsi="Arial"/>
                <w:sz w:val="18"/>
              </w:rPr>
            </w:pPr>
          </w:p>
        </w:tc>
      </w:tr>
      <w:tr w:rsidR="0089378F" w14:paraId="349DB3F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FBF5B9" w14:textId="77777777" w:rsidR="0089378F" w:rsidRDefault="0089378F" w:rsidP="00F879E9">
            <w:pPr>
              <w:pStyle w:val="TAC"/>
            </w:pPr>
            <w: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E7D31" w14:textId="77777777" w:rsidR="0089378F" w:rsidRPr="00AF25E0" w:rsidRDefault="0089378F" w:rsidP="00F879E9">
            <w:pPr>
              <w:pStyle w:val="TAC"/>
              <w:rPr>
                <w:lang w:val="pt-BR" w:eastAsia="ja-JP"/>
              </w:rPr>
            </w:pPr>
            <w:r w:rsidRPr="00AF25E0">
              <w:rPr>
                <w:lang w:val="pt-BR"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E5A97B"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8A3891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CFBE3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0B23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820CA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2D05C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42FD8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50F44"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B277AC4" w14:textId="77777777" w:rsidR="0089378F" w:rsidRDefault="0089378F" w:rsidP="00F879E9">
            <w:pPr>
              <w:pStyle w:val="TAC"/>
            </w:pPr>
            <w:r>
              <w:t>0</w:t>
            </w:r>
          </w:p>
        </w:tc>
      </w:tr>
      <w:tr w:rsidR="0089378F" w14:paraId="23C88A7B" w14:textId="77777777" w:rsidTr="00F879E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D702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38FB0"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C036B"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1BE75B" w14:textId="77777777" w:rsidR="0089378F" w:rsidRDefault="0089378F" w:rsidP="00F879E9">
            <w:pPr>
              <w:pStyle w:val="TAC"/>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74C7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DA390" w14:textId="77777777" w:rsidR="0089378F" w:rsidRDefault="0089378F" w:rsidP="00F879E9">
            <w:pPr>
              <w:spacing w:after="0"/>
              <w:rPr>
                <w:rFonts w:ascii="Arial" w:hAnsi="Arial"/>
                <w:sz w:val="18"/>
              </w:rPr>
            </w:pPr>
          </w:p>
        </w:tc>
      </w:tr>
      <w:tr w:rsidR="0089378F" w14:paraId="1FAFFBE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755FE2" w14:textId="77777777" w:rsidR="0089378F" w:rsidRDefault="0089378F" w:rsidP="00F879E9">
            <w:pPr>
              <w:pStyle w:val="TAC"/>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C3AB8"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95619C"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ECE836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94B9B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4DE5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F2B966"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BF595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7D25B68" w14:textId="77777777" w:rsidR="0089378F" w:rsidRDefault="0089378F" w:rsidP="00F879E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097C99"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FDDA64" w14:textId="77777777" w:rsidR="0089378F" w:rsidRDefault="0089378F" w:rsidP="00F879E9">
            <w:pPr>
              <w:pStyle w:val="TAC"/>
            </w:pPr>
            <w:r>
              <w:t>0</w:t>
            </w:r>
          </w:p>
        </w:tc>
      </w:tr>
      <w:tr w:rsidR="0089378F" w14:paraId="285B568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EC08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BDF90"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8C9B30"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2A4E4A" w14:textId="77777777" w:rsidR="0089378F" w:rsidRDefault="0089378F" w:rsidP="00F879E9">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A3C2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2AB1C" w14:textId="77777777" w:rsidR="0089378F" w:rsidRDefault="0089378F" w:rsidP="00F879E9">
            <w:pPr>
              <w:spacing w:after="0"/>
              <w:rPr>
                <w:rFonts w:ascii="Arial" w:hAnsi="Arial"/>
                <w:sz w:val="18"/>
              </w:rPr>
            </w:pPr>
          </w:p>
        </w:tc>
      </w:tr>
      <w:tr w:rsidR="0089378F" w14:paraId="165918E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313F89F" w14:textId="77777777" w:rsidR="0089378F" w:rsidRDefault="0089378F" w:rsidP="00F879E9">
            <w:pPr>
              <w:pStyle w:val="TAC"/>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35DBB4"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3A7077"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5F96A8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78D36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3C55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C6F5E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5D52B9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F6E773" w14:textId="77777777" w:rsidR="0089378F" w:rsidRDefault="0089378F" w:rsidP="00F879E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19F036"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20FB65" w14:textId="77777777" w:rsidR="0089378F" w:rsidRDefault="0089378F" w:rsidP="00F879E9">
            <w:pPr>
              <w:pStyle w:val="TAC"/>
            </w:pPr>
            <w:r>
              <w:t>0</w:t>
            </w:r>
          </w:p>
        </w:tc>
      </w:tr>
      <w:tr w:rsidR="0089378F" w14:paraId="19FD597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C124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623E2"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CB52C4"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3315D9" w14:textId="77777777" w:rsidR="0089378F" w:rsidRDefault="0089378F" w:rsidP="00F879E9">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A0E5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5A1D0" w14:textId="77777777" w:rsidR="0089378F" w:rsidRDefault="0089378F" w:rsidP="00F879E9">
            <w:pPr>
              <w:spacing w:after="0"/>
              <w:rPr>
                <w:rFonts w:ascii="Arial" w:hAnsi="Arial"/>
                <w:sz w:val="18"/>
              </w:rPr>
            </w:pPr>
          </w:p>
        </w:tc>
      </w:tr>
      <w:tr w:rsidR="0089378F" w14:paraId="3B376A0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5F01B4" w14:textId="77777777" w:rsidR="0089378F" w:rsidRDefault="0089378F" w:rsidP="00F879E9">
            <w:pPr>
              <w:pStyle w:val="TAC"/>
            </w:pPr>
            <w: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D12272" w14:textId="77777777" w:rsidR="0089378F" w:rsidRDefault="0089378F" w:rsidP="00F879E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330E7"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5D17DE5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8B67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C184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7BD56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B77F9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FA62776"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44937C"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DAF00A" w14:textId="77777777" w:rsidR="0089378F" w:rsidRDefault="0089378F" w:rsidP="00F879E9">
            <w:pPr>
              <w:pStyle w:val="TAC"/>
            </w:pPr>
            <w:r>
              <w:t>0</w:t>
            </w:r>
          </w:p>
        </w:tc>
      </w:tr>
      <w:tr w:rsidR="0089378F" w14:paraId="3EF9818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A6EF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F17C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30DDCC"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B9E281" w14:textId="77777777" w:rsidR="0089378F" w:rsidRDefault="0089378F" w:rsidP="00F879E9">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3516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6640F" w14:textId="77777777" w:rsidR="0089378F" w:rsidRDefault="0089378F" w:rsidP="00F879E9">
            <w:pPr>
              <w:spacing w:after="0"/>
              <w:rPr>
                <w:rFonts w:ascii="Arial" w:hAnsi="Arial"/>
                <w:sz w:val="18"/>
              </w:rPr>
            </w:pPr>
          </w:p>
        </w:tc>
      </w:tr>
      <w:tr w:rsidR="0089378F" w14:paraId="76FBC2B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EA9EB7" w14:textId="77777777" w:rsidR="0089378F" w:rsidRDefault="0089378F" w:rsidP="00F879E9">
            <w:pPr>
              <w:pStyle w:val="TAC"/>
            </w:pPr>
            <w: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D78C53" w14:textId="77777777" w:rsidR="0089378F" w:rsidRDefault="0089378F" w:rsidP="00F879E9">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2F2EAE"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41EC3F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4FE2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B5C11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1BD1BD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E2FA4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92FF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A20866"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828F997" w14:textId="77777777" w:rsidR="0089378F" w:rsidRDefault="0089378F" w:rsidP="00F879E9">
            <w:pPr>
              <w:pStyle w:val="TAC"/>
            </w:pPr>
            <w:r>
              <w:t>0</w:t>
            </w:r>
          </w:p>
        </w:tc>
      </w:tr>
      <w:tr w:rsidR="0089378F" w14:paraId="5AA2010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6A9EE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FFB63"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BC029"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47AB66" w14:textId="77777777" w:rsidR="0089378F" w:rsidRDefault="0089378F" w:rsidP="00F879E9">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7655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762B0" w14:textId="77777777" w:rsidR="0089378F" w:rsidRDefault="0089378F" w:rsidP="00F879E9">
            <w:pPr>
              <w:spacing w:after="0"/>
              <w:rPr>
                <w:rFonts w:ascii="Arial" w:hAnsi="Arial"/>
                <w:sz w:val="18"/>
              </w:rPr>
            </w:pPr>
          </w:p>
        </w:tc>
      </w:tr>
      <w:tr w:rsidR="0089378F" w14:paraId="1021B39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0E7CEE" w14:textId="77777777" w:rsidR="0089378F" w:rsidRDefault="0089378F" w:rsidP="00F879E9">
            <w:pPr>
              <w:pStyle w:val="TAC"/>
            </w:pPr>
            <w: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DB74F4" w14:textId="77777777" w:rsidR="0089378F" w:rsidRPr="00AF25E0" w:rsidRDefault="0089378F" w:rsidP="00F879E9">
            <w:pPr>
              <w:pStyle w:val="TAC"/>
              <w:rPr>
                <w:lang w:val="pt-BR"/>
              </w:rPr>
            </w:pPr>
            <w:r w:rsidRPr="00AF25E0">
              <w:rPr>
                <w:lang w:val="pt-BR"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227ADA"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CFB83D" w14:textId="77777777" w:rsidR="0089378F" w:rsidRDefault="0089378F" w:rsidP="00F879E9">
            <w:pPr>
              <w:pStyle w:val="TAC"/>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DBDB18"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7106E1" w14:textId="77777777" w:rsidR="0089378F" w:rsidRDefault="0089378F" w:rsidP="00F879E9">
            <w:pPr>
              <w:pStyle w:val="TAC"/>
            </w:pPr>
            <w:r>
              <w:t>0</w:t>
            </w:r>
          </w:p>
        </w:tc>
      </w:tr>
      <w:tr w:rsidR="0089378F" w14:paraId="47C86AD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3772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E0D9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CB791F" w14:textId="77777777" w:rsidR="0089378F" w:rsidRDefault="0089378F" w:rsidP="00F879E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57F2875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3F99E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FF353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A8543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1B3C3C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69B409"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C667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52C6" w14:textId="77777777" w:rsidR="0089378F" w:rsidRDefault="0089378F" w:rsidP="00F879E9">
            <w:pPr>
              <w:spacing w:after="0"/>
              <w:rPr>
                <w:rFonts w:ascii="Arial" w:hAnsi="Arial"/>
                <w:sz w:val="18"/>
              </w:rPr>
            </w:pPr>
          </w:p>
        </w:tc>
      </w:tr>
      <w:tr w:rsidR="0089378F" w14:paraId="672B1B7D" w14:textId="77777777" w:rsidTr="00F879E9">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B6BB8D" w14:textId="77777777" w:rsidR="0089378F" w:rsidRDefault="0089378F" w:rsidP="00F879E9">
            <w:pPr>
              <w:pStyle w:val="TAC"/>
            </w:pPr>
            <w: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45F214" w14:textId="77777777" w:rsidR="0089378F" w:rsidRPr="00AF25E0" w:rsidRDefault="0089378F" w:rsidP="00F879E9">
            <w:pPr>
              <w:pStyle w:val="TAC"/>
              <w:rPr>
                <w:lang w:val="pt-BR"/>
              </w:rPr>
            </w:pPr>
            <w:r w:rsidRPr="00AF25E0">
              <w:rPr>
                <w:lang w:val="pt-BR"/>
              </w:rPr>
              <w:t>CA_41A-42A CA_41C CA_42C</w:t>
            </w:r>
            <w:r w:rsidRPr="00AF25E0">
              <w:rPr>
                <w:lang w:val="pt-BR"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64CBCB"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EB258D" w14:textId="77777777" w:rsidR="0089378F" w:rsidRDefault="0089378F" w:rsidP="00F879E9">
            <w:pPr>
              <w:pStyle w:val="TAC"/>
              <w:rPr>
                <w:lang w:val="en-US"/>
              </w:rPr>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0C8743"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ADE4B0" w14:textId="77777777" w:rsidR="0089378F" w:rsidRDefault="0089378F" w:rsidP="00F879E9">
            <w:pPr>
              <w:pStyle w:val="TAC"/>
            </w:pPr>
            <w:r>
              <w:t>0</w:t>
            </w:r>
          </w:p>
        </w:tc>
      </w:tr>
      <w:tr w:rsidR="0089378F" w14:paraId="046D54A9" w14:textId="77777777" w:rsidTr="00F879E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CA654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CFB1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5A4D99"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5F93B1" w14:textId="77777777" w:rsidR="0089378F" w:rsidRDefault="0089378F" w:rsidP="00F879E9">
            <w:pPr>
              <w:pStyle w:val="TAC"/>
              <w:rPr>
                <w:lang w:val="en-US"/>
              </w:rPr>
            </w:pPr>
            <w:r>
              <w:t xml:space="preserve">See CA_42C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1AE1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16CF1" w14:textId="77777777" w:rsidR="0089378F" w:rsidRDefault="0089378F" w:rsidP="00F879E9">
            <w:pPr>
              <w:spacing w:after="0"/>
              <w:rPr>
                <w:rFonts w:ascii="Arial" w:hAnsi="Arial"/>
                <w:sz w:val="18"/>
              </w:rPr>
            </w:pPr>
          </w:p>
        </w:tc>
      </w:tr>
      <w:tr w:rsidR="0089378F" w14:paraId="48DA539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559BA7" w14:textId="77777777" w:rsidR="0089378F" w:rsidRDefault="0089378F" w:rsidP="00F879E9">
            <w:pPr>
              <w:pStyle w:val="TAC"/>
            </w:pPr>
            <w: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4141B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82E09F"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F01731" w14:textId="77777777" w:rsidR="0089378F" w:rsidRDefault="0089378F" w:rsidP="00F879E9">
            <w:pPr>
              <w:pStyle w:val="TAC"/>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68E23"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7BEA9" w14:textId="77777777" w:rsidR="0089378F" w:rsidRDefault="0089378F" w:rsidP="00F879E9">
            <w:pPr>
              <w:pStyle w:val="TAC"/>
            </w:pPr>
            <w:r>
              <w:t>0</w:t>
            </w:r>
          </w:p>
        </w:tc>
      </w:tr>
      <w:tr w:rsidR="0089378F" w14:paraId="1670230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61EA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A39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F8DD68"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52C608" w14:textId="77777777" w:rsidR="0089378F" w:rsidRDefault="0089378F" w:rsidP="00F879E9">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4064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1EF25" w14:textId="77777777" w:rsidR="0089378F" w:rsidRDefault="0089378F" w:rsidP="00F879E9">
            <w:pPr>
              <w:spacing w:after="0"/>
              <w:rPr>
                <w:rFonts w:ascii="Arial" w:hAnsi="Arial"/>
                <w:sz w:val="18"/>
              </w:rPr>
            </w:pPr>
          </w:p>
        </w:tc>
      </w:tr>
      <w:tr w:rsidR="0089378F" w14:paraId="0BC1696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FB988F" w14:textId="77777777" w:rsidR="0089378F" w:rsidRDefault="0089378F" w:rsidP="00F879E9">
            <w:pPr>
              <w:pStyle w:val="TAC"/>
            </w:pPr>
            <w: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188375"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7813B9"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99491E" w14:textId="77777777" w:rsidR="0089378F" w:rsidRDefault="0089378F" w:rsidP="00F879E9">
            <w:pPr>
              <w:pStyle w:val="TAC"/>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6E47B"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FC821B2" w14:textId="77777777" w:rsidR="0089378F" w:rsidRDefault="0089378F" w:rsidP="00F879E9">
            <w:pPr>
              <w:pStyle w:val="TAC"/>
            </w:pPr>
            <w:r>
              <w:t>0</w:t>
            </w:r>
          </w:p>
        </w:tc>
      </w:tr>
      <w:tr w:rsidR="0089378F" w14:paraId="6895B4B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66A8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183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478E8F"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34CD9A" w14:textId="77777777" w:rsidR="0089378F" w:rsidRDefault="0089378F" w:rsidP="00F879E9">
            <w:pPr>
              <w:pStyle w:val="TAC"/>
            </w:pPr>
            <w:r>
              <w:t xml:space="preserve">See CA_42D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07BF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17A17" w14:textId="77777777" w:rsidR="0089378F" w:rsidRDefault="0089378F" w:rsidP="00F879E9">
            <w:pPr>
              <w:spacing w:after="0"/>
              <w:rPr>
                <w:rFonts w:ascii="Arial" w:hAnsi="Arial"/>
                <w:sz w:val="18"/>
              </w:rPr>
            </w:pPr>
          </w:p>
        </w:tc>
      </w:tr>
      <w:tr w:rsidR="0089378F" w14:paraId="7675E75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43EEE8" w14:textId="77777777" w:rsidR="0089378F" w:rsidRDefault="0089378F" w:rsidP="00F879E9">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312D39" w14:textId="77777777" w:rsidR="0089378F" w:rsidRDefault="0089378F" w:rsidP="00F879E9">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0AF9C"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7DCD97" w14:textId="77777777" w:rsidR="0089378F" w:rsidRDefault="0089378F" w:rsidP="00F879E9">
            <w:pPr>
              <w:pStyle w:val="TAC"/>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4CC21"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58099F" w14:textId="77777777" w:rsidR="0089378F" w:rsidRDefault="0089378F" w:rsidP="00F879E9">
            <w:pPr>
              <w:pStyle w:val="TAC"/>
            </w:pPr>
            <w:r>
              <w:t>0</w:t>
            </w:r>
          </w:p>
        </w:tc>
      </w:tr>
      <w:tr w:rsidR="0089378F" w14:paraId="734B479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9A30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AE3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3A4A32"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3D2312" w14:textId="77777777" w:rsidR="0089378F" w:rsidRDefault="0089378F" w:rsidP="00F879E9">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7719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E421E" w14:textId="77777777" w:rsidR="0089378F" w:rsidRDefault="0089378F" w:rsidP="00F879E9">
            <w:pPr>
              <w:spacing w:after="0"/>
              <w:rPr>
                <w:rFonts w:ascii="Arial" w:hAnsi="Arial"/>
                <w:sz w:val="18"/>
              </w:rPr>
            </w:pPr>
          </w:p>
        </w:tc>
      </w:tr>
      <w:tr w:rsidR="0089378F" w14:paraId="496CE74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05A19A" w14:textId="77777777" w:rsidR="0089378F" w:rsidRDefault="0089378F" w:rsidP="00F879E9">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56AA3" w14:textId="77777777" w:rsidR="0089378F" w:rsidRDefault="0089378F" w:rsidP="00F879E9">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A8B2F4"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E5F5EA" w14:textId="77777777" w:rsidR="0089378F" w:rsidRDefault="0089378F" w:rsidP="00F879E9">
            <w:pPr>
              <w:pStyle w:val="TAC"/>
            </w:pPr>
            <w:r>
              <w:t xml:space="preserve">See CA_41C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17B920" w14:textId="77777777" w:rsidR="0089378F" w:rsidRDefault="0089378F" w:rsidP="00F879E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D25AD0F" w14:textId="77777777" w:rsidR="0089378F" w:rsidRDefault="0089378F" w:rsidP="00F879E9">
            <w:pPr>
              <w:pStyle w:val="TAC"/>
            </w:pPr>
            <w:r>
              <w:t>0</w:t>
            </w:r>
          </w:p>
        </w:tc>
      </w:tr>
      <w:tr w:rsidR="0089378F" w14:paraId="70E9266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1459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69D0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3B964"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ABF79C" w14:textId="77777777" w:rsidR="0089378F" w:rsidRDefault="0089378F" w:rsidP="00F879E9">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040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31B40" w14:textId="77777777" w:rsidR="0089378F" w:rsidRDefault="0089378F" w:rsidP="00F879E9">
            <w:pPr>
              <w:spacing w:after="0"/>
              <w:rPr>
                <w:rFonts w:ascii="Arial" w:hAnsi="Arial"/>
                <w:sz w:val="18"/>
              </w:rPr>
            </w:pPr>
          </w:p>
        </w:tc>
      </w:tr>
      <w:tr w:rsidR="0089378F" w14:paraId="08BF1A9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B729063" w14:textId="77777777" w:rsidR="0089378F" w:rsidRDefault="0089378F" w:rsidP="00F879E9">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19F98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85DE5F"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B0BCCC" w14:textId="77777777" w:rsidR="0089378F" w:rsidRDefault="0089378F" w:rsidP="00F879E9">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47D998"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735CE1" w14:textId="77777777" w:rsidR="0089378F" w:rsidRDefault="0089378F" w:rsidP="00F879E9">
            <w:pPr>
              <w:pStyle w:val="TAC"/>
            </w:pPr>
            <w:r>
              <w:t>0</w:t>
            </w:r>
          </w:p>
        </w:tc>
      </w:tr>
      <w:tr w:rsidR="0089378F" w14:paraId="6CAED0B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B568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3BD8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E9E1BF" w14:textId="77777777" w:rsidR="0089378F" w:rsidRDefault="0089378F" w:rsidP="00F879E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048614D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D91A6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D78E2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75FC9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A693EB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9711E6"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6793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56348" w14:textId="77777777" w:rsidR="0089378F" w:rsidRDefault="0089378F" w:rsidP="00F879E9">
            <w:pPr>
              <w:spacing w:after="0"/>
              <w:rPr>
                <w:rFonts w:ascii="Arial" w:hAnsi="Arial"/>
                <w:sz w:val="18"/>
              </w:rPr>
            </w:pPr>
          </w:p>
        </w:tc>
      </w:tr>
      <w:tr w:rsidR="0089378F" w14:paraId="7FE52A1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989FD96" w14:textId="77777777" w:rsidR="0089378F" w:rsidRDefault="0089378F" w:rsidP="00F879E9">
            <w:pPr>
              <w:pStyle w:val="TAC"/>
            </w:pPr>
            <w: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D215C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99FBD6"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5F0F57" w14:textId="77777777" w:rsidR="0089378F" w:rsidRDefault="0089378F" w:rsidP="00F879E9">
            <w:pPr>
              <w:pStyle w:val="TAC"/>
            </w:pPr>
            <w:r>
              <w:t xml:space="preserve">See CA_41D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C6B34"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096144" w14:textId="77777777" w:rsidR="0089378F" w:rsidRDefault="0089378F" w:rsidP="00F879E9">
            <w:pPr>
              <w:pStyle w:val="TAC"/>
            </w:pPr>
            <w:r>
              <w:t>0</w:t>
            </w:r>
          </w:p>
        </w:tc>
      </w:tr>
      <w:tr w:rsidR="0089378F" w14:paraId="2EA8BD0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8CC3F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C90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8F97F" w14:textId="77777777" w:rsidR="0089378F" w:rsidRDefault="0089378F" w:rsidP="00F879E9">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886E0E" w14:textId="77777777" w:rsidR="0089378F" w:rsidRDefault="0089378F" w:rsidP="00F879E9">
            <w:pPr>
              <w:pStyle w:val="TAC"/>
            </w:pPr>
            <w:r>
              <w:t xml:space="preserve">See CA_42C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2DEA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4CF7C" w14:textId="77777777" w:rsidR="0089378F" w:rsidRDefault="0089378F" w:rsidP="00F879E9">
            <w:pPr>
              <w:spacing w:after="0"/>
              <w:rPr>
                <w:rFonts w:ascii="Arial" w:hAnsi="Arial"/>
                <w:sz w:val="18"/>
              </w:rPr>
            </w:pPr>
          </w:p>
        </w:tc>
      </w:tr>
      <w:tr w:rsidR="0089378F" w14:paraId="7958548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67E466" w14:textId="77777777" w:rsidR="0089378F" w:rsidRDefault="0089378F" w:rsidP="00F879E9">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B1DB6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3A9054"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69BFA9C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E1FBA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80423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79C85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07BBE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C1326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B7D2A5"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18B805" w14:textId="77777777" w:rsidR="0089378F" w:rsidRDefault="0089378F" w:rsidP="00F879E9">
            <w:pPr>
              <w:pStyle w:val="TAC"/>
            </w:pPr>
            <w:r>
              <w:t>0</w:t>
            </w:r>
          </w:p>
        </w:tc>
      </w:tr>
      <w:tr w:rsidR="0089378F" w14:paraId="6399B61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EDE0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EA6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37B4E0"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C22D83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D332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F7D1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E97C0"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C7063A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EAC2C1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4B5E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2BA81" w14:textId="77777777" w:rsidR="0089378F" w:rsidRDefault="0089378F" w:rsidP="00F879E9">
            <w:pPr>
              <w:spacing w:after="0"/>
              <w:rPr>
                <w:rFonts w:ascii="Arial" w:hAnsi="Arial"/>
                <w:sz w:val="18"/>
              </w:rPr>
            </w:pPr>
          </w:p>
        </w:tc>
      </w:tr>
      <w:tr w:rsidR="0089378F" w14:paraId="654BE04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EA5D6E" w14:textId="77777777" w:rsidR="0089378F" w:rsidRDefault="0089378F" w:rsidP="00F879E9">
            <w:pPr>
              <w:pStyle w:val="TAC"/>
            </w:pPr>
            <w:r>
              <w:t>CA_41A-46C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F01BB"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C22252"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0AB974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D66EE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6A83E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529D1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617557"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CDF595C" w14:textId="77777777" w:rsidR="0089378F" w:rsidRDefault="0089378F" w:rsidP="00F879E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3E53B"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2DD4DC" w14:textId="77777777" w:rsidR="0089378F" w:rsidRDefault="0089378F" w:rsidP="00F879E9">
            <w:pPr>
              <w:pStyle w:val="TAC"/>
            </w:pPr>
            <w:r>
              <w:t>0</w:t>
            </w:r>
          </w:p>
        </w:tc>
      </w:tr>
      <w:tr w:rsidR="0089378F" w14:paraId="393274A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6D96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F42A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1D9CCC"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150F8E" w14:textId="77777777" w:rsidR="0089378F" w:rsidRDefault="0089378F" w:rsidP="00F879E9">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2A56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16DE9" w14:textId="77777777" w:rsidR="0089378F" w:rsidRDefault="0089378F" w:rsidP="00F879E9">
            <w:pPr>
              <w:spacing w:after="0"/>
              <w:rPr>
                <w:rFonts w:ascii="Arial" w:hAnsi="Arial"/>
                <w:sz w:val="18"/>
              </w:rPr>
            </w:pPr>
          </w:p>
        </w:tc>
      </w:tr>
      <w:tr w:rsidR="0089378F" w14:paraId="76077C6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B167C1" w14:textId="77777777" w:rsidR="0089378F" w:rsidRDefault="0089378F" w:rsidP="00F879E9">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E64F7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2BDAE"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23B379F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5A52E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F2AD91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D6D5D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1D58EF0"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D96921"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2C599"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3314F" w14:textId="77777777" w:rsidR="0089378F" w:rsidRDefault="0089378F" w:rsidP="00F879E9">
            <w:pPr>
              <w:pStyle w:val="TAC"/>
            </w:pPr>
            <w:r>
              <w:t>0</w:t>
            </w:r>
          </w:p>
        </w:tc>
      </w:tr>
      <w:tr w:rsidR="0089378F" w14:paraId="206490E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CCAB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ACBF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EAC20"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10E1DDD" w14:textId="77777777" w:rsidR="0089378F" w:rsidRDefault="0089378F" w:rsidP="00F879E9">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CAA1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D3B5" w14:textId="77777777" w:rsidR="0089378F" w:rsidRDefault="0089378F" w:rsidP="00F879E9">
            <w:pPr>
              <w:spacing w:after="0"/>
              <w:rPr>
                <w:rFonts w:ascii="Arial" w:hAnsi="Arial"/>
                <w:sz w:val="18"/>
              </w:rPr>
            </w:pPr>
          </w:p>
        </w:tc>
      </w:tr>
      <w:tr w:rsidR="0089378F" w14:paraId="55EE95C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18F3EB" w14:textId="77777777" w:rsidR="0089378F" w:rsidRDefault="0089378F" w:rsidP="00F879E9">
            <w:pPr>
              <w:pStyle w:val="TAC"/>
            </w:pPr>
            <w:r>
              <w:lastRenderedPageBreak/>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26911"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5A430" w14:textId="77777777" w:rsidR="0089378F" w:rsidRDefault="0089378F" w:rsidP="00F879E9">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44C8BEA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7A246"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B2956CF"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BF414F2"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DD4684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8B10FA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B386A4"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4101CB" w14:textId="77777777" w:rsidR="0089378F" w:rsidRDefault="0089378F" w:rsidP="00F879E9">
            <w:pPr>
              <w:pStyle w:val="TAC"/>
            </w:pPr>
            <w:r>
              <w:t>0</w:t>
            </w:r>
          </w:p>
        </w:tc>
      </w:tr>
      <w:tr w:rsidR="0089378F" w14:paraId="38374BD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49C4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C375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8405DB"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E18910" w14:textId="77777777" w:rsidR="0089378F" w:rsidRDefault="0089378F" w:rsidP="00F879E9">
            <w:pPr>
              <w:pStyle w:val="TAC"/>
            </w:pPr>
            <w:r>
              <w:rPr>
                <w:rFonts w:eastAsia="Malgun Gothic"/>
                <w:lang w:val="en-US"/>
              </w:rPr>
              <w:t>See the CA_</w:t>
            </w:r>
            <w:r>
              <w:rPr>
                <w:lang w:val="en-US"/>
              </w:rPr>
              <w:t>46E</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3F0D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C6E7B" w14:textId="77777777" w:rsidR="0089378F" w:rsidRDefault="0089378F" w:rsidP="00F879E9">
            <w:pPr>
              <w:spacing w:after="0"/>
              <w:rPr>
                <w:rFonts w:ascii="Arial" w:hAnsi="Arial"/>
                <w:sz w:val="18"/>
              </w:rPr>
            </w:pPr>
          </w:p>
        </w:tc>
      </w:tr>
      <w:tr w:rsidR="0089378F" w14:paraId="6CA9E4B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661555" w14:textId="77777777" w:rsidR="0089378F" w:rsidRDefault="0089378F" w:rsidP="00F879E9">
            <w:pPr>
              <w:pStyle w:val="TAC"/>
            </w:pPr>
            <w: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D32A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BE850"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2C03C6" w14:textId="77777777" w:rsidR="0089378F" w:rsidRDefault="0089378F" w:rsidP="00F879E9">
            <w:pPr>
              <w:pStyle w:val="TAC"/>
            </w:pPr>
            <w:r>
              <w:t>See CA_41C Bandwidth Combination Set 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99C468"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109ED3" w14:textId="77777777" w:rsidR="0089378F" w:rsidRDefault="0089378F" w:rsidP="00F879E9">
            <w:pPr>
              <w:pStyle w:val="TAC"/>
            </w:pPr>
            <w:r>
              <w:t>0</w:t>
            </w:r>
          </w:p>
        </w:tc>
      </w:tr>
      <w:tr w:rsidR="0089378F" w14:paraId="3EE49FF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B7EEB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D98C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BE4C4"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2B3E31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1B791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146B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3A344"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59B430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67C096"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3E7D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15F5F" w14:textId="77777777" w:rsidR="0089378F" w:rsidRDefault="0089378F" w:rsidP="00F879E9">
            <w:pPr>
              <w:spacing w:after="0"/>
              <w:rPr>
                <w:rFonts w:ascii="Arial" w:hAnsi="Arial"/>
                <w:sz w:val="18"/>
              </w:rPr>
            </w:pPr>
          </w:p>
        </w:tc>
      </w:tr>
      <w:tr w:rsidR="0089378F" w14:paraId="7267100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D8D7FC" w14:textId="77777777" w:rsidR="0089378F" w:rsidRDefault="0089378F" w:rsidP="00F879E9">
            <w:pPr>
              <w:pStyle w:val="TAC"/>
            </w:pPr>
            <w: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2CCE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C1C33" w14:textId="77777777" w:rsidR="0089378F" w:rsidRDefault="0089378F" w:rsidP="00F879E9">
            <w:pPr>
              <w:pStyle w:val="TAC"/>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32BFA6" w14:textId="77777777" w:rsidR="0089378F" w:rsidRDefault="0089378F" w:rsidP="00F879E9">
            <w:pPr>
              <w:pStyle w:val="TAC"/>
            </w:pPr>
            <w:r>
              <w:rPr>
                <w:lang w:val="en-US"/>
              </w:rPr>
              <w:t xml:space="preserve">See CA_41C Bandwidth combination set 2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EF0517"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A32FA1" w14:textId="77777777" w:rsidR="0089378F" w:rsidRDefault="0089378F" w:rsidP="00F879E9">
            <w:pPr>
              <w:pStyle w:val="TAC"/>
            </w:pPr>
            <w:r>
              <w:t>0</w:t>
            </w:r>
          </w:p>
        </w:tc>
      </w:tr>
      <w:tr w:rsidR="0089378F" w14:paraId="29B2937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E9C8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7EC0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7255B"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C80F935" w14:textId="77777777" w:rsidR="0089378F" w:rsidRDefault="0089378F" w:rsidP="00F879E9">
            <w:pPr>
              <w:pStyle w:val="TAC"/>
            </w:pPr>
            <w:r>
              <w:rPr>
                <w:lang w:val="en-US"/>
              </w:rPr>
              <w:t xml:space="preserve">See CA_46C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56ED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A59C4" w14:textId="77777777" w:rsidR="0089378F" w:rsidRDefault="0089378F" w:rsidP="00F879E9">
            <w:pPr>
              <w:spacing w:after="0"/>
              <w:rPr>
                <w:rFonts w:ascii="Arial" w:hAnsi="Arial"/>
                <w:sz w:val="18"/>
              </w:rPr>
            </w:pPr>
          </w:p>
        </w:tc>
      </w:tr>
      <w:tr w:rsidR="0089378F" w14:paraId="4453DBC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CF045B" w14:textId="77777777" w:rsidR="0089378F" w:rsidRDefault="0089378F" w:rsidP="00F879E9">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E6FAA4"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2A286A"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5D453F" w14:textId="77777777" w:rsidR="0089378F" w:rsidRDefault="0089378F" w:rsidP="00F879E9">
            <w:pPr>
              <w:pStyle w:val="TAC"/>
            </w:pPr>
            <w:r>
              <w:rPr>
                <w:rFonts w:eastAsia="Malgun Gothic"/>
                <w:lang w:val="en-US"/>
              </w:rPr>
              <w:t>See the CA_</w:t>
            </w:r>
            <w:r>
              <w:rPr>
                <w:lang w:val="en-US"/>
              </w:rPr>
              <w:t>41C</w:t>
            </w:r>
            <w:r>
              <w:rPr>
                <w:rFonts w:eastAsia="Malgun Gothic"/>
                <w:lang w:val="en-US"/>
              </w:rPr>
              <w:t xml:space="preserve"> Bandwidth combination set </w:t>
            </w:r>
            <w:r>
              <w:rPr>
                <w:lang w:val="en-US"/>
              </w:rPr>
              <w:t>2</w:t>
            </w:r>
            <w:r>
              <w:rPr>
                <w:rFonts w:eastAsia="Malgun Gothic"/>
                <w:lang w:val="en-US"/>
              </w:rPr>
              <w:t xml:space="preserve">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365A74"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8E270" w14:textId="77777777" w:rsidR="0089378F" w:rsidRDefault="0089378F" w:rsidP="00F879E9">
            <w:pPr>
              <w:pStyle w:val="TAC"/>
            </w:pPr>
            <w:r>
              <w:t>0</w:t>
            </w:r>
          </w:p>
        </w:tc>
      </w:tr>
      <w:tr w:rsidR="0089378F" w14:paraId="7304FA9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302C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BA4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AD06CB"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EA5AC8" w14:textId="77777777" w:rsidR="0089378F" w:rsidRDefault="0089378F" w:rsidP="00F879E9">
            <w:pPr>
              <w:pStyle w:val="TAC"/>
            </w:pPr>
            <w:r>
              <w:rPr>
                <w:rFonts w:eastAsia="Malgun Gothic"/>
                <w:lang w:val="en-US"/>
              </w:rPr>
              <w:t>See the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99DF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E21D6" w14:textId="77777777" w:rsidR="0089378F" w:rsidRDefault="0089378F" w:rsidP="00F879E9">
            <w:pPr>
              <w:spacing w:after="0"/>
              <w:rPr>
                <w:rFonts w:ascii="Arial" w:hAnsi="Arial"/>
                <w:sz w:val="18"/>
              </w:rPr>
            </w:pPr>
          </w:p>
        </w:tc>
      </w:tr>
      <w:tr w:rsidR="0089378F" w14:paraId="641BDFF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0D4EC4" w14:textId="77777777" w:rsidR="0089378F" w:rsidRDefault="0089378F" w:rsidP="00F879E9">
            <w:pPr>
              <w:pStyle w:val="TAC"/>
            </w:pPr>
            <w: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9370C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5A1EEB" w14:textId="77777777" w:rsidR="0089378F" w:rsidRDefault="0089378F" w:rsidP="00F879E9">
            <w:pPr>
              <w:pStyle w:val="TAC"/>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60DFAE" w14:textId="77777777" w:rsidR="0089378F" w:rsidRDefault="0089378F" w:rsidP="00F879E9">
            <w:pPr>
              <w:pStyle w:val="TAC"/>
            </w:pPr>
            <w:r>
              <w:rPr>
                <w:lang w:val="en-US"/>
              </w:rPr>
              <w:t xml:space="preserve">See CA_41D Bandwidth combination set 0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720CE6"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65A29A" w14:textId="77777777" w:rsidR="0089378F" w:rsidRDefault="0089378F" w:rsidP="00F879E9">
            <w:pPr>
              <w:pStyle w:val="TAC"/>
            </w:pPr>
            <w:r>
              <w:t>0</w:t>
            </w:r>
          </w:p>
        </w:tc>
      </w:tr>
      <w:tr w:rsidR="0089378F" w14:paraId="410A5F0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CB1E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2696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15C05" w14:textId="77777777" w:rsidR="0089378F" w:rsidRDefault="0089378F" w:rsidP="00F879E9">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F404F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6FF0DF"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47784CC4"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D25C60E"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D2BF288"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043786"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3140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33BCF" w14:textId="77777777" w:rsidR="0089378F" w:rsidRDefault="0089378F" w:rsidP="00F879E9">
            <w:pPr>
              <w:spacing w:after="0"/>
              <w:rPr>
                <w:rFonts w:ascii="Arial" w:hAnsi="Arial"/>
                <w:sz w:val="18"/>
              </w:rPr>
            </w:pPr>
          </w:p>
        </w:tc>
      </w:tr>
      <w:tr w:rsidR="0089378F" w14:paraId="0BC6DFB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5ED29F3" w14:textId="77777777" w:rsidR="0089378F" w:rsidRDefault="0089378F" w:rsidP="00F879E9">
            <w:pPr>
              <w:pStyle w:val="TAC"/>
            </w:pPr>
            <w:r>
              <w:rPr>
                <w:rFonts w:eastAsia="Malgun Gothic"/>
                <w:lang w:val="en-US"/>
              </w:rPr>
              <w:t>CA_</w:t>
            </w:r>
            <w:r>
              <w:rPr>
                <w:lang w:val="en-US"/>
              </w:rPr>
              <w:t>41D</w:t>
            </w:r>
            <w:r>
              <w:rPr>
                <w:rFonts w:eastAsia="Malgun Gothic"/>
                <w:lang w:val="en-US"/>
              </w:rPr>
              <w:t>-</w:t>
            </w:r>
            <w:r>
              <w:rPr>
                <w:lang w:val="en-US"/>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6F19E8"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1AFD2"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03039F" w14:textId="77777777" w:rsidR="0089378F" w:rsidRDefault="0089378F" w:rsidP="00F879E9">
            <w:pPr>
              <w:pStyle w:val="TAC"/>
            </w:pPr>
            <w:r>
              <w:rPr>
                <w:rFonts w:eastAsia="Malgun Gothic"/>
                <w:lang w:val="en-US"/>
              </w:rPr>
              <w:t>See the CA_</w:t>
            </w:r>
            <w:r>
              <w:rPr>
                <w:lang w:val="en-US"/>
              </w:rPr>
              <w:t>41D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AEE006"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D52A5D" w14:textId="77777777" w:rsidR="0089378F" w:rsidRDefault="0089378F" w:rsidP="00F879E9">
            <w:pPr>
              <w:pStyle w:val="TAC"/>
            </w:pPr>
            <w:r>
              <w:t>0</w:t>
            </w:r>
          </w:p>
        </w:tc>
      </w:tr>
      <w:tr w:rsidR="0089378F" w14:paraId="5BF8AC9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1569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3699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55DEE8"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552E17" w14:textId="77777777" w:rsidR="0089378F" w:rsidRDefault="0089378F" w:rsidP="00F879E9">
            <w:pPr>
              <w:pStyle w:val="TAC"/>
            </w:pPr>
            <w:r>
              <w:rPr>
                <w:rFonts w:eastAsia="Malgun Gothic"/>
                <w:lang w:val="en-US"/>
              </w:rPr>
              <w:t>See the CA_</w:t>
            </w:r>
            <w:r>
              <w:rPr>
                <w:lang w:val="en-US"/>
              </w:rPr>
              <w:t>46C</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610F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5505C" w14:textId="77777777" w:rsidR="0089378F" w:rsidRDefault="0089378F" w:rsidP="00F879E9">
            <w:pPr>
              <w:spacing w:after="0"/>
              <w:rPr>
                <w:rFonts w:ascii="Arial" w:hAnsi="Arial"/>
                <w:sz w:val="18"/>
              </w:rPr>
            </w:pPr>
          </w:p>
        </w:tc>
      </w:tr>
      <w:tr w:rsidR="0089378F" w14:paraId="4146EB5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020E85" w14:textId="77777777" w:rsidR="0089378F" w:rsidRDefault="0089378F" w:rsidP="00F879E9">
            <w:pPr>
              <w:pStyle w:val="TAC"/>
            </w:pPr>
            <w:r>
              <w:rPr>
                <w:kern w:val="2"/>
                <w:szCs w:val="18"/>
              </w:rPr>
              <w:t>CA_41A-48A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3F335"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631DD" w14:textId="77777777" w:rsidR="0089378F" w:rsidRDefault="0089378F" w:rsidP="00F879E9">
            <w:pPr>
              <w:pStyle w:val="TAC"/>
              <w:rPr>
                <w:lang w:val="en-US"/>
              </w:rPr>
            </w:pPr>
            <w:r>
              <w:rPr>
                <w:kern w:val="2"/>
                <w:szCs w:val="18"/>
              </w:rPr>
              <w:t>41</w:t>
            </w:r>
          </w:p>
        </w:tc>
        <w:tc>
          <w:tcPr>
            <w:tcW w:w="586" w:type="dxa"/>
            <w:tcBorders>
              <w:top w:val="single" w:sz="4" w:space="0" w:color="auto"/>
              <w:left w:val="single" w:sz="4" w:space="0" w:color="auto"/>
              <w:bottom w:val="single" w:sz="4" w:space="0" w:color="auto"/>
              <w:right w:val="single" w:sz="4" w:space="0" w:color="auto"/>
            </w:tcBorders>
            <w:vAlign w:val="center"/>
          </w:tcPr>
          <w:p w14:paraId="4A73BD8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3BDB5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5B2C0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B570B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3B325A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6DF3"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1E2A9" w14:textId="77777777" w:rsidR="0089378F" w:rsidRDefault="0089378F" w:rsidP="00F879E9">
            <w:pPr>
              <w:pStyle w:val="TAC"/>
            </w:pPr>
            <w:r>
              <w:rPr>
                <w:kern w:val="2"/>
                <w:szCs w:val="18"/>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15000" w14:textId="77777777" w:rsidR="0089378F" w:rsidRDefault="0089378F" w:rsidP="00F879E9">
            <w:pPr>
              <w:pStyle w:val="TAC"/>
            </w:pPr>
            <w:r>
              <w:rPr>
                <w:kern w:val="2"/>
                <w:szCs w:val="18"/>
              </w:rPr>
              <w:t>0</w:t>
            </w:r>
          </w:p>
        </w:tc>
      </w:tr>
      <w:tr w:rsidR="0089378F" w14:paraId="731D2C9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F2C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F277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6B08DC" w14:textId="77777777" w:rsidR="0089378F" w:rsidRDefault="0089378F" w:rsidP="00F879E9">
            <w:pPr>
              <w:pStyle w:val="TAC"/>
              <w:rPr>
                <w:lang w:val="en-US"/>
              </w:rPr>
            </w:pPr>
            <w:r>
              <w:rPr>
                <w:szCs w:val="18"/>
              </w:rPr>
              <w:t>48</w:t>
            </w:r>
          </w:p>
        </w:tc>
        <w:tc>
          <w:tcPr>
            <w:tcW w:w="586" w:type="dxa"/>
            <w:tcBorders>
              <w:top w:val="single" w:sz="4" w:space="0" w:color="auto"/>
              <w:left w:val="single" w:sz="4" w:space="0" w:color="auto"/>
              <w:bottom w:val="single" w:sz="4" w:space="0" w:color="auto"/>
              <w:right w:val="single" w:sz="4" w:space="0" w:color="auto"/>
            </w:tcBorders>
            <w:vAlign w:val="center"/>
          </w:tcPr>
          <w:p w14:paraId="463F8B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DB8F2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109155"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A4378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CF23099"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3F242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B3D2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57EC5" w14:textId="77777777" w:rsidR="0089378F" w:rsidRDefault="0089378F" w:rsidP="00F879E9">
            <w:pPr>
              <w:spacing w:after="0"/>
              <w:rPr>
                <w:rFonts w:ascii="Arial" w:hAnsi="Arial"/>
                <w:sz w:val="18"/>
              </w:rPr>
            </w:pPr>
          </w:p>
        </w:tc>
      </w:tr>
      <w:tr w:rsidR="0089378F" w14:paraId="2BBC4F7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44CC0A" w14:textId="77777777" w:rsidR="0089378F" w:rsidRDefault="0089378F" w:rsidP="00F879E9">
            <w:pPr>
              <w:pStyle w:val="TAC"/>
            </w:pPr>
            <w:r>
              <w:rPr>
                <w:kern w:val="2"/>
                <w:szCs w:val="18"/>
              </w:rPr>
              <w:t>CA_41A-48C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54693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5409D6" w14:textId="77777777" w:rsidR="0089378F" w:rsidRDefault="0089378F" w:rsidP="00F879E9">
            <w:pPr>
              <w:pStyle w:val="TAC"/>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4F0A47C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1ADB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21ECF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CB55E"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D16B7B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935FF2"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D486AE"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3F8ACB" w14:textId="77777777" w:rsidR="0089378F" w:rsidRDefault="0089378F" w:rsidP="00F879E9">
            <w:pPr>
              <w:pStyle w:val="TAC"/>
            </w:pPr>
            <w:r>
              <w:t>0</w:t>
            </w:r>
          </w:p>
        </w:tc>
      </w:tr>
      <w:tr w:rsidR="0089378F" w14:paraId="02454CD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120C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46ED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D9051"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A463537" w14:textId="77777777" w:rsidR="0089378F" w:rsidRDefault="0089378F" w:rsidP="00F879E9">
            <w:pPr>
              <w:pStyle w:val="TAC"/>
              <w:rPr>
                <w:szCs w:val="18"/>
              </w:rPr>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444E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3A45D" w14:textId="77777777" w:rsidR="0089378F" w:rsidRDefault="0089378F" w:rsidP="00F879E9">
            <w:pPr>
              <w:spacing w:after="0"/>
              <w:rPr>
                <w:rFonts w:ascii="Arial" w:hAnsi="Arial"/>
                <w:sz w:val="18"/>
              </w:rPr>
            </w:pPr>
          </w:p>
        </w:tc>
      </w:tr>
      <w:tr w:rsidR="0089378F" w14:paraId="4DE0F67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A1B1C4" w14:textId="77777777" w:rsidR="0089378F" w:rsidRDefault="0089378F" w:rsidP="00F879E9">
            <w:pPr>
              <w:pStyle w:val="TAC"/>
            </w:pPr>
            <w:r>
              <w:rPr>
                <w:kern w:val="2"/>
              </w:rPr>
              <w:t>CA_41A-48D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2D87F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C6F94F" w14:textId="77777777" w:rsidR="0089378F" w:rsidRDefault="0089378F" w:rsidP="00F879E9">
            <w:pPr>
              <w:pStyle w:val="TAC"/>
            </w:pPr>
            <w:r>
              <w:rPr>
                <w:kern w:val="2"/>
              </w:rPr>
              <w:t>41</w:t>
            </w:r>
          </w:p>
        </w:tc>
        <w:tc>
          <w:tcPr>
            <w:tcW w:w="586" w:type="dxa"/>
            <w:tcBorders>
              <w:top w:val="single" w:sz="4" w:space="0" w:color="auto"/>
              <w:left w:val="single" w:sz="4" w:space="0" w:color="auto"/>
              <w:bottom w:val="single" w:sz="4" w:space="0" w:color="auto"/>
              <w:right w:val="single" w:sz="4" w:space="0" w:color="auto"/>
            </w:tcBorders>
            <w:vAlign w:val="center"/>
          </w:tcPr>
          <w:p w14:paraId="1E5723F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B938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27388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B0330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0A2CF9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0390B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D40F7A"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62A857" w14:textId="77777777" w:rsidR="0089378F" w:rsidRDefault="0089378F" w:rsidP="00F879E9">
            <w:pPr>
              <w:pStyle w:val="TAC"/>
            </w:pPr>
            <w:r>
              <w:t>0</w:t>
            </w:r>
          </w:p>
        </w:tc>
      </w:tr>
      <w:tr w:rsidR="0089378F" w14:paraId="313577C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BD33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3210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D7C66A"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E3B06A" w14:textId="77777777" w:rsidR="0089378F" w:rsidRDefault="0089378F" w:rsidP="00F879E9">
            <w:pPr>
              <w:pStyle w:val="TAC"/>
              <w:rPr>
                <w:szCs w:val="18"/>
              </w:rPr>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3BF8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782E5" w14:textId="77777777" w:rsidR="0089378F" w:rsidRDefault="0089378F" w:rsidP="00F879E9">
            <w:pPr>
              <w:spacing w:after="0"/>
              <w:rPr>
                <w:rFonts w:ascii="Arial" w:hAnsi="Arial"/>
                <w:sz w:val="18"/>
              </w:rPr>
            </w:pPr>
          </w:p>
        </w:tc>
      </w:tr>
      <w:tr w:rsidR="0089378F" w14:paraId="71E28DF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405552" w14:textId="77777777" w:rsidR="0089378F" w:rsidRDefault="0089378F" w:rsidP="00F879E9">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1610B2" w14:textId="77777777" w:rsidR="0089378F" w:rsidRDefault="0089378F" w:rsidP="00F879E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8B3157"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9F0A4AF" w14:textId="77777777" w:rsidR="0089378F" w:rsidRDefault="0089378F" w:rsidP="00F879E9">
            <w:pPr>
              <w:pStyle w:val="TAC"/>
              <w:rPr>
                <w:lang w:val="en-US"/>
              </w:rPr>
            </w:pPr>
            <w:r>
              <w:rPr>
                <w:lang w:val="en-US"/>
              </w:rPr>
              <w:t xml:space="preserve">See the CA_41C Bandwidth combination set 2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EA8B65"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F24F8C" w14:textId="77777777" w:rsidR="0089378F" w:rsidRDefault="0089378F" w:rsidP="00F879E9">
            <w:pPr>
              <w:pStyle w:val="TAC"/>
            </w:pPr>
            <w:r>
              <w:t>0</w:t>
            </w:r>
          </w:p>
        </w:tc>
      </w:tr>
      <w:tr w:rsidR="0089378F" w14:paraId="1001C97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E24D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7FE6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36CADE" w14:textId="77777777" w:rsidR="0089378F" w:rsidRDefault="0089378F" w:rsidP="00F879E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60119BC2"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915E02" w14:textId="77777777" w:rsidR="0089378F" w:rsidRDefault="0089378F" w:rsidP="00F879E9">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9D04838" w14:textId="77777777" w:rsidR="0089378F" w:rsidRDefault="0089378F" w:rsidP="00F879E9">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566F6FD9" w14:textId="77777777" w:rsidR="0089378F" w:rsidRDefault="0089378F" w:rsidP="00F879E9">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C22BA11" w14:textId="77777777" w:rsidR="0089378F" w:rsidRDefault="0089378F" w:rsidP="00F879E9">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48D6AC" w14:textId="77777777" w:rsidR="0089378F" w:rsidRDefault="0089378F" w:rsidP="00F879E9">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05CA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2AAC" w14:textId="77777777" w:rsidR="0089378F" w:rsidRDefault="0089378F" w:rsidP="00F879E9">
            <w:pPr>
              <w:spacing w:after="0"/>
              <w:rPr>
                <w:rFonts w:ascii="Arial" w:hAnsi="Arial"/>
                <w:sz w:val="18"/>
              </w:rPr>
            </w:pPr>
          </w:p>
        </w:tc>
      </w:tr>
      <w:tr w:rsidR="0089378F" w14:paraId="5B1B18B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9A06C3" w14:textId="77777777" w:rsidR="0089378F" w:rsidRDefault="0089378F" w:rsidP="00F879E9">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23357" w14:textId="77777777" w:rsidR="0089378F" w:rsidRDefault="0089378F" w:rsidP="00F879E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87BE7"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362AF5" w14:textId="77777777" w:rsidR="0089378F" w:rsidRDefault="0089378F" w:rsidP="00F879E9">
            <w:pPr>
              <w:pStyle w:val="TAC"/>
              <w:rPr>
                <w:lang w:val="en-US"/>
              </w:rPr>
            </w:pPr>
            <w:r>
              <w:rPr>
                <w:lang w:val="en-US"/>
              </w:rPr>
              <w:t xml:space="preserve">See the CA_41C Bandwidth combination set 2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AAAE9"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E1B5F12" w14:textId="77777777" w:rsidR="0089378F" w:rsidRDefault="0089378F" w:rsidP="00F879E9">
            <w:pPr>
              <w:pStyle w:val="TAC"/>
            </w:pPr>
            <w:r>
              <w:t>0</w:t>
            </w:r>
          </w:p>
        </w:tc>
      </w:tr>
      <w:tr w:rsidR="0089378F" w14:paraId="0D0ECEC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11DB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F15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E79D8"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C50D03" w14:textId="77777777" w:rsidR="0089378F" w:rsidRDefault="0089378F" w:rsidP="00F879E9">
            <w:pPr>
              <w:pStyle w:val="TAC"/>
              <w:rPr>
                <w:lang w:val="en-US"/>
              </w:rPr>
            </w:pPr>
            <w:r>
              <w:rPr>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1191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D2C06" w14:textId="77777777" w:rsidR="0089378F" w:rsidRDefault="0089378F" w:rsidP="00F879E9">
            <w:pPr>
              <w:spacing w:after="0"/>
              <w:rPr>
                <w:rFonts w:ascii="Arial" w:hAnsi="Arial"/>
                <w:sz w:val="18"/>
              </w:rPr>
            </w:pPr>
          </w:p>
        </w:tc>
      </w:tr>
      <w:tr w:rsidR="0089378F" w14:paraId="6C9B978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1E7D3C" w14:textId="77777777" w:rsidR="0089378F" w:rsidRDefault="0089378F" w:rsidP="00F879E9">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B72657" w14:textId="77777777" w:rsidR="0089378F" w:rsidRDefault="0089378F" w:rsidP="00F879E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468C47"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80743C" w14:textId="77777777" w:rsidR="0089378F" w:rsidRDefault="0089378F" w:rsidP="00F879E9">
            <w:pPr>
              <w:pStyle w:val="TAC"/>
              <w:rPr>
                <w:szCs w:val="18"/>
              </w:rPr>
            </w:pPr>
            <w:r>
              <w:rPr>
                <w:lang w:val="en-US"/>
              </w:rPr>
              <w:t xml:space="preserve">See the CA_41C Bandwidth combination set 2 </w:t>
            </w:r>
            <w:r>
              <w:t xml:space="preserve">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F7DFC4"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0501E00" w14:textId="77777777" w:rsidR="0089378F" w:rsidRDefault="0089378F" w:rsidP="00F879E9">
            <w:pPr>
              <w:pStyle w:val="TAC"/>
            </w:pPr>
            <w:r>
              <w:t>0</w:t>
            </w:r>
          </w:p>
        </w:tc>
      </w:tr>
      <w:tr w:rsidR="0089378F" w14:paraId="6E78DA6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0F25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E5E8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EC65B5"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06D1B5" w14:textId="77777777" w:rsidR="0089378F" w:rsidRDefault="0089378F" w:rsidP="00F879E9">
            <w:pPr>
              <w:pStyle w:val="TAC"/>
              <w:rPr>
                <w:szCs w:val="18"/>
              </w:rPr>
            </w:pPr>
            <w:r>
              <w:rPr>
                <w:szCs w:val="18"/>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D76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EA125" w14:textId="77777777" w:rsidR="0089378F" w:rsidRDefault="0089378F" w:rsidP="00F879E9">
            <w:pPr>
              <w:spacing w:after="0"/>
              <w:rPr>
                <w:rFonts w:ascii="Arial" w:hAnsi="Arial"/>
                <w:sz w:val="18"/>
              </w:rPr>
            </w:pPr>
          </w:p>
        </w:tc>
      </w:tr>
      <w:tr w:rsidR="0089378F" w14:paraId="50EDB52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5FE369" w14:textId="77777777" w:rsidR="0089378F" w:rsidRDefault="0089378F" w:rsidP="00F879E9">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A3F0F6" w14:textId="77777777" w:rsidR="0089378F" w:rsidRDefault="0089378F" w:rsidP="00F879E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5FE195"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5E17A0" w14:textId="77777777" w:rsidR="0089378F" w:rsidRDefault="0089378F" w:rsidP="00F879E9">
            <w:pPr>
              <w:pStyle w:val="TAC"/>
              <w:rPr>
                <w:szCs w:val="18"/>
              </w:rPr>
            </w:pPr>
            <w:r>
              <w:rPr>
                <w:szCs w:val="18"/>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BD30C3"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04884D" w14:textId="77777777" w:rsidR="0089378F" w:rsidRDefault="0089378F" w:rsidP="00F879E9">
            <w:pPr>
              <w:pStyle w:val="TAC"/>
            </w:pPr>
            <w:r>
              <w:t>0</w:t>
            </w:r>
          </w:p>
        </w:tc>
      </w:tr>
      <w:tr w:rsidR="0089378F" w14:paraId="2FCCF9F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4CA34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1383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6196E" w14:textId="77777777" w:rsidR="0089378F" w:rsidRDefault="0089378F" w:rsidP="00F879E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6FBA5239" w14:textId="77777777" w:rsidR="0089378F" w:rsidRDefault="0089378F" w:rsidP="00F879E9">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F13690" w14:textId="77777777" w:rsidR="0089378F" w:rsidRDefault="0089378F" w:rsidP="00F879E9">
            <w:pPr>
              <w:pStyle w:val="TAC"/>
              <w:rPr>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15C714D9" w14:textId="77777777" w:rsidR="0089378F" w:rsidRDefault="0089378F" w:rsidP="00F879E9">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17776D7" w14:textId="77777777" w:rsidR="0089378F" w:rsidRDefault="0089378F" w:rsidP="00F879E9">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F16DDD0" w14:textId="77777777" w:rsidR="0089378F" w:rsidRDefault="0089378F" w:rsidP="00F879E9">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4847E3" w14:textId="77777777" w:rsidR="0089378F" w:rsidRDefault="0089378F" w:rsidP="00F879E9">
            <w:pPr>
              <w:pStyle w:val="TAC"/>
              <w:rPr>
                <w:szCs w:val="18"/>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A825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72A42" w14:textId="77777777" w:rsidR="0089378F" w:rsidRDefault="0089378F" w:rsidP="00F879E9">
            <w:pPr>
              <w:spacing w:after="0"/>
              <w:rPr>
                <w:rFonts w:ascii="Arial" w:hAnsi="Arial"/>
                <w:sz w:val="18"/>
              </w:rPr>
            </w:pPr>
          </w:p>
        </w:tc>
      </w:tr>
      <w:tr w:rsidR="0089378F" w14:paraId="0B6BF88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9E90AF" w14:textId="77777777" w:rsidR="0089378F" w:rsidRDefault="0089378F" w:rsidP="00F879E9">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217181" w14:textId="77777777" w:rsidR="0089378F" w:rsidRDefault="0089378F" w:rsidP="00F879E9">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0C12DF" w14:textId="77777777" w:rsidR="0089378F" w:rsidRDefault="0089378F" w:rsidP="00F879E9">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3CA08C" w14:textId="77777777" w:rsidR="0089378F" w:rsidRDefault="0089378F" w:rsidP="00F879E9">
            <w:pPr>
              <w:pStyle w:val="TAC"/>
            </w:pPr>
            <w:r>
              <w:rPr>
                <w:szCs w:val="18"/>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E7E2CB"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F4479B" w14:textId="77777777" w:rsidR="0089378F" w:rsidRDefault="0089378F" w:rsidP="00F879E9">
            <w:pPr>
              <w:pStyle w:val="TAC"/>
            </w:pPr>
            <w:r>
              <w:t>0</w:t>
            </w:r>
          </w:p>
        </w:tc>
      </w:tr>
      <w:tr w:rsidR="0089378F" w14:paraId="2268327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AFAA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E08A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FE7C14"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EAF8D0" w14:textId="77777777" w:rsidR="0089378F" w:rsidRDefault="0089378F" w:rsidP="00F879E9">
            <w:pPr>
              <w:pStyle w:val="TAC"/>
            </w:pPr>
            <w:r>
              <w:rPr>
                <w:szCs w:val="16"/>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80C7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32752" w14:textId="77777777" w:rsidR="0089378F" w:rsidRDefault="0089378F" w:rsidP="00F879E9">
            <w:pPr>
              <w:spacing w:after="0"/>
              <w:rPr>
                <w:rFonts w:ascii="Arial" w:hAnsi="Arial"/>
                <w:sz w:val="18"/>
              </w:rPr>
            </w:pPr>
          </w:p>
        </w:tc>
      </w:tr>
      <w:tr w:rsidR="0089378F" w14:paraId="66D56BAE"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126478CA" w14:textId="77777777" w:rsidR="0089378F" w:rsidRDefault="0089378F" w:rsidP="00F879E9">
            <w:pPr>
              <w:pStyle w:val="TAC"/>
            </w:pPr>
            <w:r w:rsidRPr="00A12FAE">
              <w:rPr>
                <w:rFonts w:cs="Arial"/>
                <w:szCs w:val="18"/>
              </w:rPr>
              <w:t>CA_41A-106A</w:t>
            </w:r>
          </w:p>
        </w:tc>
        <w:tc>
          <w:tcPr>
            <w:tcW w:w="1466" w:type="dxa"/>
            <w:tcBorders>
              <w:top w:val="single" w:sz="4" w:space="0" w:color="auto"/>
              <w:left w:val="single" w:sz="4" w:space="0" w:color="auto"/>
              <w:bottom w:val="nil"/>
              <w:right w:val="single" w:sz="4" w:space="0" w:color="auto"/>
            </w:tcBorders>
            <w:vAlign w:val="center"/>
          </w:tcPr>
          <w:p w14:paraId="337A9F65" w14:textId="77777777" w:rsidR="0089378F" w:rsidRDefault="0089378F" w:rsidP="00F879E9">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0241C082" w14:textId="77777777" w:rsidR="0089378F" w:rsidRDefault="0089378F" w:rsidP="00F879E9">
            <w:pPr>
              <w:pStyle w:val="TAC"/>
              <w:rPr>
                <w:lang w:val="en-US"/>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2F82F466" w14:textId="77777777" w:rsidR="0089378F" w:rsidRDefault="0089378F" w:rsidP="00F879E9">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6B73C" w14:textId="77777777" w:rsidR="0089378F" w:rsidRDefault="0089378F" w:rsidP="00F879E9">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1062E6"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AECCD3" w14:textId="77777777" w:rsidR="0089378F" w:rsidRDefault="0089378F" w:rsidP="00F879E9">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EF48820" w14:textId="77777777" w:rsidR="0089378F" w:rsidRDefault="0089378F" w:rsidP="00F879E9">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6172CC8" w14:textId="77777777" w:rsidR="0089378F" w:rsidRDefault="0089378F" w:rsidP="00F879E9">
            <w:pPr>
              <w:pStyle w:val="TAC"/>
            </w:pPr>
            <w:r w:rsidRPr="00744AFB">
              <w:rPr>
                <w:rFonts w:cs="Arial"/>
                <w:bCs/>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221DE9D9" w14:textId="77777777" w:rsidR="0089378F" w:rsidRDefault="0089378F" w:rsidP="00F879E9">
            <w:pPr>
              <w:pStyle w:val="TAC"/>
            </w:pPr>
            <w:r>
              <w:rPr>
                <w:lang w:val="en-US"/>
              </w:rPr>
              <w:t>23</w:t>
            </w:r>
          </w:p>
        </w:tc>
        <w:tc>
          <w:tcPr>
            <w:tcW w:w="1286" w:type="dxa"/>
            <w:tcBorders>
              <w:top w:val="single" w:sz="4" w:space="0" w:color="auto"/>
              <w:left w:val="single" w:sz="4" w:space="0" w:color="auto"/>
              <w:bottom w:val="nil"/>
              <w:right w:val="single" w:sz="4" w:space="0" w:color="auto"/>
            </w:tcBorders>
            <w:vAlign w:val="center"/>
          </w:tcPr>
          <w:p w14:paraId="70A0E09A" w14:textId="77777777" w:rsidR="0089378F" w:rsidRDefault="0089378F" w:rsidP="00F879E9">
            <w:pPr>
              <w:pStyle w:val="TAC"/>
            </w:pPr>
            <w:r w:rsidRPr="00E26D10">
              <w:rPr>
                <w:lang w:val="en-US"/>
              </w:rPr>
              <w:t>0</w:t>
            </w:r>
          </w:p>
        </w:tc>
      </w:tr>
      <w:tr w:rsidR="0089378F" w14:paraId="2F237E26"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2490D63E"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6377CECE"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6459D37" w14:textId="77777777" w:rsidR="0089378F" w:rsidRDefault="0089378F" w:rsidP="00F879E9">
            <w:pPr>
              <w:pStyle w:val="TAC"/>
              <w:rPr>
                <w:lang w:val="en-US"/>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37ACFB6E"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368A80"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BF452" w14:textId="77777777" w:rsidR="0089378F" w:rsidRDefault="0089378F" w:rsidP="00F879E9">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89A87" w14:textId="77777777" w:rsidR="0089378F" w:rsidRDefault="0089378F" w:rsidP="00F879E9">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49CE204" w14:textId="77777777" w:rsidR="0089378F" w:rsidRDefault="0089378F" w:rsidP="00F879E9">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119763E6" w14:textId="77777777" w:rsidR="0089378F" w:rsidRDefault="0089378F" w:rsidP="00F879E9">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77E01F5E"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6C20532B" w14:textId="77777777" w:rsidR="0089378F" w:rsidRDefault="0089378F" w:rsidP="00F879E9">
            <w:pPr>
              <w:pStyle w:val="TAC"/>
            </w:pPr>
          </w:p>
        </w:tc>
      </w:tr>
      <w:tr w:rsidR="0089378F" w14:paraId="125B1A30"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7FAB5670" w14:textId="77777777" w:rsidR="0089378F" w:rsidRDefault="0089378F" w:rsidP="00F879E9">
            <w:pPr>
              <w:pStyle w:val="TAC"/>
            </w:pPr>
            <w:r w:rsidRPr="00A12FAE">
              <w:rPr>
                <w:rFonts w:cs="Arial"/>
                <w:szCs w:val="18"/>
                <w:lang w:val="en-US"/>
              </w:rPr>
              <w:t>CA_41C-106A</w:t>
            </w:r>
          </w:p>
        </w:tc>
        <w:tc>
          <w:tcPr>
            <w:tcW w:w="1466" w:type="dxa"/>
            <w:tcBorders>
              <w:top w:val="single" w:sz="4" w:space="0" w:color="auto"/>
              <w:left w:val="single" w:sz="4" w:space="0" w:color="auto"/>
              <w:bottom w:val="nil"/>
              <w:right w:val="single" w:sz="4" w:space="0" w:color="auto"/>
            </w:tcBorders>
            <w:vAlign w:val="center"/>
          </w:tcPr>
          <w:p w14:paraId="6B1FF056" w14:textId="77777777" w:rsidR="0089378F" w:rsidRDefault="0089378F" w:rsidP="00F879E9">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4353F194" w14:textId="77777777" w:rsidR="0089378F" w:rsidRDefault="0089378F" w:rsidP="00F879E9">
            <w:pPr>
              <w:pStyle w:val="TAC"/>
              <w:rPr>
                <w:lang w:val="en-US"/>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667889F" w14:textId="77777777" w:rsidR="0089378F" w:rsidRDefault="0089378F" w:rsidP="00F879E9">
            <w:pPr>
              <w:pStyle w:val="TAC"/>
            </w:pPr>
            <w:r w:rsidRPr="00E26D10">
              <w:rPr>
                <w:rFonts w:cs="Arial"/>
                <w:szCs w:val="18"/>
              </w:rPr>
              <w:t>See the CA_</w:t>
            </w:r>
            <w:r>
              <w:rPr>
                <w:rFonts w:cs="Arial"/>
                <w:szCs w:val="18"/>
              </w:rPr>
              <w:t>41C</w:t>
            </w:r>
            <w:r w:rsidRPr="00E26D10">
              <w:rPr>
                <w:rFonts w:cs="Arial"/>
                <w:szCs w:val="18"/>
              </w:rPr>
              <w:t xml:space="preserve"> Bandwidth combination set </w:t>
            </w:r>
            <w:r>
              <w:rPr>
                <w:rFonts w:cs="Arial"/>
                <w:szCs w:val="18"/>
              </w:rPr>
              <w:t>3</w:t>
            </w:r>
            <w:r w:rsidRPr="00E26D10">
              <w:rPr>
                <w:rFonts w:cs="Arial"/>
                <w:szCs w:val="18"/>
              </w:rPr>
              <w:t xml:space="preserve"> in Table 5.6A.1-1</w:t>
            </w:r>
          </w:p>
        </w:tc>
        <w:tc>
          <w:tcPr>
            <w:tcW w:w="1187" w:type="dxa"/>
            <w:tcBorders>
              <w:top w:val="single" w:sz="4" w:space="0" w:color="auto"/>
              <w:left w:val="single" w:sz="4" w:space="0" w:color="auto"/>
              <w:bottom w:val="nil"/>
              <w:right w:val="single" w:sz="4" w:space="0" w:color="auto"/>
            </w:tcBorders>
            <w:vAlign w:val="center"/>
          </w:tcPr>
          <w:p w14:paraId="4CF0E4AC" w14:textId="77777777" w:rsidR="0089378F" w:rsidRDefault="0089378F" w:rsidP="00F879E9">
            <w:pPr>
              <w:pStyle w:val="TAC"/>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50817B11" w14:textId="77777777" w:rsidR="0089378F" w:rsidRDefault="0089378F" w:rsidP="00F879E9">
            <w:pPr>
              <w:pStyle w:val="TAC"/>
            </w:pPr>
            <w:r w:rsidRPr="00E26D10">
              <w:rPr>
                <w:lang w:val="en-US"/>
              </w:rPr>
              <w:t>0</w:t>
            </w:r>
          </w:p>
        </w:tc>
      </w:tr>
      <w:tr w:rsidR="0089378F" w14:paraId="56B61F00"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4C086333"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78D28B78"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03D62AB" w14:textId="77777777" w:rsidR="0089378F" w:rsidRDefault="0089378F" w:rsidP="00F879E9">
            <w:pPr>
              <w:pStyle w:val="TAC"/>
              <w:rPr>
                <w:lang w:val="en-US"/>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0DFF1F81"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84220"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D8A30" w14:textId="77777777" w:rsidR="0089378F" w:rsidRDefault="0089378F" w:rsidP="00F879E9">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6B0EA1" w14:textId="77777777" w:rsidR="0089378F" w:rsidRDefault="0089378F" w:rsidP="00F879E9">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1D235C" w14:textId="77777777" w:rsidR="0089378F" w:rsidRDefault="0089378F" w:rsidP="00F879E9">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39E25757" w14:textId="77777777" w:rsidR="0089378F" w:rsidRDefault="0089378F" w:rsidP="00F879E9">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3B3D730E"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3F73C0BE" w14:textId="77777777" w:rsidR="0089378F" w:rsidRDefault="0089378F" w:rsidP="00F879E9">
            <w:pPr>
              <w:pStyle w:val="TAC"/>
            </w:pPr>
          </w:p>
        </w:tc>
      </w:tr>
      <w:tr w:rsidR="0089378F" w14:paraId="388E5683" w14:textId="77777777" w:rsidTr="00F879E9">
        <w:trPr>
          <w:trHeight w:val="223"/>
          <w:jc w:val="center"/>
        </w:trPr>
        <w:tc>
          <w:tcPr>
            <w:tcW w:w="1404" w:type="dxa"/>
            <w:tcBorders>
              <w:top w:val="single" w:sz="4" w:space="0" w:color="auto"/>
              <w:left w:val="single" w:sz="4" w:space="0" w:color="auto"/>
              <w:bottom w:val="nil"/>
              <w:right w:val="single" w:sz="4" w:space="0" w:color="auto"/>
            </w:tcBorders>
            <w:vAlign w:val="center"/>
          </w:tcPr>
          <w:p w14:paraId="23D02502" w14:textId="77777777" w:rsidR="0089378F" w:rsidRDefault="0089378F" w:rsidP="00F879E9">
            <w:pPr>
              <w:pStyle w:val="TAC"/>
            </w:pPr>
            <w:r w:rsidRPr="00A12FAE">
              <w:rPr>
                <w:rFonts w:cs="Arial"/>
                <w:szCs w:val="18"/>
              </w:rPr>
              <w:t>CA_41A-41A-106A</w:t>
            </w:r>
          </w:p>
        </w:tc>
        <w:tc>
          <w:tcPr>
            <w:tcW w:w="1466" w:type="dxa"/>
            <w:tcBorders>
              <w:top w:val="single" w:sz="4" w:space="0" w:color="auto"/>
              <w:left w:val="single" w:sz="4" w:space="0" w:color="auto"/>
              <w:bottom w:val="nil"/>
              <w:right w:val="single" w:sz="4" w:space="0" w:color="auto"/>
            </w:tcBorders>
            <w:vAlign w:val="center"/>
          </w:tcPr>
          <w:p w14:paraId="032887AF" w14:textId="77777777" w:rsidR="0089378F" w:rsidRDefault="0089378F" w:rsidP="00F879E9">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44EA02C4" w14:textId="77777777" w:rsidR="0089378F" w:rsidRDefault="0089378F" w:rsidP="00F879E9">
            <w:pPr>
              <w:pStyle w:val="TAC"/>
              <w:rPr>
                <w:lang w:val="en-US"/>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078E9E7" w14:textId="77777777" w:rsidR="0089378F" w:rsidRDefault="0089378F" w:rsidP="00F879E9">
            <w:pPr>
              <w:pStyle w:val="TAC"/>
            </w:pPr>
            <w:r w:rsidRPr="00A4155A">
              <w:rPr>
                <w:rFonts w:cs="Arial"/>
                <w:szCs w:val="18"/>
              </w:rPr>
              <w:t>See CA_41A-41A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19B22574" w14:textId="77777777" w:rsidR="0089378F" w:rsidRDefault="0089378F" w:rsidP="00F879E9">
            <w:pPr>
              <w:pStyle w:val="TAC"/>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62538125" w14:textId="77777777" w:rsidR="0089378F" w:rsidRDefault="0089378F" w:rsidP="00F879E9">
            <w:pPr>
              <w:pStyle w:val="TAC"/>
            </w:pPr>
            <w:r w:rsidRPr="00E26D10">
              <w:rPr>
                <w:lang w:val="en-US"/>
              </w:rPr>
              <w:t>0</w:t>
            </w:r>
          </w:p>
        </w:tc>
      </w:tr>
      <w:tr w:rsidR="0089378F" w14:paraId="09C8533F" w14:textId="77777777" w:rsidTr="00F879E9">
        <w:trPr>
          <w:trHeight w:val="223"/>
          <w:jc w:val="center"/>
        </w:trPr>
        <w:tc>
          <w:tcPr>
            <w:tcW w:w="1404" w:type="dxa"/>
            <w:tcBorders>
              <w:top w:val="nil"/>
              <w:left w:val="single" w:sz="4" w:space="0" w:color="auto"/>
              <w:bottom w:val="single" w:sz="4" w:space="0" w:color="auto"/>
              <w:right w:val="single" w:sz="4" w:space="0" w:color="auto"/>
            </w:tcBorders>
            <w:vAlign w:val="center"/>
          </w:tcPr>
          <w:p w14:paraId="4799B2E9" w14:textId="77777777" w:rsidR="0089378F" w:rsidRDefault="0089378F" w:rsidP="00F879E9">
            <w:pPr>
              <w:pStyle w:val="TAC"/>
            </w:pPr>
          </w:p>
        </w:tc>
        <w:tc>
          <w:tcPr>
            <w:tcW w:w="1466" w:type="dxa"/>
            <w:tcBorders>
              <w:top w:val="nil"/>
              <w:left w:val="single" w:sz="4" w:space="0" w:color="auto"/>
              <w:bottom w:val="single" w:sz="4" w:space="0" w:color="auto"/>
              <w:right w:val="single" w:sz="4" w:space="0" w:color="auto"/>
            </w:tcBorders>
            <w:vAlign w:val="center"/>
          </w:tcPr>
          <w:p w14:paraId="6E716DE2"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0915DC2" w14:textId="77777777" w:rsidR="0089378F" w:rsidRDefault="0089378F" w:rsidP="00F879E9">
            <w:pPr>
              <w:pStyle w:val="TAC"/>
              <w:rPr>
                <w:lang w:val="en-US"/>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33C68942"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C8224"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697EC3" w14:textId="77777777" w:rsidR="0089378F" w:rsidRDefault="0089378F" w:rsidP="00F879E9">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30D6F5" w14:textId="77777777" w:rsidR="0089378F" w:rsidRDefault="0089378F" w:rsidP="00F879E9">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9B33FDC" w14:textId="77777777" w:rsidR="0089378F" w:rsidRDefault="0089378F" w:rsidP="00F879E9">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3CA5A002" w14:textId="77777777" w:rsidR="0089378F" w:rsidRDefault="0089378F" w:rsidP="00F879E9">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38F83256" w14:textId="77777777" w:rsidR="0089378F" w:rsidRDefault="0089378F" w:rsidP="00F879E9">
            <w:pPr>
              <w:pStyle w:val="TAC"/>
            </w:pPr>
          </w:p>
        </w:tc>
        <w:tc>
          <w:tcPr>
            <w:tcW w:w="1286" w:type="dxa"/>
            <w:tcBorders>
              <w:top w:val="nil"/>
              <w:left w:val="single" w:sz="4" w:space="0" w:color="auto"/>
              <w:bottom w:val="single" w:sz="4" w:space="0" w:color="auto"/>
              <w:right w:val="single" w:sz="4" w:space="0" w:color="auto"/>
            </w:tcBorders>
            <w:vAlign w:val="center"/>
          </w:tcPr>
          <w:p w14:paraId="24AFDD45" w14:textId="77777777" w:rsidR="0089378F" w:rsidRDefault="0089378F" w:rsidP="00F879E9">
            <w:pPr>
              <w:pStyle w:val="TAC"/>
            </w:pPr>
          </w:p>
        </w:tc>
      </w:tr>
      <w:tr w:rsidR="0089378F" w14:paraId="25F86A4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2E4DAF" w14:textId="77777777" w:rsidR="0089378F" w:rsidRDefault="0089378F" w:rsidP="00F879E9">
            <w:pPr>
              <w:pStyle w:val="TAC"/>
            </w:pPr>
            <w:r>
              <w:t>CA_42A-43A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71C7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B3481" w14:textId="77777777" w:rsidR="0089378F" w:rsidRDefault="0089378F" w:rsidP="00F879E9">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
          <w:p w14:paraId="5ADA12B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0C550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328203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68393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A66DF8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99DF88"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216C06"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A19B1" w14:textId="77777777" w:rsidR="0089378F" w:rsidRDefault="0089378F" w:rsidP="00F879E9">
            <w:pPr>
              <w:pStyle w:val="TAC"/>
            </w:pPr>
            <w:r>
              <w:t>0</w:t>
            </w:r>
          </w:p>
        </w:tc>
      </w:tr>
      <w:tr w:rsidR="0089378F" w14:paraId="5306A8A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1EA8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E1FFE"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FE37E8" w14:textId="77777777" w:rsidR="0089378F" w:rsidRDefault="0089378F" w:rsidP="00F879E9">
            <w:pPr>
              <w:pStyle w:val="TAC"/>
            </w:pPr>
            <w:r>
              <w:rPr>
                <w:lang w:val="en-US"/>
              </w:rPr>
              <w:t>43</w:t>
            </w:r>
          </w:p>
        </w:tc>
        <w:tc>
          <w:tcPr>
            <w:tcW w:w="586" w:type="dxa"/>
            <w:tcBorders>
              <w:top w:val="single" w:sz="4" w:space="0" w:color="auto"/>
              <w:left w:val="single" w:sz="4" w:space="0" w:color="auto"/>
              <w:bottom w:val="single" w:sz="4" w:space="0" w:color="auto"/>
              <w:right w:val="single" w:sz="4" w:space="0" w:color="auto"/>
            </w:tcBorders>
            <w:vAlign w:val="center"/>
          </w:tcPr>
          <w:p w14:paraId="6CB3709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2F1E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6E27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599D36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94F1146"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9566699"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ACFF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88B59" w14:textId="77777777" w:rsidR="0089378F" w:rsidRDefault="0089378F" w:rsidP="00F879E9">
            <w:pPr>
              <w:spacing w:after="0"/>
              <w:rPr>
                <w:rFonts w:ascii="Arial" w:hAnsi="Arial"/>
                <w:sz w:val="18"/>
              </w:rPr>
            </w:pPr>
          </w:p>
        </w:tc>
      </w:tr>
      <w:tr w:rsidR="0089378F" w14:paraId="1105A8B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80E7E8" w14:textId="77777777" w:rsidR="0089378F" w:rsidRDefault="0089378F" w:rsidP="00F879E9">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D95F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7DC5D3" w14:textId="77777777" w:rsidR="0089378F" w:rsidRDefault="0089378F" w:rsidP="00F879E9">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741AD48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7B3E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CA1B7"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AF4E7A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06813B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CA0F3B"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70E8B"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B5D6FE" w14:textId="77777777" w:rsidR="0089378F" w:rsidRDefault="0089378F" w:rsidP="00F879E9">
            <w:pPr>
              <w:pStyle w:val="TAC"/>
            </w:pPr>
            <w:r>
              <w:t>0</w:t>
            </w:r>
          </w:p>
        </w:tc>
      </w:tr>
      <w:tr w:rsidR="0089378F" w14:paraId="41454AC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6312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43C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E9ADCB"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4BBCF45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F5FB1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AF045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5522C"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6E250C"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006A4"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B8DC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B0114" w14:textId="77777777" w:rsidR="0089378F" w:rsidRDefault="0089378F" w:rsidP="00F879E9">
            <w:pPr>
              <w:spacing w:after="0"/>
              <w:rPr>
                <w:rFonts w:ascii="Arial" w:hAnsi="Arial"/>
                <w:sz w:val="18"/>
              </w:rPr>
            </w:pPr>
          </w:p>
        </w:tc>
      </w:tr>
      <w:tr w:rsidR="0089378F" w14:paraId="3B80C32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52D7CA" w14:textId="77777777" w:rsidR="0089378F" w:rsidRDefault="0089378F" w:rsidP="00F879E9">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2D20E5"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3DA18" w14:textId="77777777" w:rsidR="0089378F" w:rsidRDefault="0089378F" w:rsidP="00F879E9">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0E2899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5022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16B8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66165"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8C3539B"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86B3B13" w14:textId="77777777" w:rsidR="0089378F" w:rsidRDefault="0089378F" w:rsidP="00F879E9">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6129C" w14:textId="77777777" w:rsidR="0089378F" w:rsidRDefault="0089378F" w:rsidP="00F879E9">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C4A1D2" w14:textId="77777777" w:rsidR="0089378F" w:rsidRDefault="0089378F" w:rsidP="00F879E9">
            <w:pPr>
              <w:pStyle w:val="TAC"/>
            </w:pPr>
            <w:r>
              <w:rPr>
                <w:rFonts w:eastAsia="Calibri"/>
                <w:lang w:val="en-US" w:eastAsia="ja-JP"/>
              </w:rPr>
              <w:t>0</w:t>
            </w:r>
          </w:p>
        </w:tc>
      </w:tr>
      <w:tr w:rsidR="0089378F" w14:paraId="459C193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B0B5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F5C4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03EECD" w14:textId="77777777" w:rsidR="0089378F" w:rsidRDefault="0089378F" w:rsidP="00F879E9">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6FED149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3C218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DEF9E8" w14:textId="77777777" w:rsidR="0089378F" w:rsidRDefault="0089378F" w:rsidP="00F879E9">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26063B" w14:textId="77777777" w:rsidR="0089378F" w:rsidRDefault="0089378F" w:rsidP="00F879E9">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CC9F42E" w14:textId="77777777" w:rsidR="0089378F" w:rsidRDefault="0089378F" w:rsidP="00F879E9">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A94E2B" w14:textId="77777777" w:rsidR="0089378F" w:rsidRDefault="0089378F" w:rsidP="00F879E9">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B01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78452" w14:textId="77777777" w:rsidR="0089378F" w:rsidRDefault="0089378F" w:rsidP="00F879E9">
            <w:pPr>
              <w:spacing w:after="0"/>
              <w:rPr>
                <w:rFonts w:ascii="Arial" w:hAnsi="Arial"/>
                <w:sz w:val="18"/>
              </w:rPr>
            </w:pPr>
          </w:p>
        </w:tc>
      </w:tr>
      <w:tr w:rsidR="0089378F" w14:paraId="1081373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7FAA73" w14:textId="77777777" w:rsidR="0089378F" w:rsidRDefault="0089378F" w:rsidP="00F879E9">
            <w:pPr>
              <w:pStyle w:val="TAC"/>
            </w:pPr>
            <w: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AA6F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A50E00"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2A170AE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98E1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CEA3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1FBFF"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EBD5283"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0131C37"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E65C3"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702C661" w14:textId="77777777" w:rsidR="0089378F" w:rsidRDefault="0089378F" w:rsidP="00F879E9">
            <w:pPr>
              <w:pStyle w:val="TAC"/>
            </w:pPr>
            <w:r>
              <w:t>0</w:t>
            </w:r>
          </w:p>
        </w:tc>
      </w:tr>
      <w:tr w:rsidR="0089378F" w14:paraId="35E36DE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08A8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0454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F5B0A"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444DB9" w14:textId="77777777" w:rsidR="0089378F" w:rsidRDefault="0089378F" w:rsidP="00F879E9">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689C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154EB" w14:textId="77777777" w:rsidR="0089378F" w:rsidRDefault="0089378F" w:rsidP="00F879E9">
            <w:pPr>
              <w:spacing w:after="0"/>
              <w:rPr>
                <w:rFonts w:ascii="Arial" w:hAnsi="Arial"/>
                <w:sz w:val="18"/>
              </w:rPr>
            </w:pPr>
          </w:p>
        </w:tc>
      </w:tr>
      <w:tr w:rsidR="0089378F" w14:paraId="135B421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FAEE2F" w14:textId="77777777" w:rsidR="0089378F" w:rsidRDefault="0089378F" w:rsidP="00F879E9">
            <w:pPr>
              <w:pStyle w:val="TAC"/>
            </w:pPr>
            <w:r>
              <w:rPr>
                <w:bCs/>
              </w:rPr>
              <w:lastRenderedPageBreak/>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069AC" w14:textId="77777777" w:rsidR="0089378F" w:rsidRDefault="0089378F" w:rsidP="00F879E9">
            <w:pPr>
              <w:pStyle w:val="TAC"/>
            </w:pPr>
            <w: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32DB33"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A102D0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9D8A45"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7BCE292B"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F0E47FD"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1EC8801"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7A2A790F"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732777"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BDD32D" w14:textId="77777777" w:rsidR="0089378F" w:rsidRDefault="0089378F" w:rsidP="00F879E9">
            <w:pPr>
              <w:pStyle w:val="TAC"/>
            </w:pPr>
            <w:r>
              <w:t>0</w:t>
            </w:r>
          </w:p>
        </w:tc>
      </w:tr>
      <w:tr w:rsidR="0089378F" w14:paraId="504F845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4011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BB4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832F72"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C00447" w14:textId="77777777" w:rsidR="0089378F" w:rsidRDefault="0089378F" w:rsidP="00F879E9">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0E5C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C79F6" w14:textId="77777777" w:rsidR="0089378F" w:rsidRDefault="0089378F" w:rsidP="00F879E9">
            <w:pPr>
              <w:spacing w:after="0"/>
              <w:rPr>
                <w:rFonts w:ascii="Arial" w:hAnsi="Arial"/>
                <w:sz w:val="18"/>
              </w:rPr>
            </w:pPr>
          </w:p>
        </w:tc>
      </w:tr>
      <w:tr w:rsidR="0089378F" w14:paraId="218A4DA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59503BB" w14:textId="77777777" w:rsidR="0089378F" w:rsidRDefault="0089378F" w:rsidP="00F879E9">
            <w:pPr>
              <w:pStyle w:val="TAC"/>
            </w:pPr>
            <w:r>
              <w:rPr>
                <w:bCs/>
              </w:rPr>
              <w:t>CA_</w:t>
            </w:r>
            <w:r>
              <w:rPr>
                <w:lang w:val="en-US"/>
              </w:rPr>
              <w:t>46C-48A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BCD5A8"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5D54C4"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289A8AA" w14:textId="77777777" w:rsidR="0089378F" w:rsidRDefault="0089378F" w:rsidP="00F879E9">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843D8"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EF9740" w14:textId="77777777" w:rsidR="0089378F" w:rsidRDefault="0089378F" w:rsidP="00F879E9">
            <w:pPr>
              <w:pStyle w:val="TAC"/>
            </w:pPr>
            <w:r>
              <w:t>0</w:t>
            </w:r>
          </w:p>
        </w:tc>
      </w:tr>
      <w:tr w:rsidR="0089378F" w14:paraId="00ADB35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23D5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6F5A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8A444F" w14:textId="77777777" w:rsidR="0089378F" w:rsidRDefault="0089378F" w:rsidP="00F879E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686B593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AC754"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44CDE9BC"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A8CB3D4"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2DBA06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A4BDAB"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D42E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B9206" w14:textId="77777777" w:rsidR="0089378F" w:rsidRDefault="0089378F" w:rsidP="00F879E9">
            <w:pPr>
              <w:spacing w:after="0"/>
              <w:rPr>
                <w:rFonts w:ascii="Arial" w:hAnsi="Arial"/>
                <w:sz w:val="18"/>
              </w:rPr>
            </w:pPr>
          </w:p>
        </w:tc>
      </w:tr>
      <w:tr w:rsidR="0089378F" w14:paraId="2E28845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C4FAAD" w14:textId="77777777" w:rsidR="0089378F" w:rsidRDefault="0089378F" w:rsidP="00F879E9">
            <w:pPr>
              <w:pStyle w:val="TAC"/>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D186ED"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233C2"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F8933B" w14:textId="77777777" w:rsidR="0089378F" w:rsidRDefault="0089378F" w:rsidP="00F879E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54515"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3A7F9D8" w14:textId="77777777" w:rsidR="0089378F" w:rsidRDefault="0089378F" w:rsidP="00F879E9">
            <w:pPr>
              <w:pStyle w:val="TAC"/>
            </w:pPr>
            <w:r>
              <w:t>0</w:t>
            </w:r>
          </w:p>
        </w:tc>
      </w:tr>
      <w:tr w:rsidR="0089378F" w14:paraId="1CC348F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9281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4B0B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BF73C"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F8665B" w14:textId="77777777" w:rsidR="0089378F" w:rsidRDefault="0089378F" w:rsidP="00F879E9">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B755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09079" w14:textId="77777777" w:rsidR="0089378F" w:rsidRDefault="0089378F" w:rsidP="00F879E9">
            <w:pPr>
              <w:spacing w:after="0"/>
              <w:rPr>
                <w:rFonts w:ascii="Arial" w:hAnsi="Arial"/>
                <w:sz w:val="18"/>
              </w:rPr>
            </w:pPr>
          </w:p>
        </w:tc>
      </w:tr>
      <w:tr w:rsidR="0089378F" w14:paraId="095A92E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AD267B3" w14:textId="77777777" w:rsidR="0089378F" w:rsidRDefault="0089378F" w:rsidP="00F879E9">
            <w:pPr>
              <w:pStyle w:val="TAC"/>
            </w:pPr>
            <w: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0F433" w14:textId="77777777" w:rsidR="0089378F" w:rsidRDefault="0089378F" w:rsidP="00F879E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052EE2" w14:textId="77777777" w:rsidR="0089378F" w:rsidRDefault="0089378F" w:rsidP="00F879E9">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32E44C3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D026A"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5462A94C"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6805AE23"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CF6534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0E5871C"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7D1F7B"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2D7126" w14:textId="77777777" w:rsidR="0089378F" w:rsidRDefault="0089378F" w:rsidP="00F879E9">
            <w:pPr>
              <w:pStyle w:val="TAC"/>
            </w:pPr>
            <w:r>
              <w:t>0</w:t>
            </w:r>
          </w:p>
        </w:tc>
      </w:tr>
      <w:tr w:rsidR="0089378F" w14:paraId="2757E43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16D9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55DD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3DFF35" w14:textId="77777777" w:rsidR="0089378F" w:rsidRDefault="0089378F" w:rsidP="00F879E9">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7488FF" w14:textId="77777777" w:rsidR="0089378F" w:rsidRDefault="0089378F" w:rsidP="00F879E9">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85D6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500AD" w14:textId="77777777" w:rsidR="0089378F" w:rsidRDefault="0089378F" w:rsidP="00F879E9">
            <w:pPr>
              <w:spacing w:after="0"/>
              <w:rPr>
                <w:rFonts w:ascii="Arial" w:hAnsi="Arial"/>
                <w:sz w:val="18"/>
              </w:rPr>
            </w:pPr>
          </w:p>
        </w:tc>
      </w:tr>
      <w:tr w:rsidR="0089378F" w14:paraId="36FABDB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DAACBA" w14:textId="77777777" w:rsidR="0089378F" w:rsidRDefault="0089378F" w:rsidP="00F879E9">
            <w:pPr>
              <w:pStyle w:val="TAC"/>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2155DA" w14:textId="77777777" w:rsidR="0089378F" w:rsidRDefault="0089378F" w:rsidP="00F879E9">
            <w:pPr>
              <w:pStyle w:val="TAC"/>
              <w:rPr>
                <w:lang w:eastAsia="ja-JP"/>
              </w:rPr>
            </w:pPr>
            <w: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776D2"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C61C0B" w14:textId="77777777" w:rsidR="0089378F" w:rsidRDefault="0089378F" w:rsidP="00F879E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2ED651"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2E0D93C" w14:textId="77777777" w:rsidR="0089378F" w:rsidRDefault="0089378F" w:rsidP="00F879E9">
            <w:pPr>
              <w:pStyle w:val="TAC"/>
            </w:pPr>
            <w:r>
              <w:t>0</w:t>
            </w:r>
          </w:p>
        </w:tc>
      </w:tr>
      <w:tr w:rsidR="0089378F" w14:paraId="7954464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D1D7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09EC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88CAE9"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DCF51A" w14:textId="77777777" w:rsidR="0089378F" w:rsidRDefault="0089378F" w:rsidP="00F879E9">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3E9F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2BA5D" w14:textId="77777777" w:rsidR="0089378F" w:rsidRDefault="0089378F" w:rsidP="00F879E9">
            <w:pPr>
              <w:spacing w:after="0"/>
              <w:rPr>
                <w:rFonts w:ascii="Arial" w:hAnsi="Arial"/>
                <w:sz w:val="18"/>
              </w:rPr>
            </w:pPr>
          </w:p>
        </w:tc>
      </w:tr>
      <w:tr w:rsidR="0089378F" w14:paraId="6C5E1B3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189FA8" w14:textId="77777777" w:rsidR="0089378F" w:rsidRDefault="0089378F" w:rsidP="00F879E9">
            <w:pPr>
              <w:pStyle w:val="TAC"/>
            </w:pPr>
            <w: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B1BABD" w14:textId="77777777" w:rsidR="0089378F" w:rsidRDefault="0089378F" w:rsidP="00F879E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59BCE" w14:textId="77777777" w:rsidR="0089378F" w:rsidRDefault="0089378F" w:rsidP="00F879E9">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47220C" w14:textId="77777777" w:rsidR="0089378F" w:rsidRDefault="0089378F" w:rsidP="00F879E9">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21C12"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A2BC62B" w14:textId="77777777" w:rsidR="0089378F" w:rsidRDefault="0089378F" w:rsidP="00F879E9">
            <w:pPr>
              <w:pStyle w:val="TAC"/>
            </w:pPr>
            <w:r>
              <w:t>0</w:t>
            </w:r>
          </w:p>
        </w:tc>
      </w:tr>
      <w:tr w:rsidR="0089378F" w14:paraId="1516C65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5E9C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ACD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C1B8CE" w14:textId="77777777" w:rsidR="0089378F" w:rsidRDefault="0089378F" w:rsidP="00F879E9">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2DB849C" w14:textId="77777777" w:rsidR="0089378F" w:rsidRDefault="0089378F" w:rsidP="00F879E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B435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4550" w14:textId="77777777" w:rsidR="0089378F" w:rsidRDefault="0089378F" w:rsidP="00F879E9">
            <w:pPr>
              <w:spacing w:after="0"/>
              <w:rPr>
                <w:rFonts w:ascii="Arial" w:hAnsi="Arial"/>
                <w:sz w:val="18"/>
              </w:rPr>
            </w:pPr>
          </w:p>
        </w:tc>
      </w:tr>
      <w:tr w:rsidR="0089378F" w14:paraId="44A4880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C39488" w14:textId="77777777" w:rsidR="0089378F" w:rsidRDefault="0089378F" w:rsidP="00F879E9">
            <w:pPr>
              <w:pStyle w:val="TAC"/>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5DD3A" w14:textId="77777777" w:rsidR="0089378F" w:rsidRDefault="0089378F" w:rsidP="00F879E9">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A4E045" w14:textId="77777777" w:rsidR="0089378F" w:rsidRDefault="0089378F" w:rsidP="00F879E9">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0E3CADF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B33C6"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022E189D"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D72DECE"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ADA5F46"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85FA7D"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E76333"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D59AE8" w14:textId="77777777" w:rsidR="0089378F" w:rsidRDefault="0089378F" w:rsidP="00F879E9">
            <w:pPr>
              <w:pStyle w:val="TAC"/>
            </w:pPr>
            <w:r>
              <w:t>0</w:t>
            </w:r>
          </w:p>
        </w:tc>
      </w:tr>
      <w:tr w:rsidR="0089378F" w14:paraId="266D74C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354E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CEC0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576E62"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327507" w14:textId="77777777" w:rsidR="0089378F" w:rsidRDefault="0089378F" w:rsidP="00F879E9">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055B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8ACB" w14:textId="77777777" w:rsidR="0089378F" w:rsidRDefault="0089378F" w:rsidP="00F879E9">
            <w:pPr>
              <w:spacing w:after="0"/>
              <w:rPr>
                <w:rFonts w:ascii="Arial" w:hAnsi="Arial"/>
                <w:sz w:val="18"/>
              </w:rPr>
            </w:pPr>
          </w:p>
        </w:tc>
      </w:tr>
      <w:tr w:rsidR="0089378F" w14:paraId="2FA7D92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25A067" w14:textId="77777777" w:rsidR="0089378F" w:rsidRDefault="0089378F" w:rsidP="00F879E9">
            <w:pPr>
              <w:pStyle w:val="TAC"/>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876C67"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69538"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A74B1A" w14:textId="77777777" w:rsidR="0089378F" w:rsidRDefault="0089378F" w:rsidP="00F879E9">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90269"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DE2114" w14:textId="77777777" w:rsidR="0089378F" w:rsidRDefault="0089378F" w:rsidP="00F879E9">
            <w:pPr>
              <w:pStyle w:val="TAC"/>
            </w:pPr>
            <w:r>
              <w:t>0</w:t>
            </w:r>
          </w:p>
        </w:tc>
      </w:tr>
      <w:tr w:rsidR="0089378F" w14:paraId="2E1E59C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3762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8C98"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335A71" w14:textId="77777777" w:rsidR="0089378F" w:rsidRDefault="0089378F" w:rsidP="00F879E9">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82175D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3B72A"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2786A74B"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73CCA456"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CC96B03"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1AF7A1"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AB56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0910" w14:textId="77777777" w:rsidR="0089378F" w:rsidRDefault="0089378F" w:rsidP="00F879E9">
            <w:pPr>
              <w:spacing w:after="0"/>
              <w:rPr>
                <w:rFonts w:ascii="Arial" w:hAnsi="Arial"/>
                <w:sz w:val="18"/>
              </w:rPr>
            </w:pPr>
          </w:p>
        </w:tc>
      </w:tr>
      <w:tr w:rsidR="0089378F" w14:paraId="68DA3816"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79650" w14:textId="77777777" w:rsidR="0089378F" w:rsidRDefault="0089378F" w:rsidP="00F879E9">
            <w:pPr>
              <w:pStyle w:val="TAC"/>
            </w:pPr>
            <w: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E6589" w14:textId="77777777" w:rsidR="0089378F" w:rsidRDefault="0089378F" w:rsidP="00F879E9">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8A16E1" w14:textId="77777777" w:rsidR="0089378F" w:rsidRDefault="0089378F" w:rsidP="00F879E9">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F9C94F9" w14:textId="77777777" w:rsidR="0089378F" w:rsidRDefault="0089378F" w:rsidP="00F879E9">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BE920" w14:textId="77777777" w:rsidR="0089378F" w:rsidRDefault="0089378F" w:rsidP="00F879E9">
            <w:pPr>
              <w:pStyle w:val="TAC"/>
            </w:pPr>
            <w: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B5434" w14:textId="77777777" w:rsidR="0089378F" w:rsidRDefault="0089378F" w:rsidP="00F879E9">
            <w:pPr>
              <w:pStyle w:val="TAC"/>
            </w:pPr>
            <w:r>
              <w:t>0</w:t>
            </w:r>
          </w:p>
        </w:tc>
      </w:tr>
      <w:tr w:rsidR="0089378F" w14:paraId="3274B2F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6A51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8624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F58D2" w14:textId="77777777" w:rsidR="0089378F" w:rsidRDefault="0089378F" w:rsidP="00F879E9">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7F4302" w14:textId="77777777" w:rsidR="0089378F" w:rsidRDefault="0089378F" w:rsidP="00F879E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A91F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DD22B" w14:textId="77777777" w:rsidR="0089378F" w:rsidRDefault="0089378F" w:rsidP="00F879E9">
            <w:pPr>
              <w:spacing w:after="0"/>
              <w:rPr>
                <w:rFonts w:ascii="Arial" w:hAnsi="Arial"/>
                <w:sz w:val="18"/>
              </w:rPr>
            </w:pPr>
          </w:p>
        </w:tc>
      </w:tr>
      <w:tr w:rsidR="0089378F" w14:paraId="1EBFFDC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2032E96" w14:textId="77777777" w:rsidR="0089378F" w:rsidRDefault="0089378F" w:rsidP="00F879E9">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EFD72"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EDC6CC"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F0456A" w14:textId="77777777" w:rsidR="0089378F" w:rsidRDefault="0089378F" w:rsidP="00F879E9">
            <w:pPr>
              <w:pStyle w:val="TAC"/>
              <w:rPr>
                <w:lang w:eastAsia="ja-JP"/>
              </w:rPr>
            </w:pPr>
            <w:r>
              <w:t xml:space="preserve">See CA_46A-46A Bandwidth combination set </w:t>
            </w:r>
            <w:r>
              <w:rPr>
                <w:lang w:eastAsia="ja-JP"/>
              </w:rPr>
              <w:t xml:space="preserve">0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A3F463"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E33D9F" w14:textId="77777777" w:rsidR="0089378F" w:rsidRDefault="0089378F" w:rsidP="00F879E9">
            <w:pPr>
              <w:pStyle w:val="TAC"/>
            </w:pPr>
            <w:r>
              <w:t>0</w:t>
            </w:r>
          </w:p>
        </w:tc>
      </w:tr>
      <w:tr w:rsidR="0089378F" w14:paraId="3C38D5A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8002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9D25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F76A71"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BBB16D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7186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1F4ADF" w14:textId="77777777" w:rsidR="0089378F" w:rsidRDefault="0089378F" w:rsidP="00F879E9">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883174" w14:textId="77777777" w:rsidR="0089378F" w:rsidRDefault="0089378F" w:rsidP="00F879E9">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DE089A" w14:textId="77777777" w:rsidR="0089378F" w:rsidRDefault="0089378F" w:rsidP="00F879E9">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FCF781" w14:textId="77777777" w:rsidR="0089378F" w:rsidRDefault="0089378F" w:rsidP="00F879E9">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FD79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DCF5D" w14:textId="77777777" w:rsidR="0089378F" w:rsidRDefault="0089378F" w:rsidP="00F879E9">
            <w:pPr>
              <w:spacing w:after="0"/>
              <w:rPr>
                <w:rFonts w:ascii="Arial" w:hAnsi="Arial"/>
                <w:sz w:val="18"/>
              </w:rPr>
            </w:pPr>
          </w:p>
        </w:tc>
      </w:tr>
      <w:tr w:rsidR="0089378F" w14:paraId="5F5BDDE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699B0B" w14:textId="77777777" w:rsidR="0089378F" w:rsidRDefault="0089378F" w:rsidP="00F879E9">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6DEF5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84415D" w14:textId="77777777" w:rsidR="0089378F" w:rsidRDefault="0089378F" w:rsidP="00F879E9">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CC5551" w14:textId="77777777" w:rsidR="0089378F" w:rsidRDefault="0089378F" w:rsidP="00F879E9">
            <w:pPr>
              <w:pStyle w:val="TAC"/>
            </w:pPr>
            <w:r>
              <w:rPr>
                <w:lang w:eastAsia="ja-JP"/>
              </w:rPr>
              <w:t xml:space="preserve">See CA_46A-46C Bandwidth Combination Set </w:t>
            </w:r>
            <w:r>
              <w:t>0</w:t>
            </w:r>
            <w:r>
              <w:rPr>
                <w:lang w:eastAsia="ja-JP"/>
              </w:rPr>
              <w:t xml:space="preserve">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F1D7AC"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EBB3C2" w14:textId="77777777" w:rsidR="0089378F" w:rsidRDefault="0089378F" w:rsidP="00F879E9">
            <w:pPr>
              <w:pStyle w:val="TAC"/>
            </w:pPr>
            <w:r>
              <w:t>0</w:t>
            </w:r>
          </w:p>
        </w:tc>
      </w:tr>
      <w:tr w:rsidR="0089378F" w14:paraId="17A84E4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C211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17B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91AA31" w14:textId="77777777" w:rsidR="0089378F" w:rsidRDefault="0089378F" w:rsidP="00F879E9">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C3AEF4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FAF3C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65EEFC"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8DF20B"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8B6830"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28CB42"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A8A4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89852" w14:textId="77777777" w:rsidR="0089378F" w:rsidRDefault="0089378F" w:rsidP="00F879E9">
            <w:pPr>
              <w:spacing w:after="0"/>
              <w:rPr>
                <w:rFonts w:ascii="Arial" w:hAnsi="Arial"/>
                <w:sz w:val="18"/>
              </w:rPr>
            </w:pPr>
          </w:p>
        </w:tc>
      </w:tr>
      <w:tr w:rsidR="0089378F" w14:paraId="27A0244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D0582E" w14:textId="77777777" w:rsidR="0089378F" w:rsidRDefault="0089378F" w:rsidP="00F879E9">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3BAC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B009A8"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6F2475" w14:textId="77777777" w:rsidR="0089378F" w:rsidRDefault="0089378F" w:rsidP="00F879E9">
            <w:pPr>
              <w:pStyle w:val="TAC"/>
            </w:pPr>
            <w: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67FB6"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7EE2F7A" w14:textId="77777777" w:rsidR="0089378F" w:rsidRDefault="0089378F" w:rsidP="00F879E9">
            <w:pPr>
              <w:pStyle w:val="TAC"/>
            </w:pPr>
            <w:r>
              <w:t>0</w:t>
            </w:r>
          </w:p>
        </w:tc>
      </w:tr>
      <w:tr w:rsidR="0089378F" w14:paraId="59EABD1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D74A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7DA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ECFC8"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DC5EA2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B47A04"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52B9A67F" w14:textId="77777777" w:rsidR="0089378F" w:rsidRDefault="0089378F" w:rsidP="00F879E9">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7353512" w14:textId="77777777" w:rsidR="0089378F" w:rsidRDefault="0089378F" w:rsidP="00F879E9">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F41D2B4" w14:textId="77777777" w:rsidR="0089378F" w:rsidRDefault="0089378F" w:rsidP="00F879E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CEABA" w14:textId="77777777" w:rsidR="0089378F" w:rsidRDefault="0089378F" w:rsidP="00F879E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5C94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744E4" w14:textId="77777777" w:rsidR="0089378F" w:rsidRDefault="0089378F" w:rsidP="00F879E9">
            <w:pPr>
              <w:spacing w:after="0"/>
              <w:rPr>
                <w:rFonts w:ascii="Arial" w:hAnsi="Arial"/>
                <w:sz w:val="18"/>
              </w:rPr>
            </w:pPr>
          </w:p>
        </w:tc>
      </w:tr>
      <w:tr w:rsidR="0089378F" w14:paraId="45CB913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D64E22A" w14:textId="77777777" w:rsidR="0089378F" w:rsidRDefault="0089378F" w:rsidP="00F879E9">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4531AF" w14:textId="77777777" w:rsidR="0089378F" w:rsidRDefault="0089378F" w:rsidP="00F879E9">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8FEAE6"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7333821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1EAF2"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3C6F09E0"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ADAA68D" w14:textId="77777777" w:rsidR="0089378F" w:rsidRDefault="0089378F" w:rsidP="00F879E9">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134305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A2F2729"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FE3A86"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D17D176" w14:textId="77777777" w:rsidR="0089378F" w:rsidRDefault="0089378F" w:rsidP="00F879E9">
            <w:pPr>
              <w:pStyle w:val="TAC"/>
            </w:pPr>
            <w:r>
              <w:t>0</w:t>
            </w:r>
          </w:p>
        </w:tc>
      </w:tr>
      <w:tr w:rsidR="0089378F" w14:paraId="4616175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E631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D269A"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3EBE55"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189B4C" w14:textId="77777777" w:rsidR="0089378F" w:rsidRDefault="0089378F" w:rsidP="00F879E9">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72F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9956C" w14:textId="77777777" w:rsidR="0089378F" w:rsidRDefault="0089378F" w:rsidP="00F879E9">
            <w:pPr>
              <w:spacing w:after="0"/>
              <w:rPr>
                <w:rFonts w:ascii="Arial" w:hAnsi="Arial"/>
                <w:sz w:val="18"/>
              </w:rPr>
            </w:pPr>
          </w:p>
        </w:tc>
      </w:tr>
      <w:tr w:rsidR="0089378F" w14:paraId="37EE9F3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8A4CE8" w14:textId="77777777" w:rsidR="0089378F" w:rsidRDefault="0089378F" w:rsidP="00F879E9">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B53420" w14:textId="77777777" w:rsidR="0089378F" w:rsidRDefault="0089378F" w:rsidP="00F879E9">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D9347"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27FAF6" w14:textId="77777777" w:rsidR="0089378F" w:rsidRDefault="0089378F" w:rsidP="00F879E9">
            <w:pPr>
              <w:pStyle w:val="TAC"/>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385FC"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3C7ED7C" w14:textId="77777777" w:rsidR="0089378F" w:rsidRDefault="0089378F" w:rsidP="00F879E9">
            <w:pPr>
              <w:pStyle w:val="TAC"/>
            </w:pPr>
            <w:r>
              <w:t>0</w:t>
            </w:r>
          </w:p>
        </w:tc>
      </w:tr>
      <w:tr w:rsidR="0089378F" w14:paraId="658846E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DD8E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791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CDAA17"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0337C9" w14:textId="77777777" w:rsidR="0089378F" w:rsidRDefault="0089378F" w:rsidP="00F879E9">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FBE3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0ED30" w14:textId="77777777" w:rsidR="0089378F" w:rsidRDefault="0089378F" w:rsidP="00F879E9">
            <w:pPr>
              <w:spacing w:after="0"/>
              <w:rPr>
                <w:rFonts w:ascii="Arial" w:hAnsi="Arial"/>
                <w:sz w:val="18"/>
              </w:rPr>
            </w:pPr>
          </w:p>
        </w:tc>
      </w:tr>
      <w:tr w:rsidR="0089378F" w14:paraId="252BE2D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8148DCB" w14:textId="77777777" w:rsidR="0089378F" w:rsidRDefault="0089378F" w:rsidP="00F879E9">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06CF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B1908E"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9037A58" w14:textId="77777777" w:rsidR="0089378F" w:rsidRDefault="0089378F" w:rsidP="00F879E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944E1"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544D73" w14:textId="77777777" w:rsidR="0089378F" w:rsidRDefault="0089378F" w:rsidP="00F879E9">
            <w:pPr>
              <w:pStyle w:val="TAC"/>
            </w:pPr>
            <w:r>
              <w:t>0</w:t>
            </w:r>
          </w:p>
        </w:tc>
      </w:tr>
      <w:tr w:rsidR="0089378F" w14:paraId="604DA74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AE09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71CC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7FE45"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028033" w14:textId="77777777" w:rsidR="0089378F" w:rsidRDefault="0089378F" w:rsidP="00F879E9">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CE3E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07B79" w14:textId="77777777" w:rsidR="0089378F" w:rsidRDefault="0089378F" w:rsidP="00F879E9">
            <w:pPr>
              <w:spacing w:after="0"/>
              <w:rPr>
                <w:rFonts w:ascii="Arial" w:hAnsi="Arial"/>
                <w:sz w:val="18"/>
              </w:rPr>
            </w:pPr>
          </w:p>
        </w:tc>
      </w:tr>
      <w:tr w:rsidR="0089378F" w14:paraId="056FB4F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E170BDD" w14:textId="77777777" w:rsidR="0089378F" w:rsidRDefault="0089378F" w:rsidP="00F879E9">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2ED22E"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42380F"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6D48FB" w14:textId="77777777" w:rsidR="0089378F" w:rsidRDefault="0089378F" w:rsidP="00F879E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957B22"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A198CC" w14:textId="77777777" w:rsidR="0089378F" w:rsidRDefault="0089378F" w:rsidP="00F879E9">
            <w:pPr>
              <w:pStyle w:val="TAC"/>
            </w:pPr>
            <w:r>
              <w:t>0</w:t>
            </w:r>
          </w:p>
        </w:tc>
      </w:tr>
      <w:tr w:rsidR="0089378F" w14:paraId="3316F2E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7DF59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392D8"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56560"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EEE5D9" w14:textId="77777777" w:rsidR="0089378F" w:rsidRDefault="0089378F" w:rsidP="00F879E9">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484B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4DE09" w14:textId="77777777" w:rsidR="0089378F" w:rsidRDefault="0089378F" w:rsidP="00F879E9">
            <w:pPr>
              <w:spacing w:after="0"/>
              <w:rPr>
                <w:rFonts w:ascii="Arial" w:hAnsi="Arial"/>
                <w:sz w:val="18"/>
              </w:rPr>
            </w:pPr>
          </w:p>
        </w:tc>
      </w:tr>
      <w:tr w:rsidR="0089378F" w14:paraId="7EDFFE3F"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1270AC5C" w14:textId="77777777" w:rsidR="0089378F" w:rsidRDefault="0089378F" w:rsidP="00F879E9">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0790FA40"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5FDD1EE6"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0F7397E" w14:textId="77777777" w:rsidR="0089378F" w:rsidRDefault="0089378F" w:rsidP="00F879E9">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67656BBD" w14:textId="77777777" w:rsidR="0089378F" w:rsidRDefault="0089378F" w:rsidP="00F879E9">
            <w:pPr>
              <w:pStyle w:val="TAC"/>
            </w:pPr>
            <w:r>
              <w:t>120</w:t>
            </w:r>
          </w:p>
        </w:tc>
        <w:tc>
          <w:tcPr>
            <w:tcW w:w="0" w:type="auto"/>
            <w:tcBorders>
              <w:top w:val="single" w:sz="4" w:space="0" w:color="auto"/>
              <w:left w:val="single" w:sz="4" w:space="0" w:color="auto"/>
              <w:bottom w:val="nil"/>
              <w:right w:val="single" w:sz="4" w:space="0" w:color="auto"/>
            </w:tcBorders>
            <w:vAlign w:val="center"/>
          </w:tcPr>
          <w:p w14:paraId="38E3311D" w14:textId="77777777" w:rsidR="0089378F" w:rsidRDefault="0089378F" w:rsidP="00F879E9">
            <w:pPr>
              <w:pStyle w:val="TAC"/>
            </w:pPr>
            <w:r w:rsidRPr="00AB4315">
              <w:t>0</w:t>
            </w:r>
          </w:p>
        </w:tc>
      </w:tr>
      <w:tr w:rsidR="0089378F" w14:paraId="5B3D98A7"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7229B97C"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45BDBAF7" w14:textId="77777777" w:rsidR="0089378F" w:rsidRDefault="0089378F" w:rsidP="00F879E9">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ABA6562"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BD0174C" w14:textId="77777777" w:rsidR="0089378F" w:rsidRDefault="0089378F" w:rsidP="00F879E9">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791AAF60"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0FC6DDF4" w14:textId="77777777" w:rsidR="0089378F" w:rsidRDefault="0089378F" w:rsidP="00F879E9">
            <w:pPr>
              <w:pStyle w:val="TAC"/>
            </w:pPr>
          </w:p>
        </w:tc>
      </w:tr>
      <w:tr w:rsidR="0089378F" w14:paraId="58F7090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1635A7" w14:textId="77777777" w:rsidR="0089378F" w:rsidRDefault="0089378F" w:rsidP="00F879E9">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153298" w14:textId="77777777" w:rsidR="0089378F" w:rsidRDefault="0089378F" w:rsidP="00F879E9">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42AC69"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DD2503" w14:textId="77777777" w:rsidR="0089378F" w:rsidRDefault="0089378F" w:rsidP="00F879E9">
            <w:pPr>
              <w:pStyle w:val="TAC"/>
            </w:pPr>
            <w: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1E15F"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A8FC7F6" w14:textId="77777777" w:rsidR="0089378F" w:rsidRDefault="0089378F" w:rsidP="00F879E9">
            <w:pPr>
              <w:pStyle w:val="TAC"/>
            </w:pPr>
            <w:r>
              <w:t>0</w:t>
            </w:r>
          </w:p>
        </w:tc>
      </w:tr>
      <w:tr w:rsidR="0089378F" w14:paraId="3A81774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2112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0D8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893117" w14:textId="77777777" w:rsidR="0089378F" w:rsidRDefault="0089378F" w:rsidP="00F879E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582CFD9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0A946D" w14:textId="77777777" w:rsidR="0089378F" w:rsidRDefault="0089378F" w:rsidP="00F879E9">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1DED075F"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9407EF6" w14:textId="77777777" w:rsidR="0089378F" w:rsidRDefault="0089378F" w:rsidP="00F879E9">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A5366BB"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C98D2B9"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8E54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118CE" w14:textId="77777777" w:rsidR="0089378F" w:rsidRDefault="0089378F" w:rsidP="00F879E9">
            <w:pPr>
              <w:spacing w:after="0"/>
              <w:rPr>
                <w:rFonts w:ascii="Arial" w:hAnsi="Arial"/>
                <w:sz w:val="18"/>
              </w:rPr>
            </w:pPr>
          </w:p>
        </w:tc>
      </w:tr>
      <w:tr w:rsidR="0089378F" w14:paraId="71373FE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C96324" w14:textId="77777777" w:rsidR="0089378F" w:rsidRDefault="0089378F" w:rsidP="00F879E9">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ED2416" w14:textId="77777777" w:rsidR="0089378F" w:rsidRDefault="0089378F" w:rsidP="00F879E9">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8E28D3"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C0EF68" w14:textId="77777777" w:rsidR="0089378F" w:rsidRDefault="0089378F" w:rsidP="00F879E9">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AD50EE"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6A6BC" w14:textId="77777777" w:rsidR="0089378F" w:rsidRDefault="0089378F" w:rsidP="00F879E9">
            <w:pPr>
              <w:pStyle w:val="TAC"/>
            </w:pPr>
            <w:r>
              <w:t>0</w:t>
            </w:r>
          </w:p>
        </w:tc>
      </w:tr>
      <w:tr w:rsidR="0089378F" w14:paraId="3F09576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B774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CC4E0" w14:textId="77777777" w:rsidR="0089378F" w:rsidRDefault="0089378F" w:rsidP="00F879E9">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59A19D"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99CE84" w14:textId="77777777" w:rsidR="0089378F" w:rsidRDefault="0089378F" w:rsidP="00F879E9">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668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F5629" w14:textId="77777777" w:rsidR="0089378F" w:rsidRDefault="0089378F" w:rsidP="00F879E9">
            <w:pPr>
              <w:spacing w:after="0"/>
              <w:rPr>
                <w:rFonts w:ascii="Arial" w:hAnsi="Arial"/>
                <w:sz w:val="18"/>
              </w:rPr>
            </w:pPr>
          </w:p>
        </w:tc>
      </w:tr>
      <w:tr w:rsidR="0089378F" w14:paraId="399DB5C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6B1C00" w14:textId="77777777" w:rsidR="0089378F" w:rsidRDefault="0089378F" w:rsidP="00F879E9">
            <w:pPr>
              <w:pStyle w:val="TAC"/>
            </w:pPr>
            <w:r>
              <w:lastRenderedPageBreak/>
              <w:t>CA_46C-66A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1E296D" w14:textId="77777777" w:rsidR="0089378F" w:rsidRDefault="0089378F" w:rsidP="00F879E9">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283D59"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C657D3" w14:textId="77777777" w:rsidR="0089378F" w:rsidRDefault="0089378F" w:rsidP="00F879E9">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2400FC"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469A64" w14:textId="77777777" w:rsidR="0089378F" w:rsidRDefault="0089378F" w:rsidP="00F879E9">
            <w:pPr>
              <w:pStyle w:val="TAC"/>
            </w:pPr>
            <w:r>
              <w:t>0</w:t>
            </w:r>
          </w:p>
        </w:tc>
      </w:tr>
      <w:tr w:rsidR="0089378F" w14:paraId="37FE932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54AAF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01E6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0BFAC4"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09FE96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C9D0B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99EA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293FA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7B6CE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0D3965"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FDE5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172D0" w14:textId="77777777" w:rsidR="0089378F" w:rsidRDefault="0089378F" w:rsidP="00F879E9">
            <w:pPr>
              <w:spacing w:after="0"/>
              <w:rPr>
                <w:rFonts w:ascii="Arial" w:hAnsi="Arial"/>
                <w:sz w:val="18"/>
              </w:rPr>
            </w:pPr>
          </w:p>
        </w:tc>
      </w:tr>
      <w:tr w:rsidR="0089378F" w14:paraId="759E8EC4"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5FB667" w14:textId="77777777" w:rsidR="0089378F" w:rsidRDefault="0089378F" w:rsidP="00F879E9">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E55D9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445156" w14:textId="77777777" w:rsidR="0089378F" w:rsidRDefault="0089378F" w:rsidP="00F879E9">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57F0FDC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4565B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5CB15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D3559"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0C454C7"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F507AC" w14:textId="77777777" w:rsidR="0089378F" w:rsidRDefault="0089378F" w:rsidP="00F879E9">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41FDD"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B7149C" w14:textId="77777777" w:rsidR="0089378F" w:rsidRDefault="0089378F" w:rsidP="00F879E9">
            <w:pPr>
              <w:pStyle w:val="TAC"/>
            </w:pPr>
            <w:r>
              <w:t>0</w:t>
            </w:r>
          </w:p>
        </w:tc>
      </w:tr>
      <w:tr w:rsidR="0089378F" w14:paraId="3017E56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7FD3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5B1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C7E808" w14:textId="77777777" w:rsidR="0089378F" w:rsidRDefault="0089378F" w:rsidP="00F879E9">
            <w:pPr>
              <w:pStyle w:val="TAC"/>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1D459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044F2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E8BEC"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2AD260"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BD56719" w14:textId="77777777" w:rsidR="0089378F" w:rsidRDefault="0089378F" w:rsidP="00F879E9">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E0E2BA" w14:textId="77777777" w:rsidR="0089378F" w:rsidRDefault="0089378F" w:rsidP="00F879E9">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DFB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09F9B" w14:textId="77777777" w:rsidR="0089378F" w:rsidRDefault="0089378F" w:rsidP="00F879E9">
            <w:pPr>
              <w:spacing w:after="0"/>
              <w:rPr>
                <w:rFonts w:ascii="Arial" w:hAnsi="Arial"/>
                <w:sz w:val="18"/>
              </w:rPr>
            </w:pPr>
          </w:p>
        </w:tc>
      </w:tr>
      <w:tr w:rsidR="0089378F" w14:paraId="572545F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C7C5E8" w14:textId="77777777" w:rsidR="0089378F" w:rsidRDefault="0089378F" w:rsidP="00F879E9">
            <w:pPr>
              <w:pStyle w:val="TAC"/>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001EEF"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FA5DD"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E7B16D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7B37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1D684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352EAC"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4C8202"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24549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CD810A"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DC3D36" w14:textId="77777777" w:rsidR="0089378F" w:rsidRDefault="0089378F" w:rsidP="00F879E9">
            <w:pPr>
              <w:pStyle w:val="TAC"/>
            </w:pPr>
            <w:r>
              <w:t>0</w:t>
            </w:r>
          </w:p>
        </w:tc>
      </w:tr>
      <w:tr w:rsidR="0089378F" w14:paraId="4885388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AE10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80636"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332DB1"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6CC4AE" w14:textId="77777777" w:rsidR="0089378F" w:rsidRDefault="0089378F" w:rsidP="00F879E9">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17D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9314E" w14:textId="77777777" w:rsidR="0089378F" w:rsidRDefault="0089378F" w:rsidP="00F879E9">
            <w:pPr>
              <w:spacing w:after="0"/>
              <w:rPr>
                <w:rFonts w:ascii="Arial" w:hAnsi="Arial"/>
                <w:sz w:val="18"/>
              </w:rPr>
            </w:pPr>
          </w:p>
        </w:tc>
      </w:tr>
      <w:tr w:rsidR="0089378F" w14:paraId="558841D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D67FEA" w14:textId="77777777" w:rsidR="0089378F" w:rsidRDefault="0089378F" w:rsidP="00F879E9">
            <w:pPr>
              <w:pStyle w:val="TAC"/>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F60AEC"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DF48D" w14:textId="77777777" w:rsidR="0089378F" w:rsidRDefault="0089378F" w:rsidP="00F879E9">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6B7F98" w14:textId="77777777" w:rsidR="0089378F" w:rsidRDefault="0089378F" w:rsidP="00F879E9">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0AB0CC"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82D865D" w14:textId="77777777" w:rsidR="0089378F" w:rsidRDefault="0089378F" w:rsidP="00F879E9">
            <w:pPr>
              <w:pStyle w:val="TAC"/>
            </w:pPr>
            <w:r>
              <w:t>0</w:t>
            </w:r>
          </w:p>
        </w:tc>
      </w:tr>
      <w:tr w:rsidR="0089378F" w14:paraId="535BC8A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223A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E9C00"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23A023" w14:textId="77777777" w:rsidR="0089378F" w:rsidRDefault="0089378F" w:rsidP="00F879E9">
            <w:pPr>
              <w:pStyle w:val="TAC"/>
            </w:pPr>
            <w:r>
              <w:rPr>
                <w:lang w:val="en-US"/>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C34D63" w14:textId="77777777" w:rsidR="0089378F" w:rsidRDefault="0089378F" w:rsidP="00F879E9">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8D6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8A7D7" w14:textId="77777777" w:rsidR="0089378F" w:rsidRDefault="0089378F" w:rsidP="00F879E9">
            <w:pPr>
              <w:spacing w:after="0"/>
              <w:rPr>
                <w:rFonts w:ascii="Arial" w:hAnsi="Arial"/>
                <w:sz w:val="18"/>
              </w:rPr>
            </w:pPr>
          </w:p>
        </w:tc>
      </w:tr>
      <w:tr w:rsidR="0089378F" w14:paraId="24E6DF4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2CCD6A" w14:textId="77777777" w:rsidR="0089378F" w:rsidRDefault="0089378F" w:rsidP="00F879E9">
            <w:pPr>
              <w:pStyle w:val="TAC"/>
            </w:pPr>
            <w:r>
              <w:t>CA_46A-66C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D117D3"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BDBF6" w14:textId="77777777" w:rsidR="0089378F" w:rsidRDefault="0089378F" w:rsidP="00F879E9">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88242D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4AD6B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D306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D6E982"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C9175E"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C921D6E" w14:textId="77777777" w:rsidR="0089378F" w:rsidRDefault="0089378F" w:rsidP="00F879E9">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7FEC36"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95B8FE" w14:textId="77777777" w:rsidR="0089378F" w:rsidRDefault="0089378F" w:rsidP="00F879E9">
            <w:pPr>
              <w:pStyle w:val="TAC"/>
            </w:pPr>
            <w:r>
              <w:t>0</w:t>
            </w:r>
          </w:p>
        </w:tc>
      </w:tr>
      <w:tr w:rsidR="0089378F" w14:paraId="5916CFD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FD1E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4461D"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328D0B"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559B5EA" w14:textId="77777777" w:rsidR="0089378F" w:rsidRDefault="0089378F" w:rsidP="00F879E9">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4A07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C8929" w14:textId="77777777" w:rsidR="0089378F" w:rsidRDefault="0089378F" w:rsidP="00F879E9">
            <w:pPr>
              <w:spacing w:after="0"/>
              <w:rPr>
                <w:rFonts w:ascii="Arial" w:hAnsi="Arial"/>
                <w:sz w:val="18"/>
              </w:rPr>
            </w:pPr>
          </w:p>
        </w:tc>
      </w:tr>
      <w:tr w:rsidR="0089378F" w14:paraId="2920AD5F"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318004" w14:textId="77777777" w:rsidR="0089378F" w:rsidRDefault="0089378F" w:rsidP="00F879E9">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0909C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C8AF1F"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BF308F6" w14:textId="77777777" w:rsidR="0089378F" w:rsidRDefault="0089378F" w:rsidP="00F879E9">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B90E6"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E27EA1" w14:textId="77777777" w:rsidR="0089378F" w:rsidRDefault="0089378F" w:rsidP="00F879E9">
            <w:pPr>
              <w:pStyle w:val="TAC"/>
            </w:pPr>
            <w:r>
              <w:t>0</w:t>
            </w:r>
          </w:p>
        </w:tc>
      </w:tr>
      <w:tr w:rsidR="0089378F" w14:paraId="161A6BC3"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7E8E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EC7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E359F0"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8FE46F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6736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B57321" w14:textId="77777777" w:rsidR="0089378F" w:rsidRDefault="0089378F" w:rsidP="00F879E9">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EB4FF" w14:textId="77777777" w:rsidR="0089378F" w:rsidRDefault="0089378F" w:rsidP="00F879E9">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D4265CA" w14:textId="77777777" w:rsidR="0089378F" w:rsidRDefault="0089378F" w:rsidP="00F879E9">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747D758" w14:textId="77777777" w:rsidR="0089378F" w:rsidRDefault="0089378F" w:rsidP="00F879E9">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D003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F29FC" w14:textId="77777777" w:rsidR="0089378F" w:rsidRDefault="0089378F" w:rsidP="00F879E9">
            <w:pPr>
              <w:spacing w:after="0"/>
              <w:rPr>
                <w:rFonts w:ascii="Arial" w:hAnsi="Arial"/>
                <w:sz w:val="18"/>
              </w:rPr>
            </w:pPr>
          </w:p>
        </w:tc>
      </w:tr>
      <w:tr w:rsidR="0089378F" w14:paraId="585B6DC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A4C8B2" w14:textId="77777777" w:rsidR="0089378F" w:rsidRDefault="0089378F" w:rsidP="00F879E9">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B4189F"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21824D"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908516" w14:textId="77777777" w:rsidR="0089378F" w:rsidRDefault="0089378F" w:rsidP="00F879E9">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E70EA"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E8544" w14:textId="77777777" w:rsidR="0089378F" w:rsidRDefault="0089378F" w:rsidP="00F879E9">
            <w:pPr>
              <w:pStyle w:val="TAC"/>
            </w:pPr>
            <w:r>
              <w:t>0</w:t>
            </w:r>
          </w:p>
        </w:tc>
      </w:tr>
      <w:tr w:rsidR="0089378F" w14:paraId="130FB92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E35B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8F7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7BBE97"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4B66D9" w14:textId="77777777" w:rsidR="0089378F" w:rsidRDefault="0089378F" w:rsidP="00F879E9">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54AF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4E5B" w14:textId="77777777" w:rsidR="0089378F" w:rsidRDefault="0089378F" w:rsidP="00F879E9">
            <w:pPr>
              <w:spacing w:after="0"/>
              <w:rPr>
                <w:rFonts w:ascii="Arial" w:hAnsi="Arial"/>
                <w:sz w:val="18"/>
              </w:rPr>
            </w:pPr>
          </w:p>
        </w:tc>
      </w:tr>
      <w:tr w:rsidR="0089378F" w14:paraId="384116BA"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3DBFB7" w14:textId="77777777" w:rsidR="0089378F" w:rsidRDefault="0089378F" w:rsidP="00F879E9">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F0A713" w14:textId="77777777" w:rsidR="0089378F" w:rsidRDefault="0089378F" w:rsidP="00F879E9">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464457"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B89F8A" w14:textId="77777777" w:rsidR="0089378F" w:rsidRDefault="0089378F" w:rsidP="00F879E9">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CD341F" w14:textId="77777777" w:rsidR="0089378F" w:rsidRDefault="0089378F" w:rsidP="00F879E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9554B92" w14:textId="77777777" w:rsidR="0089378F" w:rsidRDefault="0089378F" w:rsidP="00F879E9">
            <w:pPr>
              <w:pStyle w:val="TAC"/>
            </w:pPr>
            <w:r>
              <w:t>0</w:t>
            </w:r>
          </w:p>
        </w:tc>
      </w:tr>
      <w:tr w:rsidR="0089378F" w14:paraId="60770B2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1AC9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1B7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18310"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6DBB73" w14:textId="77777777" w:rsidR="0089378F" w:rsidRDefault="0089378F" w:rsidP="00F879E9">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D254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C3AC3" w14:textId="77777777" w:rsidR="0089378F" w:rsidRDefault="0089378F" w:rsidP="00F879E9">
            <w:pPr>
              <w:spacing w:after="0"/>
              <w:rPr>
                <w:rFonts w:ascii="Arial" w:hAnsi="Arial"/>
                <w:sz w:val="18"/>
              </w:rPr>
            </w:pPr>
          </w:p>
        </w:tc>
      </w:tr>
      <w:tr w:rsidR="0089378F" w14:paraId="61A19AB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F2DBFC" w14:textId="77777777" w:rsidR="0089378F" w:rsidRDefault="0089378F" w:rsidP="00F879E9">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EE3B12"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D0A4B"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609053" w14:textId="77777777" w:rsidR="0089378F" w:rsidRDefault="0089378F" w:rsidP="00F879E9">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8D9904" w14:textId="77777777" w:rsidR="0089378F" w:rsidRDefault="0089378F" w:rsidP="00F879E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3418A0" w14:textId="77777777" w:rsidR="0089378F" w:rsidRDefault="0089378F" w:rsidP="00F879E9">
            <w:pPr>
              <w:pStyle w:val="TAC"/>
            </w:pPr>
            <w:r>
              <w:t>0</w:t>
            </w:r>
          </w:p>
        </w:tc>
      </w:tr>
      <w:tr w:rsidR="0089378F" w14:paraId="03F1F3A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99AE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9494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CA75E"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0ADB00C" w14:textId="77777777" w:rsidR="0089378F" w:rsidRDefault="0089378F" w:rsidP="00F879E9">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7693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D41CC" w14:textId="77777777" w:rsidR="0089378F" w:rsidRDefault="0089378F" w:rsidP="00F879E9">
            <w:pPr>
              <w:spacing w:after="0"/>
              <w:rPr>
                <w:rFonts w:ascii="Arial" w:hAnsi="Arial"/>
                <w:sz w:val="18"/>
              </w:rPr>
            </w:pPr>
          </w:p>
        </w:tc>
      </w:tr>
      <w:tr w:rsidR="0089378F" w14:paraId="04701AE8"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741DC8AD" w14:textId="77777777" w:rsidR="0089378F" w:rsidRDefault="0089378F" w:rsidP="00F879E9">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35A881B8" w14:textId="77777777" w:rsidR="0089378F" w:rsidRDefault="0089378F" w:rsidP="00F879E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8546D7" w14:textId="77777777" w:rsidR="0089378F" w:rsidRDefault="0089378F" w:rsidP="00F879E9">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3FFB5529"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7FEE26F"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8417C4F"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34AE78D" w14:textId="77777777" w:rsidR="0089378F" w:rsidRDefault="0089378F" w:rsidP="00F879E9">
            <w:pPr>
              <w:pStyle w:val="TAH"/>
              <w:rPr>
                <w:rFonts w:cs="Arial"/>
                <w:b w:val="0"/>
                <w:bCs/>
                <w:szCs w:val="18"/>
              </w:rPr>
            </w:pP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6BA1C1A5" w14:textId="77777777" w:rsidR="0089378F" w:rsidRDefault="0089378F" w:rsidP="00F879E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378EC457" w14:textId="77777777" w:rsidR="0089378F" w:rsidRDefault="0089378F" w:rsidP="00F879E9">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7B0F0FA6" w14:textId="77777777" w:rsidR="0089378F" w:rsidRDefault="0089378F" w:rsidP="00F879E9">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0BD84F8A" w14:textId="77777777" w:rsidR="0089378F" w:rsidRDefault="0089378F" w:rsidP="00F879E9">
            <w:pPr>
              <w:pStyle w:val="TAH"/>
              <w:rPr>
                <w:b w:val="0"/>
                <w:lang w:val="en-US"/>
              </w:rPr>
            </w:pPr>
            <w:r>
              <w:rPr>
                <w:b w:val="0"/>
                <w:lang w:val="en-US"/>
              </w:rPr>
              <w:t>0</w:t>
            </w:r>
          </w:p>
        </w:tc>
      </w:tr>
      <w:tr w:rsidR="0089378F" w14:paraId="3E79F0B0"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BC4EB7B" w14:textId="77777777" w:rsidR="0089378F" w:rsidRDefault="0089378F" w:rsidP="00F879E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C8AA62D" w14:textId="77777777" w:rsidR="0089378F" w:rsidRDefault="0089378F" w:rsidP="00F879E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E15D3AE" w14:textId="77777777" w:rsidR="0089378F" w:rsidRDefault="0089378F" w:rsidP="00F879E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0666910F"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7D78D92"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35ED875" w14:textId="77777777" w:rsidR="0089378F" w:rsidRDefault="0089378F" w:rsidP="00F879E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8A2BFBF" w14:textId="77777777" w:rsidR="0089378F" w:rsidRDefault="0089378F" w:rsidP="00F879E9">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56A2C18D" w14:textId="77777777" w:rsidR="0089378F" w:rsidRDefault="0089378F" w:rsidP="00F879E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CE81CC8" w14:textId="77777777" w:rsidR="0089378F" w:rsidRDefault="0089378F" w:rsidP="00F879E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FA50757" w14:textId="77777777" w:rsidR="0089378F" w:rsidRDefault="0089378F" w:rsidP="00F879E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917508C" w14:textId="77777777" w:rsidR="0089378F" w:rsidRDefault="0089378F" w:rsidP="00F879E9">
            <w:pPr>
              <w:spacing w:after="0"/>
              <w:rPr>
                <w:rFonts w:ascii="Arial" w:hAnsi="Arial"/>
                <w:sz w:val="18"/>
                <w:lang w:val="en-US"/>
              </w:rPr>
            </w:pPr>
          </w:p>
        </w:tc>
      </w:tr>
      <w:tr w:rsidR="0089378F" w14:paraId="05CF40CA"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67136401" w14:textId="77777777" w:rsidR="0089378F" w:rsidRDefault="0089378F" w:rsidP="00F879E9">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DF072EC" w14:textId="77777777" w:rsidR="0089378F" w:rsidRDefault="0089378F" w:rsidP="00F879E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75AB8A" w14:textId="77777777" w:rsidR="0089378F" w:rsidRDefault="0089378F" w:rsidP="00F879E9">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942A4E1" w14:textId="77777777" w:rsidR="0089378F" w:rsidRDefault="0089378F" w:rsidP="00F879E9">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CBBF3C0" w14:textId="77777777" w:rsidR="0089378F" w:rsidRDefault="0089378F" w:rsidP="00F879E9">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182E671" w14:textId="77777777" w:rsidR="0089378F" w:rsidRDefault="0089378F" w:rsidP="00F879E9">
            <w:pPr>
              <w:pStyle w:val="TAH"/>
              <w:rPr>
                <w:b w:val="0"/>
                <w:lang w:val="en-US"/>
              </w:rPr>
            </w:pPr>
            <w:r>
              <w:rPr>
                <w:b w:val="0"/>
                <w:lang w:val="en-US"/>
              </w:rPr>
              <w:t>0</w:t>
            </w:r>
          </w:p>
        </w:tc>
      </w:tr>
      <w:tr w:rsidR="0089378F" w14:paraId="6D6E5AAE"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AF540A6" w14:textId="77777777" w:rsidR="0089378F" w:rsidRDefault="0089378F" w:rsidP="00F879E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DBE1425" w14:textId="77777777" w:rsidR="0089378F" w:rsidRDefault="0089378F" w:rsidP="00F879E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017A262" w14:textId="77777777" w:rsidR="0089378F" w:rsidRDefault="0089378F" w:rsidP="00F879E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5BD8CBA"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3CC909D"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hideMark/>
          </w:tcPr>
          <w:p w14:paraId="39D4B718" w14:textId="77777777" w:rsidR="0089378F" w:rsidRDefault="0089378F" w:rsidP="00F879E9">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3080E850" w14:textId="77777777" w:rsidR="0089378F" w:rsidRDefault="0089378F" w:rsidP="00F879E9">
            <w:pPr>
              <w:pStyle w:val="TAH"/>
              <w:rPr>
                <w:rFonts w:cs="Arial"/>
                <w:b w:val="0"/>
                <w:bCs/>
                <w:szCs w:val="18"/>
              </w:rPr>
            </w:pPr>
            <w:r>
              <w:rPr>
                <w:b w:val="0"/>
                <w:bCs/>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5C5D21AC" w14:textId="77777777" w:rsidR="0089378F" w:rsidRDefault="0089378F" w:rsidP="00F879E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7BE1B0CD" w14:textId="77777777" w:rsidR="0089378F" w:rsidRDefault="0089378F" w:rsidP="00F879E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C48A934" w14:textId="77777777" w:rsidR="0089378F" w:rsidRDefault="0089378F" w:rsidP="00F879E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2A8FE5C4" w14:textId="77777777" w:rsidR="0089378F" w:rsidRDefault="0089378F" w:rsidP="00F879E9">
            <w:pPr>
              <w:spacing w:after="0"/>
              <w:rPr>
                <w:rFonts w:ascii="Arial" w:hAnsi="Arial"/>
                <w:sz w:val="18"/>
                <w:lang w:val="en-US"/>
              </w:rPr>
            </w:pPr>
          </w:p>
        </w:tc>
      </w:tr>
      <w:tr w:rsidR="0089378F" w14:paraId="5F838746"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3D99B42E" w14:textId="77777777" w:rsidR="0089378F" w:rsidRDefault="0089378F" w:rsidP="00F879E9">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CA22300" w14:textId="77777777" w:rsidR="0089378F" w:rsidRDefault="0089378F" w:rsidP="00F879E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3258C1F" w14:textId="77777777" w:rsidR="0089378F" w:rsidRDefault="0089378F" w:rsidP="00F879E9">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527D41ED" w14:textId="77777777" w:rsidR="0089378F" w:rsidRDefault="0089378F" w:rsidP="00F879E9">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A56F193" w14:textId="77777777" w:rsidR="0089378F" w:rsidRDefault="0089378F" w:rsidP="00F879E9">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47E6207" w14:textId="77777777" w:rsidR="0089378F" w:rsidRDefault="0089378F" w:rsidP="00F879E9">
            <w:pPr>
              <w:pStyle w:val="TAH"/>
              <w:rPr>
                <w:b w:val="0"/>
                <w:lang w:val="en-US"/>
              </w:rPr>
            </w:pPr>
            <w:r>
              <w:rPr>
                <w:b w:val="0"/>
                <w:lang w:val="en-US"/>
              </w:rPr>
              <w:t>0</w:t>
            </w:r>
          </w:p>
        </w:tc>
      </w:tr>
      <w:tr w:rsidR="0089378F" w14:paraId="2F0A963A"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3E97560" w14:textId="77777777" w:rsidR="0089378F" w:rsidRDefault="0089378F" w:rsidP="00F879E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48C1C3" w14:textId="77777777" w:rsidR="0089378F" w:rsidRDefault="0089378F" w:rsidP="00F879E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83E202C" w14:textId="77777777" w:rsidR="0089378F" w:rsidRDefault="0089378F" w:rsidP="00F879E9">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5264F2A7"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5BDD321"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5E594006" w14:textId="77777777" w:rsidR="0089378F" w:rsidRDefault="0089378F" w:rsidP="00F879E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0FA185F" w14:textId="77777777" w:rsidR="0089378F" w:rsidRDefault="0089378F" w:rsidP="00F879E9">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585C775" w14:textId="77777777" w:rsidR="0089378F" w:rsidRDefault="0089378F" w:rsidP="00F879E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6841B043" w14:textId="77777777" w:rsidR="0089378F" w:rsidRDefault="0089378F" w:rsidP="00F879E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B13F599" w14:textId="77777777" w:rsidR="0089378F" w:rsidRDefault="0089378F" w:rsidP="00F879E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07C1C0B5" w14:textId="77777777" w:rsidR="0089378F" w:rsidRDefault="0089378F" w:rsidP="00F879E9">
            <w:pPr>
              <w:spacing w:after="0"/>
              <w:rPr>
                <w:rFonts w:ascii="Arial" w:hAnsi="Arial"/>
                <w:sz w:val="18"/>
                <w:lang w:val="en-US"/>
              </w:rPr>
            </w:pPr>
          </w:p>
        </w:tc>
      </w:tr>
      <w:tr w:rsidR="0089378F" w14:paraId="44307B2B" w14:textId="77777777" w:rsidTr="00F879E9">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44320AEF" w14:textId="77777777" w:rsidR="0089378F" w:rsidRDefault="0089378F" w:rsidP="00F879E9">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EDA40D3" w14:textId="77777777" w:rsidR="0089378F" w:rsidRDefault="0089378F" w:rsidP="00F879E9">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5F5BBDD" w14:textId="77777777" w:rsidR="0089378F" w:rsidRDefault="0089378F" w:rsidP="00F879E9">
            <w:pPr>
              <w:pStyle w:val="TAH"/>
              <w:rPr>
                <w:rFonts w:cs="Arial"/>
                <w:b w:val="0"/>
                <w:bCs/>
                <w:szCs w:val="18"/>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5F34E5A0" w14:textId="77777777" w:rsidR="0089378F" w:rsidRDefault="0089378F" w:rsidP="00F879E9">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B5A0AE3" w14:textId="77777777" w:rsidR="0089378F" w:rsidRDefault="0089378F" w:rsidP="00F879E9">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18605F30" w14:textId="77777777" w:rsidR="0089378F" w:rsidRDefault="0089378F" w:rsidP="00F879E9">
            <w:pPr>
              <w:pStyle w:val="TAH"/>
              <w:rPr>
                <w:b w:val="0"/>
                <w:lang w:val="en-US"/>
              </w:rPr>
            </w:pPr>
            <w:r>
              <w:rPr>
                <w:b w:val="0"/>
                <w:lang w:val="en-US"/>
              </w:rPr>
              <w:t>0</w:t>
            </w:r>
          </w:p>
        </w:tc>
      </w:tr>
      <w:tr w:rsidR="0089378F" w14:paraId="64849800" w14:textId="77777777" w:rsidTr="00F879E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F20C72" w14:textId="77777777" w:rsidR="0089378F" w:rsidRDefault="0089378F" w:rsidP="00F879E9">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AD43380" w14:textId="77777777" w:rsidR="0089378F" w:rsidRDefault="0089378F" w:rsidP="00F879E9">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C89747" w14:textId="77777777" w:rsidR="0089378F" w:rsidRDefault="0089378F" w:rsidP="00F879E9">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4F6080A5"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4340B77" w14:textId="77777777" w:rsidR="0089378F" w:rsidRDefault="0089378F" w:rsidP="00F879E9">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BA89FB0" w14:textId="77777777" w:rsidR="0089378F" w:rsidRDefault="0089378F" w:rsidP="00F879E9">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F02D30B" w14:textId="77777777" w:rsidR="0089378F" w:rsidRDefault="0089378F" w:rsidP="00F879E9">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1A671800" w14:textId="77777777" w:rsidR="0089378F" w:rsidRDefault="0089378F" w:rsidP="00F879E9">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00108B06" w14:textId="77777777" w:rsidR="0089378F" w:rsidRDefault="0089378F" w:rsidP="00F879E9">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15B2228D" w14:textId="77777777" w:rsidR="0089378F" w:rsidRDefault="0089378F" w:rsidP="00F879E9">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6DE425A2" w14:textId="77777777" w:rsidR="0089378F" w:rsidRDefault="0089378F" w:rsidP="00F879E9">
            <w:pPr>
              <w:spacing w:after="0"/>
              <w:rPr>
                <w:rFonts w:ascii="Arial" w:hAnsi="Arial"/>
                <w:sz w:val="18"/>
                <w:lang w:val="en-US"/>
              </w:rPr>
            </w:pPr>
          </w:p>
        </w:tc>
      </w:tr>
      <w:tr w:rsidR="0089378F" w14:paraId="1E92CFF9" w14:textId="77777777" w:rsidTr="00F879E9">
        <w:trPr>
          <w:trHeight w:val="103"/>
          <w:jc w:val="center"/>
        </w:trPr>
        <w:tc>
          <w:tcPr>
            <w:tcW w:w="0" w:type="auto"/>
            <w:tcBorders>
              <w:top w:val="single" w:sz="6" w:space="0" w:color="000000"/>
              <w:left w:val="single" w:sz="6" w:space="0" w:color="000000"/>
              <w:bottom w:val="nil"/>
              <w:right w:val="single" w:sz="6" w:space="0" w:color="000000"/>
            </w:tcBorders>
            <w:vAlign w:val="center"/>
          </w:tcPr>
          <w:p w14:paraId="4DC83235" w14:textId="77777777" w:rsidR="0089378F" w:rsidRDefault="0089378F" w:rsidP="00F879E9">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143AFEE9" w14:textId="77777777" w:rsidR="0089378F" w:rsidRDefault="0089378F" w:rsidP="00F879E9">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3651FA73" w14:textId="77777777" w:rsidR="0089378F" w:rsidRDefault="0089378F" w:rsidP="00F879E9">
            <w:pPr>
              <w:pStyle w:val="TAC"/>
              <w:rPr>
                <w:rFonts w:cs="Arial"/>
                <w:b/>
                <w:bCs/>
                <w:szCs w:val="18"/>
              </w:rPr>
            </w:pPr>
            <w: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tcPr>
          <w:p w14:paraId="0201E466" w14:textId="77777777" w:rsidR="0089378F" w:rsidRDefault="0089378F" w:rsidP="00F879E9">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1DA3CFA2" w14:textId="77777777" w:rsidR="0089378F" w:rsidRDefault="0089378F" w:rsidP="00F879E9">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306144A2" w14:textId="77777777" w:rsidR="0089378F" w:rsidRDefault="0089378F" w:rsidP="00F879E9">
            <w:pPr>
              <w:pStyle w:val="TAC"/>
              <w:rPr>
                <w:lang w:val="en-US"/>
              </w:rPr>
            </w:pPr>
            <w:r>
              <w:rPr>
                <w:lang w:val="en-US"/>
              </w:rPr>
              <w:t>0</w:t>
            </w:r>
          </w:p>
        </w:tc>
      </w:tr>
      <w:tr w:rsidR="0089378F" w14:paraId="10A37CBA" w14:textId="77777777" w:rsidTr="00F879E9">
        <w:trPr>
          <w:trHeight w:val="103"/>
          <w:jc w:val="center"/>
        </w:trPr>
        <w:tc>
          <w:tcPr>
            <w:tcW w:w="0" w:type="auto"/>
            <w:tcBorders>
              <w:top w:val="nil"/>
              <w:left w:val="single" w:sz="6" w:space="0" w:color="000000"/>
              <w:bottom w:val="single" w:sz="6" w:space="0" w:color="000000"/>
              <w:right w:val="single" w:sz="6" w:space="0" w:color="000000"/>
            </w:tcBorders>
            <w:vAlign w:val="center"/>
          </w:tcPr>
          <w:p w14:paraId="01414420" w14:textId="77777777" w:rsidR="0089378F" w:rsidRDefault="0089378F" w:rsidP="00F879E9">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3FDF29BC" w14:textId="77777777" w:rsidR="0089378F" w:rsidRDefault="0089378F" w:rsidP="00F879E9">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6F50EE48" w14:textId="77777777" w:rsidR="0089378F" w:rsidRDefault="0089378F" w:rsidP="00F879E9">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0ED2356C" w14:textId="77777777" w:rsidR="0089378F" w:rsidRDefault="0089378F" w:rsidP="00F879E9">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1582E0D" w14:textId="77777777" w:rsidR="0089378F" w:rsidRDefault="0089378F" w:rsidP="00F879E9">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EEB7CF2" w14:textId="77777777" w:rsidR="0089378F" w:rsidRDefault="0089378F" w:rsidP="00F879E9">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B2509AF" w14:textId="77777777" w:rsidR="0089378F" w:rsidRDefault="0089378F" w:rsidP="00F879E9">
            <w:pPr>
              <w:pStyle w:val="TAC"/>
              <w:rPr>
                <w:rFonts w:cs="Arial"/>
                <w:b/>
                <w:bCs/>
                <w:szCs w:val="18"/>
              </w:rPr>
            </w:pPr>
            <w: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66F15A22" w14:textId="77777777" w:rsidR="0089378F" w:rsidRDefault="0089378F" w:rsidP="00F879E9">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541BC934" w14:textId="77777777" w:rsidR="0089378F" w:rsidRDefault="0089378F" w:rsidP="00F879E9">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4902BD96" w14:textId="77777777" w:rsidR="0089378F" w:rsidRDefault="0089378F" w:rsidP="00F879E9">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092FFA56" w14:textId="77777777" w:rsidR="0089378F" w:rsidRDefault="0089378F" w:rsidP="00F879E9">
            <w:pPr>
              <w:pStyle w:val="TAC"/>
              <w:rPr>
                <w:lang w:val="en-US"/>
              </w:rPr>
            </w:pPr>
          </w:p>
        </w:tc>
      </w:tr>
      <w:tr w:rsidR="0089378F" w14:paraId="4201E6F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F4A9FC" w14:textId="77777777" w:rsidR="0089378F" w:rsidRDefault="0089378F" w:rsidP="00F879E9">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A0E2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6DAD55"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19F7471" w14:textId="77777777" w:rsidR="0089378F" w:rsidRDefault="0089378F" w:rsidP="00F879E9">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42CF5F"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1A2B74" w14:textId="77777777" w:rsidR="0089378F" w:rsidRDefault="0089378F" w:rsidP="00F879E9">
            <w:pPr>
              <w:pStyle w:val="TAC"/>
            </w:pPr>
            <w:r>
              <w:t>0</w:t>
            </w:r>
          </w:p>
        </w:tc>
      </w:tr>
      <w:tr w:rsidR="0089378F" w14:paraId="4A8A93C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68C3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ED953"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424D6"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FA5FDD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08ABC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B2B66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C0B6CD8"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5B90DC"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D0FB1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DCA3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9667" w14:textId="77777777" w:rsidR="0089378F" w:rsidRDefault="0089378F" w:rsidP="00F879E9">
            <w:pPr>
              <w:spacing w:after="0"/>
              <w:rPr>
                <w:rFonts w:ascii="Arial" w:hAnsi="Arial"/>
                <w:sz w:val="18"/>
              </w:rPr>
            </w:pPr>
          </w:p>
        </w:tc>
      </w:tr>
      <w:tr w:rsidR="0089378F" w14:paraId="0EBED5A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154397F" w14:textId="77777777" w:rsidR="0089378F" w:rsidRDefault="0089378F" w:rsidP="00F879E9">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E8ECF"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297497" w14:textId="77777777" w:rsidR="0089378F" w:rsidRDefault="0089378F" w:rsidP="00F879E9">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6A9315" w14:textId="77777777" w:rsidR="0089378F" w:rsidRDefault="0089378F" w:rsidP="00F879E9">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95862" w14:textId="77777777" w:rsidR="0089378F" w:rsidRDefault="0089378F" w:rsidP="00F879E9">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E07395" w14:textId="77777777" w:rsidR="0089378F" w:rsidRDefault="0089378F" w:rsidP="00F879E9">
            <w:pPr>
              <w:pStyle w:val="TAC"/>
            </w:pPr>
            <w:r>
              <w:t>0</w:t>
            </w:r>
          </w:p>
        </w:tc>
      </w:tr>
      <w:tr w:rsidR="0089378F" w14:paraId="16797E3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15D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D154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6CFAF"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2A6D14" w14:textId="77777777" w:rsidR="0089378F" w:rsidRDefault="0089378F" w:rsidP="00F879E9">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75F8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678F" w14:textId="77777777" w:rsidR="0089378F" w:rsidRDefault="0089378F" w:rsidP="00F879E9">
            <w:pPr>
              <w:spacing w:after="0"/>
              <w:rPr>
                <w:rFonts w:ascii="Arial" w:hAnsi="Arial"/>
                <w:sz w:val="18"/>
              </w:rPr>
            </w:pPr>
          </w:p>
        </w:tc>
      </w:tr>
      <w:tr w:rsidR="0089378F" w14:paraId="1ECFCA5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DEAE758" w14:textId="77777777" w:rsidR="0089378F" w:rsidRDefault="0089378F" w:rsidP="00F879E9">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B9EC61" w14:textId="77777777" w:rsidR="0089378F" w:rsidRDefault="0089378F" w:rsidP="00F879E9">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AE1975" w14:textId="77777777" w:rsidR="0089378F" w:rsidRDefault="0089378F" w:rsidP="00F879E9">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2C137DA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C7B1C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FBF7C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5DA15A" w14:textId="77777777" w:rsidR="0089378F" w:rsidRDefault="0089378F" w:rsidP="00F879E9">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03E78A" w14:textId="77777777" w:rsidR="0089378F" w:rsidRDefault="0089378F" w:rsidP="00F879E9">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31D67E10"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AEF911" w14:textId="77777777" w:rsidR="0089378F" w:rsidRDefault="0089378F" w:rsidP="00F879E9">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95BF11" w14:textId="77777777" w:rsidR="0089378F" w:rsidRDefault="0089378F" w:rsidP="00F879E9">
            <w:pPr>
              <w:pStyle w:val="TAC"/>
            </w:pPr>
            <w:r>
              <w:t>0</w:t>
            </w:r>
          </w:p>
        </w:tc>
      </w:tr>
      <w:tr w:rsidR="0089378F" w14:paraId="1FE8C7E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32DC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0C70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0EC54" w14:textId="77777777" w:rsidR="0089378F" w:rsidRDefault="0089378F" w:rsidP="00F879E9">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5BA72B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40B20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A6C6B"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1E0F59"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3FB84D"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88E3C42"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AAB7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8E88" w14:textId="77777777" w:rsidR="0089378F" w:rsidRDefault="0089378F" w:rsidP="00F879E9">
            <w:pPr>
              <w:spacing w:after="0"/>
              <w:rPr>
                <w:rFonts w:ascii="Arial" w:hAnsi="Arial"/>
                <w:sz w:val="18"/>
              </w:rPr>
            </w:pPr>
          </w:p>
        </w:tc>
      </w:tr>
      <w:tr w:rsidR="0089378F" w14:paraId="37DA4811"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48DFB9" w14:textId="77777777" w:rsidR="0089378F" w:rsidRDefault="0089378F" w:rsidP="00F879E9">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BBA601" w14:textId="77777777" w:rsidR="0089378F" w:rsidRDefault="0089378F" w:rsidP="00F879E9">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DC607D" w14:textId="77777777" w:rsidR="0089378F" w:rsidRDefault="0089378F" w:rsidP="00F879E9">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4C6E530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3450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2BD417" w14:textId="77777777" w:rsidR="0089378F" w:rsidRDefault="0089378F" w:rsidP="00F879E9">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4592F" w14:textId="77777777" w:rsidR="0089378F" w:rsidRDefault="0089378F" w:rsidP="00F879E9">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8E5051"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70AC1102" w14:textId="77777777" w:rsidR="0089378F" w:rsidRDefault="0089378F" w:rsidP="00F879E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1574E9" w14:textId="77777777" w:rsidR="0089378F" w:rsidRDefault="0089378F" w:rsidP="00F879E9">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32D9CD" w14:textId="77777777" w:rsidR="0089378F" w:rsidRDefault="0089378F" w:rsidP="00F879E9">
            <w:pPr>
              <w:pStyle w:val="TAC"/>
            </w:pPr>
            <w:r>
              <w:rPr>
                <w:szCs w:val="18"/>
                <w:lang w:eastAsia="ja-JP"/>
              </w:rPr>
              <w:t>0</w:t>
            </w:r>
          </w:p>
        </w:tc>
      </w:tr>
      <w:tr w:rsidR="0089378F" w14:paraId="09FFC8B6"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B8FAA" w14:textId="77777777" w:rsidR="0089378F" w:rsidRDefault="0089378F" w:rsidP="00F879E9">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33E47" w14:textId="77777777" w:rsidR="0089378F" w:rsidRDefault="0089378F" w:rsidP="00F879E9">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C91B9D" w14:textId="77777777" w:rsidR="0089378F" w:rsidRDefault="0089378F" w:rsidP="00F879E9">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5F3506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3C3DF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21888A"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7FFA3E"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7AFC369"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E87766" w14:textId="77777777" w:rsidR="0089378F" w:rsidRDefault="0089378F" w:rsidP="00F879E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5F3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7A989" w14:textId="77777777" w:rsidR="0089378F" w:rsidRDefault="0089378F" w:rsidP="00F879E9">
            <w:pPr>
              <w:spacing w:after="0"/>
              <w:rPr>
                <w:rFonts w:ascii="Arial" w:hAnsi="Arial"/>
                <w:sz w:val="18"/>
              </w:rPr>
            </w:pPr>
          </w:p>
        </w:tc>
      </w:tr>
      <w:tr w:rsidR="0089378F" w14:paraId="19EC862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4C39CB9" w14:textId="77777777" w:rsidR="0089378F" w:rsidRDefault="0089378F" w:rsidP="00F879E9">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603E4C"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2C253" w14:textId="77777777" w:rsidR="0089378F" w:rsidRDefault="0089378F" w:rsidP="00F879E9">
            <w:pPr>
              <w:pStyle w:val="TAC"/>
            </w:pPr>
            <w:r>
              <w:rPr>
                <w:szCs w:val="18"/>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25C664" w14:textId="77777777" w:rsidR="0089378F" w:rsidRDefault="0089378F" w:rsidP="00F879E9">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38B4CE"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7D31CD" w14:textId="77777777" w:rsidR="0089378F" w:rsidRDefault="0089378F" w:rsidP="00F879E9">
            <w:pPr>
              <w:pStyle w:val="TAC"/>
            </w:pPr>
            <w:r>
              <w:t>0</w:t>
            </w:r>
          </w:p>
        </w:tc>
      </w:tr>
      <w:tr w:rsidR="0089378F" w14:paraId="56B4C399"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24ED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695E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E24B15" w14:textId="77777777" w:rsidR="0089378F" w:rsidRDefault="0089378F" w:rsidP="00F879E9">
            <w:pPr>
              <w:pStyle w:val="TAC"/>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6367685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1B420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1C224"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41BB9D"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DC75C64"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430209A"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773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DF09F" w14:textId="77777777" w:rsidR="0089378F" w:rsidRDefault="0089378F" w:rsidP="00F879E9">
            <w:pPr>
              <w:spacing w:after="0"/>
              <w:rPr>
                <w:rFonts w:ascii="Arial" w:hAnsi="Arial"/>
                <w:sz w:val="18"/>
              </w:rPr>
            </w:pPr>
          </w:p>
        </w:tc>
      </w:tr>
      <w:tr w:rsidR="0089378F" w14:paraId="0D2B2B7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C0BB7E" w14:textId="77777777" w:rsidR="0089378F" w:rsidRDefault="0089378F" w:rsidP="00F879E9">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E5B4B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32966" w14:textId="77777777" w:rsidR="0089378F" w:rsidRDefault="0089378F" w:rsidP="00F879E9">
            <w:pPr>
              <w:pStyle w:val="TAC"/>
            </w:pPr>
            <w:r>
              <w:rPr>
                <w:bC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680220" w14:textId="77777777" w:rsidR="0089378F" w:rsidRDefault="0089378F" w:rsidP="00F879E9">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2657D2"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203F718" w14:textId="77777777" w:rsidR="0089378F" w:rsidRDefault="0089378F" w:rsidP="00F879E9">
            <w:pPr>
              <w:pStyle w:val="TAC"/>
            </w:pPr>
            <w:r>
              <w:t>0</w:t>
            </w:r>
          </w:p>
        </w:tc>
      </w:tr>
      <w:tr w:rsidR="0089378F" w14:paraId="4930D5F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1C3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B503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111B7" w14:textId="77777777" w:rsidR="0089378F" w:rsidRDefault="0089378F" w:rsidP="00F879E9">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67B17B1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CCD50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4A6E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53214A"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30F10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9B1E30"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1FB5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33122" w14:textId="77777777" w:rsidR="0089378F" w:rsidRDefault="0089378F" w:rsidP="00F879E9">
            <w:pPr>
              <w:spacing w:after="0"/>
              <w:rPr>
                <w:rFonts w:ascii="Arial" w:hAnsi="Arial"/>
                <w:sz w:val="18"/>
              </w:rPr>
            </w:pPr>
          </w:p>
        </w:tc>
      </w:tr>
      <w:tr w:rsidR="0089378F" w14:paraId="5B4EF44F"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8D6528" w14:textId="77777777" w:rsidR="0089378F" w:rsidRDefault="0089378F" w:rsidP="00F879E9">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6E961B" w14:textId="77777777" w:rsidR="0089378F" w:rsidRDefault="0089378F" w:rsidP="00F879E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817D46" w14:textId="77777777" w:rsidR="0089378F" w:rsidRDefault="0089378F" w:rsidP="00F879E9">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3AFBCB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E8CED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530343" w14:textId="77777777" w:rsidR="0089378F" w:rsidRDefault="0089378F" w:rsidP="00F879E9">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B10B4B" w14:textId="77777777" w:rsidR="0089378F" w:rsidRDefault="0089378F" w:rsidP="00F879E9">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30AE9BB" w14:textId="77777777" w:rsidR="0089378F" w:rsidRDefault="0089378F" w:rsidP="00F879E9">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B56839" w14:textId="77777777" w:rsidR="0089378F" w:rsidRDefault="0089378F" w:rsidP="00F879E9">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6C4E60" w14:textId="77777777" w:rsidR="0089378F" w:rsidRDefault="0089378F" w:rsidP="00F879E9">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079E41" w14:textId="77777777" w:rsidR="0089378F" w:rsidRDefault="0089378F" w:rsidP="00F879E9">
            <w:pPr>
              <w:pStyle w:val="TAC"/>
            </w:pPr>
            <w:r>
              <w:t>0</w:t>
            </w:r>
          </w:p>
        </w:tc>
      </w:tr>
      <w:tr w:rsidR="0089378F" w14:paraId="3202AC9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F6C9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5BA4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F89635" w14:textId="77777777" w:rsidR="0089378F" w:rsidRDefault="0089378F" w:rsidP="00F879E9">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3A7234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0050B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24C5EF" w14:textId="77777777" w:rsidR="0089378F" w:rsidRDefault="0089378F" w:rsidP="00F879E9">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6CA32AC" w14:textId="77777777" w:rsidR="0089378F" w:rsidRDefault="0089378F" w:rsidP="00F879E9">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606C9F3" w14:textId="77777777" w:rsidR="0089378F" w:rsidRDefault="0089378F" w:rsidP="00F879E9">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7E4478"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59D9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B7635" w14:textId="77777777" w:rsidR="0089378F" w:rsidRDefault="0089378F" w:rsidP="00F879E9">
            <w:pPr>
              <w:spacing w:after="0"/>
              <w:rPr>
                <w:rFonts w:ascii="Arial" w:hAnsi="Arial"/>
                <w:sz w:val="18"/>
              </w:rPr>
            </w:pPr>
          </w:p>
        </w:tc>
      </w:tr>
      <w:tr w:rsidR="0089378F" w14:paraId="63C9EE0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BA4E950" w14:textId="77777777" w:rsidR="0089378F" w:rsidRDefault="0089378F" w:rsidP="00F879E9">
            <w:pPr>
              <w:pStyle w:val="TAC"/>
            </w:pPr>
            <w:r>
              <w:lastRenderedPageBreak/>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77993" w14:textId="77777777" w:rsidR="0089378F" w:rsidRDefault="0089378F" w:rsidP="00F879E9">
            <w:pPr>
              <w:pStyle w:val="TAC"/>
            </w:pPr>
            <w:r w:rsidRPr="00251032">
              <w:rPr>
                <w:rFonts w:cs="Arial"/>
                <w:szCs w:val="18"/>
                <w:lang w:eastAsia="ko-KR"/>
              </w:rPr>
              <w:t>CA_48A-66A</w:t>
            </w:r>
            <w: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200298"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108DB6" w14:textId="77777777" w:rsidR="0089378F" w:rsidRDefault="0089378F" w:rsidP="00F879E9">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1948C5"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099C9C" w14:textId="77777777" w:rsidR="0089378F" w:rsidRDefault="0089378F" w:rsidP="00F879E9">
            <w:pPr>
              <w:pStyle w:val="TAC"/>
            </w:pPr>
            <w:r>
              <w:t>0</w:t>
            </w:r>
          </w:p>
        </w:tc>
      </w:tr>
      <w:tr w:rsidR="0089378F" w14:paraId="15AF00D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C745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79DC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FD686F"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49C558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8AB30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01EA5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88795A"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2A458CD"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5EF618D" w14:textId="77777777" w:rsidR="0089378F" w:rsidRDefault="0089378F" w:rsidP="00F879E9">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E371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4312B" w14:textId="77777777" w:rsidR="0089378F" w:rsidRDefault="0089378F" w:rsidP="00F879E9">
            <w:pPr>
              <w:spacing w:after="0"/>
              <w:rPr>
                <w:rFonts w:ascii="Arial" w:hAnsi="Arial"/>
                <w:sz w:val="18"/>
              </w:rPr>
            </w:pPr>
          </w:p>
        </w:tc>
      </w:tr>
      <w:tr w:rsidR="0089378F" w14:paraId="7F2390F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C0C146" w14:textId="77777777" w:rsidR="0089378F" w:rsidRDefault="0089378F" w:rsidP="00F879E9">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C393F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10362F" w14:textId="77777777" w:rsidR="0089378F" w:rsidRDefault="0089378F" w:rsidP="00F879E9">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FB7F9D" w14:textId="77777777" w:rsidR="0089378F" w:rsidRDefault="0089378F" w:rsidP="00F879E9">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5BA25E"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70E590" w14:textId="77777777" w:rsidR="0089378F" w:rsidRDefault="0089378F" w:rsidP="00F879E9">
            <w:pPr>
              <w:pStyle w:val="TAC"/>
            </w:pPr>
            <w:r>
              <w:t>0</w:t>
            </w:r>
          </w:p>
        </w:tc>
      </w:tr>
      <w:tr w:rsidR="0089378F" w14:paraId="71E09A9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7E254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9203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678E9" w14:textId="77777777" w:rsidR="0089378F" w:rsidRDefault="0089378F" w:rsidP="00F879E9">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B5957B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5DAF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2F3D61" w14:textId="77777777" w:rsidR="0089378F" w:rsidRDefault="0089378F" w:rsidP="00F879E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29CC9" w14:textId="77777777" w:rsidR="0089378F" w:rsidRDefault="0089378F" w:rsidP="00F879E9">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A55B03F" w14:textId="77777777" w:rsidR="0089378F" w:rsidRDefault="0089378F" w:rsidP="00F879E9">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4574A03" w14:textId="77777777" w:rsidR="0089378F" w:rsidRDefault="0089378F" w:rsidP="00F879E9">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F28D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F5C9C" w14:textId="77777777" w:rsidR="0089378F" w:rsidRDefault="0089378F" w:rsidP="00F879E9">
            <w:pPr>
              <w:spacing w:after="0"/>
              <w:rPr>
                <w:rFonts w:ascii="Arial" w:hAnsi="Arial"/>
                <w:sz w:val="18"/>
              </w:rPr>
            </w:pPr>
          </w:p>
        </w:tc>
      </w:tr>
      <w:tr w:rsidR="0089378F" w14:paraId="6AEA1F4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97B5D3" w14:textId="77777777" w:rsidR="0089378F" w:rsidRDefault="0089378F" w:rsidP="00F879E9">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273C3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CE3CA"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FB9ADF" w14:textId="77777777" w:rsidR="0089378F" w:rsidRDefault="0089378F" w:rsidP="00F879E9">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71125C" w14:textId="77777777" w:rsidR="0089378F" w:rsidRDefault="0089378F" w:rsidP="00F879E9">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DA39D9" w14:textId="77777777" w:rsidR="0089378F" w:rsidRDefault="0089378F" w:rsidP="00F879E9">
            <w:pPr>
              <w:pStyle w:val="TAC"/>
            </w:pPr>
            <w:r>
              <w:rPr>
                <w:lang w:eastAsia="ja-JP"/>
              </w:rPr>
              <w:t>0</w:t>
            </w:r>
          </w:p>
        </w:tc>
      </w:tr>
      <w:tr w:rsidR="0089378F" w14:paraId="781F943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BF0B1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A180C"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196D43"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816234" w14:textId="77777777" w:rsidR="0089378F" w:rsidRDefault="0089378F" w:rsidP="00F879E9">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14DF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7E381" w14:textId="77777777" w:rsidR="0089378F" w:rsidRDefault="0089378F" w:rsidP="00F879E9">
            <w:pPr>
              <w:spacing w:after="0"/>
              <w:rPr>
                <w:rFonts w:ascii="Arial" w:hAnsi="Arial"/>
                <w:sz w:val="18"/>
              </w:rPr>
            </w:pPr>
          </w:p>
        </w:tc>
      </w:tr>
      <w:tr w:rsidR="0089378F" w14:paraId="246E085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86FA31" w14:textId="77777777" w:rsidR="0089378F" w:rsidRDefault="0089378F" w:rsidP="00F879E9">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92AC1"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29F8D1" w14:textId="77777777" w:rsidR="0089378F" w:rsidRDefault="0089378F" w:rsidP="00F879E9">
            <w:pPr>
              <w:pStyle w:val="TAC"/>
              <w:rPr>
                <w:lang w:eastAsia="ja-JP"/>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3B4770" w14:textId="77777777" w:rsidR="0089378F" w:rsidRDefault="0089378F" w:rsidP="00F879E9">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30618A"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81ABA69" w14:textId="77777777" w:rsidR="0089378F" w:rsidRDefault="0089378F" w:rsidP="00F879E9">
            <w:pPr>
              <w:pStyle w:val="TAC"/>
            </w:pPr>
            <w:r>
              <w:t>0</w:t>
            </w:r>
          </w:p>
        </w:tc>
      </w:tr>
      <w:tr w:rsidR="0089378F" w14:paraId="61BF956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3B6C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86FE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78ADF4" w14:textId="77777777" w:rsidR="0089378F" w:rsidRDefault="0089378F" w:rsidP="00F879E9">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0B651B7" w14:textId="77777777" w:rsidR="0089378F" w:rsidRDefault="0089378F" w:rsidP="00F879E9">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BED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BCE8B" w14:textId="77777777" w:rsidR="0089378F" w:rsidRDefault="0089378F" w:rsidP="00F879E9">
            <w:pPr>
              <w:spacing w:after="0"/>
              <w:rPr>
                <w:rFonts w:ascii="Arial" w:hAnsi="Arial"/>
                <w:sz w:val="18"/>
              </w:rPr>
            </w:pPr>
          </w:p>
        </w:tc>
      </w:tr>
      <w:tr w:rsidR="0089378F" w14:paraId="3E87551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DD40B82" w14:textId="77777777" w:rsidR="0089378F" w:rsidRDefault="0089378F" w:rsidP="00F879E9">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CA215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6DD966"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3A133E" w14:textId="77777777" w:rsidR="0089378F" w:rsidRDefault="0089378F" w:rsidP="00F879E9">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10EA9"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9C3AC5" w14:textId="77777777" w:rsidR="0089378F" w:rsidRDefault="0089378F" w:rsidP="00F879E9">
            <w:pPr>
              <w:pStyle w:val="TAC"/>
            </w:pPr>
            <w:r>
              <w:t>0</w:t>
            </w:r>
          </w:p>
        </w:tc>
      </w:tr>
      <w:tr w:rsidR="0089378F" w14:paraId="28954F3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7E55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61BD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E7BE48"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17BB78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DB5E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78274C"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887A49"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C7F6AC"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EE825" w14:textId="77777777" w:rsidR="0089378F" w:rsidRDefault="0089378F" w:rsidP="00F879E9">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AE1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01368" w14:textId="77777777" w:rsidR="0089378F" w:rsidRDefault="0089378F" w:rsidP="00F879E9">
            <w:pPr>
              <w:spacing w:after="0"/>
              <w:rPr>
                <w:rFonts w:ascii="Arial" w:hAnsi="Arial"/>
                <w:sz w:val="18"/>
              </w:rPr>
            </w:pPr>
          </w:p>
        </w:tc>
      </w:tr>
      <w:tr w:rsidR="0089378F" w14:paraId="7E1BB69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0C503E" w14:textId="77777777" w:rsidR="0089378F" w:rsidRDefault="0089378F" w:rsidP="00F879E9">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6EFF8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4E20A2"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46CCF8" w14:textId="77777777" w:rsidR="0089378F" w:rsidRDefault="0089378F" w:rsidP="00F879E9">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3226C0"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0579BA" w14:textId="77777777" w:rsidR="0089378F" w:rsidRDefault="0089378F" w:rsidP="00F879E9">
            <w:pPr>
              <w:pStyle w:val="TAC"/>
            </w:pPr>
            <w:r>
              <w:t>0</w:t>
            </w:r>
          </w:p>
        </w:tc>
      </w:tr>
      <w:tr w:rsidR="0089378F" w14:paraId="4D5DE99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815B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61878"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5B1A1"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27C0E8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6553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140142B" w14:textId="77777777" w:rsidR="0089378F" w:rsidRDefault="0089378F" w:rsidP="00F879E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5292C3" w14:textId="77777777" w:rsidR="0089378F" w:rsidRDefault="0089378F" w:rsidP="00F879E9">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4D4EDDA" w14:textId="77777777" w:rsidR="0089378F" w:rsidRDefault="0089378F" w:rsidP="00F879E9">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B581B6" w14:textId="77777777" w:rsidR="0089378F" w:rsidRDefault="0089378F" w:rsidP="00F879E9">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E18D5"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B6492" w14:textId="77777777" w:rsidR="0089378F" w:rsidRDefault="0089378F" w:rsidP="00F879E9">
            <w:pPr>
              <w:spacing w:after="0"/>
              <w:rPr>
                <w:rFonts w:ascii="Arial" w:hAnsi="Arial"/>
                <w:sz w:val="18"/>
              </w:rPr>
            </w:pPr>
          </w:p>
        </w:tc>
      </w:tr>
      <w:tr w:rsidR="0089378F" w14:paraId="412DC9D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D61FD1" w14:textId="77777777" w:rsidR="0089378F" w:rsidRDefault="0089378F" w:rsidP="00F879E9">
            <w:pPr>
              <w:pStyle w:val="TAC"/>
            </w:pPr>
            <w:r>
              <w:rPr>
                <w:lang w:val="en-US"/>
              </w:rPr>
              <w:t>CA_48A-66A-66A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F5AFB" w14:textId="77777777" w:rsidR="0089378F" w:rsidRDefault="0089378F" w:rsidP="00F879E9">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24905" w14:textId="77777777" w:rsidR="0089378F" w:rsidRDefault="0089378F" w:rsidP="00F879E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21D805C8"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28FA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2D5315" w14:textId="77777777" w:rsidR="0089378F" w:rsidRDefault="0089378F" w:rsidP="00F879E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4D911A4" w14:textId="77777777" w:rsidR="0089378F" w:rsidRDefault="0089378F" w:rsidP="00F879E9">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867F39" w14:textId="77777777" w:rsidR="0089378F" w:rsidRDefault="0089378F" w:rsidP="00F879E9">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0CB5B7C" w14:textId="77777777" w:rsidR="0089378F" w:rsidRDefault="0089378F" w:rsidP="00F879E9">
            <w:pPr>
              <w:pStyle w:val="TAC"/>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1A393"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6D1E3C" w14:textId="77777777" w:rsidR="0089378F" w:rsidRDefault="0089378F" w:rsidP="00F879E9">
            <w:pPr>
              <w:pStyle w:val="TAC"/>
            </w:pPr>
            <w:r>
              <w:t>0</w:t>
            </w:r>
          </w:p>
        </w:tc>
      </w:tr>
      <w:tr w:rsidR="0089378F" w14:paraId="07B1233F"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572C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3509"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958D5"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441D6EB" w14:textId="77777777" w:rsidR="0089378F" w:rsidRDefault="0089378F" w:rsidP="00F879E9">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D2A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5656" w14:textId="77777777" w:rsidR="0089378F" w:rsidRDefault="0089378F" w:rsidP="00F879E9">
            <w:pPr>
              <w:spacing w:after="0"/>
              <w:rPr>
                <w:rFonts w:ascii="Arial" w:hAnsi="Arial"/>
                <w:sz w:val="18"/>
              </w:rPr>
            </w:pPr>
          </w:p>
        </w:tc>
      </w:tr>
      <w:tr w:rsidR="0089378F" w14:paraId="24571011"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1A1E10F" w14:textId="77777777" w:rsidR="0089378F" w:rsidRDefault="0089378F" w:rsidP="00F879E9">
            <w:pPr>
              <w:pStyle w:val="TAC"/>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3C6A1"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7E196"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605FBD3" w14:textId="77777777" w:rsidR="0089378F" w:rsidRDefault="0089378F" w:rsidP="00F879E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9AC0AC"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1DE32FD" w14:textId="77777777" w:rsidR="0089378F" w:rsidRDefault="0089378F" w:rsidP="00F879E9">
            <w:pPr>
              <w:pStyle w:val="TAC"/>
            </w:pPr>
            <w:r>
              <w:t>0</w:t>
            </w:r>
          </w:p>
        </w:tc>
      </w:tr>
      <w:tr w:rsidR="0089378F" w14:paraId="1913ED5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0353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56A8B"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55D37"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B5F799" w14:textId="77777777" w:rsidR="0089378F" w:rsidRDefault="0089378F" w:rsidP="00F879E9">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882A6"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8DA84" w14:textId="77777777" w:rsidR="0089378F" w:rsidRDefault="0089378F" w:rsidP="00F879E9">
            <w:pPr>
              <w:spacing w:after="0"/>
              <w:rPr>
                <w:rFonts w:ascii="Arial" w:hAnsi="Arial"/>
                <w:sz w:val="18"/>
              </w:rPr>
            </w:pPr>
          </w:p>
        </w:tc>
      </w:tr>
      <w:tr w:rsidR="0089378F" w14:paraId="6B4D88D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C851852" w14:textId="77777777" w:rsidR="0089378F" w:rsidRDefault="0089378F" w:rsidP="00F879E9">
            <w:pPr>
              <w:pStyle w:val="TAC"/>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02C2FB"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ECBB5"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D9C541" w14:textId="77777777" w:rsidR="0089378F" w:rsidRDefault="0089378F" w:rsidP="00F879E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13B0A"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F29BBD" w14:textId="77777777" w:rsidR="0089378F" w:rsidRDefault="0089378F" w:rsidP="00F879E9">
            <w:pPr>
              <w:pStyle w:val="TAC"/>
            </w:pPr>
            <w:r>
              <w:t>0</w:t>
            </w:r>
          </w:p>
        </w:tc>
      </w:tr>
      <w:tr w:rsidR="0089378F" w14:paraId="330F7852"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7583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084DC"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5B2F3"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AF1BF9" w14:textId="77777777" w:rsidR="0089378F" w:rsidRDefault="0089378F" w:rsidP="00F879E9">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0F77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3AD63" w14:textId="77777777" w:rsidR="0089378F" w:rsidRDefault="0089378F" w:rsidP="00F879E9">
            <w:pPr>
              <w:spacing w:after="0"/>
              <w:rPr>
                <w:rFonts w:ascii="Arial" w:hAnsi="Arial"/>
                <w:sz w:val="18"/>
              </w:rPr>
            </w:pPr>
          </w:p>
        </w:tc>
      </w:tr>
      <w:tr w:rsidR="0089378F" w14:paraId="3F96349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87B4F5" w14:textId="77777777" w:rsidR="0089378F" w:rsidRDefault="0089378F" w:rsidP="00F879E9">
            <w:pPr>
              <w:pStyle w:val="TAC"/>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360CAC"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0EB18"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E97AB92" w14:textId="77777777" w:rsidR="0089378F" w:rsidRDefault="0089378F" w:rsidP="00F879E9">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DCE31"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FBF296" w14:textId="77777777" w:rsidR="0089378F" w:rsidRDefault="0089378F" w:rsidP="00F879E9">
            <w:pPr>
              <w:pStyle w:val="TAC"/>
            </w:pPr>
            <w:r>
              <w:t>0</w:t>
            </w:r>
          </w:p>
        </w:tc>
      </w:tr>
      <w:tr w:rsidR="0089378F" w14:paraId="10A5A46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655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978D3"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D20E7"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841297" w14:textId="77777777" w:rsidR="0089378F" w:rsidRDefault="0089378F" w:rsidP="00F879E9">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9E81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8E3BC" w14:textId="77777777" w:rsidR="0089378F" w:rsidRDefault="0089378F" w:rsidP="00F879E9">
            <w:pPr>
              <w:spacing w:after="0"/>
              <w:rPr>
                <w:rFonts w:ascii="Arial" w:hAnsi="Arial"/>
                <w:sz w:val="18"/>
              </w:rPr>
            </w:pPr>
          </w:p>
        </w:tc>
      </w:tr>
      <w:tr w:rsidR="0089378F" w14:paraId="6450AC05"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A0B5B2" w14:textId="77777777" w:rsidR="0089378F" w:rsidRDefault="0089378F" w:rsidP="00F879E9">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6742E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7F996C" w14:textId="77777777" w:rsidR="0089378F" w:rsidRDefault="0089378F" w:rsidP="00F879E9">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F2DB2D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324CB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B74481"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CBF24A"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1ACA29"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CA7975" w14:textId="77777777" w:rsidR="0089378F" w:rsidRDefault="0089378F" w:rsidP="00F879E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A2735D" w14:textId="77777777" w:rsidR="0089378F" w:rsidRDefault="0089378F" w:rsidP="00F879E9">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30AC5A" w14:textId="77777777" w:rsidR="0089378F" w:rsidRDefault="0089378F" w:rsidP="00F879E9">
            <w:pPr>
              <w:pStyle w:val="TAC"/>
            </w:pPr>
            <w:r>
              <w:rPr>
                <w:lang w:val="en-US"/>
              </w:rPr>
              <w:t>0</w:t>
            </w:r>
          </w:p>
        </w:tc>
      </w:tr>
      <w:tr w:rsidR="0089378F" w14:paraId="3C531AA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425E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F63A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EE580E" w14:textId="77777777" w:rsidR="0089378F" w:rsidRDefault="0089378F" w:rsidP="00F879E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29B4E3E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9723E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4A183D"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90872C"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49E6081"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1AE8ED36" w14:textId="77777777" w:rsidR="0089378F" w:rsidRDefault="0089378F" w:rsidP="00F879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FAD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1713" w14:textId="77777777" w:rsidR="0089378F" w:rsidRDefault="0089378F" w:rsidP="00F879E9">
            <w:pPr>
              <w:spacing w:after="0"/>
              <w:rPr>
                <w:rFonts w:ascii="Arial" w:hAnsi="Arial"/>
                <w:sz w:val="18"/>
              </w:rPr>
            </w:pPr>
          </w:p>
        </w:tc>
      </w:tr>
      <w:tr w:rsidR="0089378F" w14:paraId="249ADF12"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316D86" w14:textId="77777777" w:rsidR="0089378F" w:rsidRDefault="0089378F" w:rsidP="00F879E9">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43A21F"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F3D14" w14:textId="77777777" w:rsidR="0089378F" w:rsidRDefault="0089378F" w:rsidP="00F879E9">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C6FC7D" w14:textId="77777777" w:rsidR="0089378F" w:rsidRDefault="0089378F" w:rsidP="00F879E9">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D1012D" w14:textId="77777777" w:rsidR="0089378F" w:rsidRDefault="0089378F" w:rsidP="00F879E9">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271D47" w14:textId="77777777" w:rsidR="0089378F" w:rsidRDefault="0089378F" w:rsidP="00F879E9">
            <w:pPr>
              <w:pStyle w:val="TAC"/>
            </w:pPr>
            <w:r>
              <w:rPr>
                <w:lang w:val="en-US"/>
              </w:rPr>
              <w:t>0</w:t>
            </w:r>
          </w:p>
        </w:tc>
      </w:tr>
      <w:tr w:rsidR="0089378F" w14:paraId="49A2ABA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C8AC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5F5C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381B3" w14:textId="77777777" w:rsidR="0089378F" w:rsidRDefault="0089378F" w:rsidP="00F879E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C13B42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F2127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BADC62"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A57957"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2CBAFF"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C0EB1E9" w14:textId="77777777" w:rsidR="0089378F" w:rsidRDefault="0089378F" w:rsidP="00F879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C196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84603" w14:textId="77777777" w:rsidR="0089378F" w:rsidRDefault="0089378F" w:rsidP="00F879E9">
            <w:pPr>
              <w:spacing w:after="0"/>
              <w:rPr>
                <w:rFonts w:ascii="Arial" w:hAnsi="Arial"/>
                <w:sz w:val="18"/>
              </w:rPr>
            </w:pPr>
          </w:p>
        </w:tc>
      </w:tr>
      <w:tr w:rsidR="0089378F" w14:paraId="1E2FB801"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9FA885" w14:textId="77777777" w:rsidR="0089378F" w:rsidRDefault="0089378F" w:rsidP="00F879E9">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10A60D"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BEE8E4" w14:textId="77777777" w:rsidR="0089378F" w:rsidRDefault="0089378F" w:rsidP="00F879E9">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F9193B" w14:textId="77777777" w:rsidR="0089378F" w:rsidRDefault="0089378F" w:rsidP="00F879E9">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49B694" w14:textId="77777777" w:rsidR="0089378F" w:rsidRDefault="0089378F" w:rsidP="00F879E9">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EE1F32" w14:textId="77777777" w:rsidR="0089378F" w:rsidRDefault="0089378F" w:rsidP="00F879E9">
            <w:pPr>
              <w:pStyle w:val="TAC"/>
            </w:pPr>
            <w:r>
              <w:rPr>
                <w:lang w:val="en-US"/>
              </w:rPr>
              <w:t>0</w:t>
            </w:r>
          </w:p>
        </w:tc>
      </w:tr>
      <w:tr w:rsidR="0089378F" w14:paraId="50824DA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B2B4F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1159"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644917" w14:textId="77777777" w:rsidR="0089378F" w:rsidRDefault="0089378F" w:rsidP="00F879E9">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6A54D55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8855B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4D771F"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DF9CBB"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B8C7BD0" w14:textId="77777777" w:rsidR="0089378F" w:rsidRDefault="0089378F" w:rsidP="00F879E9">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0776B827" w14:textId="77777777" w:rsidR="0089378F" w:rsidRDefault="0089378F" w:rsidP="00F879E9">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35EB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4CB25" w14:textId="77777777" w:rsidR="0089378F" w:rsidRDefault="0089378F" w:rsidP="00F879E9">
            <w:pPr>
              <w:spacing w:after="0"/>
              <w:rPr>
                <w:rFonts w:ascii="Arial" w:hAnsi="Arial"/>
                <w:sz w:val="18"/>
              </w:rPr>
            </w:pPr>
          </w:p>
        </w:tc>
      </w:tr>
      <w:tr w:rsidR="0089378F" w14:paraId="1EB3DCE5"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31E96884" w14:textId="77777777" w:rsidR="0089378F" w:rsidRDefault="0089378F" w:rsidP="00F879E9">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625B64EC"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673B8AD2" w14:textId="77777777" w:rsidR="0089378F" w:rsidRDefault="0089378F" w:rsidP="00F879E9">
            <w:pPr>
              <w:pStyle w:val="TAC"/>
              <w:rPr>
                <w:bCs/>
                <w:lang w:val="en-US"/>
              </w:rPr>
            </w:pPr>
            <w:r>
              <w:rPr>
                <w:bCs/>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249995D" w14:textId="77777777" w:rsidR="0089378F" w:rsidRDefault="0089378F" w:rsidP="00F879E9">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0C8D8763" w14:textId="77777777" w:rsidR="0089378F" w:rsidRDefault="0089378F" w:rsidP="00F879E9">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2C8FAB85" w14:textId="77777777" w:rsidR="0089378F" w:rsidRDefault="0089378F" w:rsidP="00F879E9">
            <w:pPr>
              <w:pStyle w:val="TAC"/>
            </w:pPr>
            <w:r>
              <w:t>0</w:t>
            </w:r>
          </w:p>
        </w:tc>
      </w:tr>
      <w:tr w:rsidR="0089378F" w14:paraId="2F5363E8"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752DECEB"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7DE6E841"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E69139B" w14:textId="77777777" w:rsidR="0089378F" w:rsidRDefault="0089378F" w:rsidP="00F879E9">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4021DCE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366B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28AFE1"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F04180"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A0DA185" w14:textId="77777777" w:rsidR="0089378F" w:rsidRDefault="0089378F" w:rsidP="00F879E9">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7FA32E0" w14:textId="77777777" w:rsidR="0089378F" w:rsidRDefault="0089378F" w:rsidP="00F879E9">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147E80C3"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541E73F5" w14:textId="77777777" w:rsidR="0089378F" w:rsidRDefault="0089378F" w:rsidP="00F879E9">
            <w:pPr>
              <w:pStyle w:val="TAC"/>
            </w:pPr>
          </w:p>
        </w:tc>
      </w:tr>
      <w:tr w:rsidR="0089378F" w14:paraId="2CBDCAE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D2C9652" w14:textId="77777777" w:rsidR="0089378F" w:rsidRDefault="0089378F" w:rsidP="00F879E9">
            <w:pPr>
              <w:pStyle w:val="TAC"/>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F95DE"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752376"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DDE6074" w14:textId="77777777" w:rsidR="0089378F" w:rsidRDefault="0089378F" w:rsidP="00F879E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6FBE8"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D9AF535" w14:textId="77777777" w:rsidR="0089378F" w:rsidRDefault="0089378F" w:rsidP="00F879E9">
            <w:pPr>
              <w:pStyle w:val="TAC"/>
            </w:pPr>
            <w:r>
              <w:t>0</w:t>
            </w:r>
          </w:p>
        </w:tc>
      </w:tr>
      <w:tr w:rsidR="0089378F" w14:paraId="4A8284A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D887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E577"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57F4D4"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9582063" w14:textId="77777777" w:rsidR="0089378F" w:rsidRDefault="0089378F" w:rsidP="00F879E9">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58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B741E" w14:textId="77777777" w:rsidR="0089378F" w:rsidRDefault="0089378F" w:rsidP="00F879E9">
            <w:pPr>
              <w:spacing w:after="0"/>
              <w:rPr>
                <w:rFonts w:ascii="Arial" w:hAnsi="Arial"/>
                <w:sz w:val="18"/>
              </w:rPr>
            </w:pPr>
          </w:p>
        </w:tc>
      </w:tr>
      <w:tr w:rsidR="0089378F" w14:paraId="732055D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28E2A0" w14:textId="77777777" w:rsidR="0089378F" w:rsidRDefault="0089378F" w:rsidP="00F879E9">
            <w:pPr>
              <w:pStyle w:val="TAC"/>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ADEAE"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D88C9"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1C55D1C" w14:textId="77777777" w:rsidR="0089378F" w:rsidRDefault="0089378F" w:rsidP="00F879E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91F00F"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B35713" w14:textId="77777777" w:rsidR="0089378F" w:rsidRDefault="0089378F" w:rsidP="00F879E9">
            <w:pPr>
              <w:pStyle w:val="TAC"/>
            </w:pPr>
            <w:r>
              <w:t>0</w:t>
            </w:r>
          </w:p>
        </w:tc>
      </w:tr>
      <w:tr w:rsidR="0089378F" w14:paraId="4BFDA98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89B5B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8965"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5CC5F4"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22E873" w14:textId="77777777" w:rsidR="0089378F" w:rsidRDefault="0089378F" w:rsidP="00F879E9">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503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DBF38" w14:textId="77777777" w:rsidR="0089378F" w:rsidRDefault="0089378F" w:rsidP="00F879E9">
            <w:pPr>
              <w:spacing w:after="0"/>
              <w:rPr>
                <w:rFonts w:ascii="Arial" w:hAnsi="Arial"/>
                <w:sz w:val="18"/>
              </w:rPr>
            </w:pPr>
          </w:p>
        </w:tc>
      </w:tr>
      <w:tr w:rsidR="0089378F" w14:paraId="7AF1620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5C6B8A" w14:textId="77777777" w:rsidR="0089378F" w:rsidRDefault="0089378F" w:rsidP="00F879E9">
            <w:pPr>
              <w:pStyle w:val="TAC"/>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967762"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EB3CE"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F4D16F" w14:textId="77777777" w:rsidR="0089378F" w:rsidRDefault="0089378F" w:rsidP="00F879E9">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1362DE"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AC4CCCB" w14:textId="77777777" w:rsidR="0089378F" w:rsidRDefault="0089378F" w:rsidP="00F879E9">
            <w:pPr>
              <w:pStyle w:val="TAC"/>
            </w:pPr>
            <w:r>
              <w:t>0</w:t>
            </w:r>
          </w:p>
        </w:tc>
      </w:tr>
      <w:tr w:rsidR="0089378F" w14:paraId="0038864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AC86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64FD"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D34BF"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2D605F" w14:textId="77777777" w:rsidR="0089378F" w:rsidRDefault="0089378F" w:rsidP="00F879E9">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7065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F0D2" w14:textId="77777777" w:rsidR="0089378F" w:rsidRDefault="0089378F" w:rsidP="00F879E9">
            <w:pPr>
              <w:spacing w:after="0"/>
              <w:rPr>
                <w:rFonts w:ascii="Arial" w:hAnsi="Arial"/>
                <w:sz w:val="18"/>
              </w:rPr>
            </w:pPr>
          </w:p>
        </w:tc>
      </w:tr>
      <w:tr w:rsidR="0089378F" w14:paraId="436E98E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83168D" w14:textId="77777777" w:rsidR="0089378F" w:rsidRDefault="0089378F" w:rsidP="00F879E9">
            <w:pPr>
              <w:pStyle w:val="TAC"/>
            </w:pPr>
            <w:r>
              <w:rPr>
                <w:lang w:val="en-US"/>
              </w:rPr>
              <w:t>CA_48A-66B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4D5C6"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89D7C3" w14:textId="77777777" w:rsidR="0089378F" w:rsidRDefault="0089378F" w:rsidP="00F879E9">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6627472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191F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AA632F" w14:textId="77777777" w:rsidR="0089378F" w:rsidRDefault="0089378F" w:rsidP="00F879E9">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BFED5"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5BF569"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DE2BAA7" w14:textId="77777777" w:rsidR="0089378F" w:rsidRDefault="0089378F" w:rsidP="00F879E9">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F55BD"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328E890" w14:textId="77777777" w:rsidR="0089378F" w:rsidRDefault="0089378F" w:rsidP="00F879E9">
            <w:pPr>
              <w:pStyle w:val="TAC"/>
            </w:pPr>
            <w:r>
              <w:t>0</w:t>
            </w:r>
          </w:p>
        </w:tc>
      </w:tr>
      <w:tr w:rsidR="0089378F" w14:paraId="04D9B79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DBA4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00B23"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881349"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0589BA2" w14:textId="77777777" w:rsidR="0089378F" w:rsidRDefault="0089378F" w:rsidP="00F879E9">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74D9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8C5D0" w14:textId="77777777" w:rsidR="0089378F" w:rsidRDefault="0089378F" w:rsidP="00F879E9">
            <w:pPr>
              <w:spacing w:after="0"/>
              <w:rPr>
                <w:rFonts w:ascii="Arial" w:hAnsi="Arial"/>
                <w:sz w:val="18"/>
              </w:rPr>
            </w:pPr>
          </w:p>
        </w:tc>
      </w:tr>
      <w:tr w:rsidR="0089378F" w14:paraId="1A0E090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653CCE" w14:textId="77777777" w:rsidR="0089378F" w:rsidRDefault="0089378F" w:rsidP="00F879E9">
            <w:pPr>
              <w:pStyle w:val="TAC"/>
            </w:pPr>
            <w:r>
              <w:rPr>
                <w:lang w:val="en-US"/>
              </w:rPr>
              <w:t>CA_48A-66C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A649B" w14:textId="77777777" w:rsidR="0089378F" w:rsidRDefault="0089378F" w:rsidP="00F879E9">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5269DF" w14:textId="77777777" w:rsidR="0089378F" w:rsidRDefault="0089378F" w:rsidP="00F879E9">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6B4688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9E43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542901" w14:textId="77777777" w:rsidR="0089378F" w:rsidRDefault="0089378F" w:rsidP="00F879E9">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B5F936" w14:textId="77777777" w:rsidR="0089378F" w:rsidRDefault="0089378F" w:rsidP="00F879E9">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264B30" w14:textId="77777777" w:rsidR="0089378F" w:rsidRDefault="0089378F" w:rsidP="00F879E9">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1F1740" w14:textId="77777777" w:rsidR="0089378F" w:rsidRDefault="0089378F" w:rsidP="00F879E9">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CBCF8A"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E5A595" w14:textId="77777777" w:rsidR="0089378F" w:rsidRDefault="0089378F" w:rsidP="00F879E9">
            <w:pPr>
              <w:pStyle w:val="TAC"/>
            </w:pPr>
            <w:r>
              <w:t>0</w:t>
            </w:r>
          </w:p>
        </w:tc>
      </w:tr>
      <w:tr w:rsidR="0089378F" w14:paraId="0CB0A40B"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E179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F893"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BF324" w14:textId="77777777" w:rsidR="0089378F" w:rsidRDefault="0089378F" w:rsidP="00F879E9">
            <w:pPr>
              <w:pStyle w:val="TAC"/>
            </w:pPr>
            <w:r>
              <w:rPr>
                <w:lang w:val="en-US"/>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8B4BBD" w14:textId="77777777" w:rsidR="0089378F" w:rsidRDefault="0089378F" w:rsidP="00F879E9">
            <w:pPr>
              <w:pStyle w:val="TAC"/>
            </w:pPr>
            <w:r>
              <w:rPr>
                <w:szCs w:val="18"/>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4E7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0184A" w14:textId="77777777" w:rsidR="0089378F" w:rsidRDefault="0089378F" w:rsidP="00F879E9">
            <w:pPr>
              <w:spacing w:after="0"/>
              <w:rPr>
                <w:rFonts w:ascii="Arial" w:hAnsi="Arial"/>
                <w:sz w:val="18"/>
              </w:rPr>
            </w:pPr>
          </w:p>
        </w:tc>
      </w:tr>
      <w:tr w:rsidR="0089378F" w14:paraId="16D97B35"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91EAFF" w14:textId="77777777" w:rsidR="0089378F" w:rsidRDefault="0089378F" w:rsidP="00F879E9">
            <w:pPr>
              <w:pStyle w:val="TAC"/>
            </w:pPr>
            <w:r>
              <w:lastRenderedPageBreak/>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F130E5" w14:textId="77777777" w:rsidR="0089378F" w:rsidRDefault="0089378F" w:rsidP="00F879E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EDAF8F" w14:textId="77777777" w:rsidR="0089378F" w:rsidRDefault="0089378F" w:rsidP="00F879E9">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F74F024" w14:textId="77777777" w:rsidR="0089378F" w:rsidRDefault="0089378F" w:rsidP="00F879E9">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2D8432"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355A64" w14:textId="77777777" w:rsidR="0089378F" w:rsidRDefault="0089378F" w:rsidP="00F879E9">
            <w:pPr>
              <w:pStyle w:val="TAC"/>
            </w:pPr>
            <w:r>
              <w:t>0</w:t>
            </w:r>
          </w:p>
        </w:tc>
      </w:tr>
      <w:tr w:rsidR="0089378F" w14:paraId="3350738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861A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A68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AD495D" w14:textId="77777777" w:rsidR="0089378F" w:rsidRDefault="0089378F" w:rsidP="00F879E9">
            <w:pPr>
              <w:pStyle w:val="TAC"/>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75E43BF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D620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B0569CC"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B8A21C" w14:textId="77777777" w:rsidR="0089378F" w:rsidRDefault="0089378F" w:rsidP="00F879E9">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2FCE55" w14:textId="77777777" w:rsidR="0089378F" w:rsidRDefault="0089378F" w:rsidP="00F879E9">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B7BA1" w14:textId="77777777" w:rsidR="0089378F" w:rsidRDefault="0089378F" w:rsidP="00F879E9">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2A6C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51196" w14:textId="77777777" w:rsidR="0089378F" w:rsidRDefault="0089378F" w:rsidP="00F879E9">
            <w:pPr>
              <w:spacing w:after="0"/>
              <w:rPr>
                <w:rFonts w:ascii="Arial" w:hAnsi="Arial"/>
                <w:sz w:val="18"/>
              </w:rPr>
            </w:pPr>
          </w:p>
        </w:tc>
      </w:tr>
      <w:tr w:rsidR="0089378F" w14:paraId="29F9045E"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6D8359" w14:textId="77777777" w:rsidR="0089378F" w:rsidRDefault="0089378F" w:rsidP="00F879E9">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4BDBA" w14:textId="77777777" w:rsidR="0089378F" w:rsidRDefault="0089378F" w:rsidP="00F879E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FF84F3" w14:textId="77777777" w:rsidR="0089378F" w:rsidRDefault="0089378F" w:rsidP="00F879E9">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29C4C32" w14:textId="77777777" w:rsidR="0089378F" w:rsidRDefault="0089378F" w:rsidP="00F879E9">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405FC" w14:textId="77777777" w:rsidR="0089378F" w:rsidRDefault="0089378F" w:rsidP="00F879E9">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067D13" w14:textId="77777777" w:rsidR="0089378F" w:rsidRDefault="0089378F" w:rsidP="00F879E9">
            <w:pPr>
              <w:pStyle w:val="TAC"/>
            </w:pPr>
            <w:r>
              <w:t>0</w:t>
            </w:r>
          </w:p>
        </w:tc>
      </w:tr>
      <w:tr w:rsidR="0089378F" w14:paraId="280CD34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9420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78D2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F770D" w14:textId="77777777" w:rsidR="0089378F" w:rsidRDefault="0089378F" w:rsidP="00F879E9">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196EBB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DCA11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1CED9B" w14:textId="77777777" w:rsidR="0089378F" w:rsidRDefault="0089378F" w:rsidP="00F879E9">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D455FB" w14:textId="77777777" w:rsidR="0089378F" w:rsidRDefault="0089378F" w:rsidP="00F879E9">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8F375FE" w14:textId="77777777" w:rsidR="0089378F" w:rsidRDefault="0089378F" w:rsidP="00F879E9">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F027C33" w14:textId="77777777" w:rsidR="0089378F" w:rsidRDefault="0089378F" w:rsidP="00F879E9">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6BC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B3E96" w14:textId="77777777" w:rsidR="0089378F" w:rsidRDefault="0089378F" w:rsidP="00F879E9">
            <w:pPr>
              <w:spacing w:after="0"/>
              <w:rPr>
                <w:rFonts w:ascii="Arial" w:hAnsi="Arial"/>
                <w:sz w:val="18"/>
              </w:rPr>
            </w:pPr>
          </w:p>
        </w:tc>
      </w:tr>
      <w:tr w:rsidR="0089378F" w14:paraId="521CD29B"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0F128CB6" w14:textId="77777777" w:rsidR="0089378F" w:rsidRDefault="0089378F" w:rsidP="00F879E9">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55ACD8E4" w14:textId="77777777" w:rsidR="0089378F" w:rsidRDefault="0089378F" w:rsidP="00F879E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63097433" w14:textId="77777777" w:rsidR="0089378F" w:rsidRDefault="0089378F" w:rsidP="00F879E9">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CBBAC67" w14:textId="77777777" w:rsidR="0089378F" w:rsidRDefault="0089378F" w:rsidP="00F879E9">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46D1F07E" w14:textId="77777777" w:rsidR="0089378F" w:rsidRDefault="0089378F" w:rsidP="00F879E9">
            <w:pPr>
              <w:pStyle w:val="TAC"/>
            </w:pPr>
            <w:r>
              <w:t>100</w:t>
            </w:r>
          </w:p>
        </w:tc>
        <w:tc>
          <w:tcPr>
            <w:tcW w:w="0" w:type="auto"/>
            <w:tcBorders>
              <w:top w:val="single" w:sz="4" w:space="0" w:color="auto"/>
              <w:left w:val="single" w:sz="4" w:space="0" w:color="auto"/>
              <w:bottom w:val="nil"/>
              <w:right w:val="single" w:sz="4" w:space="0" w:color="auto"/>
            </w:tcBorders>
            <w:vAlign w:val="center"/>
          </w:tcPr>
          <w:p w14:paraId="7F03DC06" w14:textId="77777777" w:rsidR="0089378F" w:rsidRDefault="0089378F" w:rsidP="00F879E9">
            <w:pPr>
              <w:pStyle w:val="TAC"/>
            </w:pPr>
            <w:r>
              <w:t>0</w:t>
            </w:r>
          </w:p>
        </w:tc>
      </w:tr>
      <w:tr w:rsidR="0089378F" w14:paraId="35923486"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36C86B09"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41BF133C"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A51ABE7" w14:textId="77777777" w:rsidR="0089378F" w:rsidRDefault="0089378F" w:rsidP="00F879E9">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A3CA539" w14:textId="77777777" w:rsidR="0089378F" w:rsidRDefault="0089378F" w:rsidP="00F879E9">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539B2930"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0287FA19" w14:textId="77777777" w:rsidR="0089378F" w:rsidRDefault="0089378F" w:rsidP="00F879E9">
            <w:pPr>
              <w:pStyle w:val="TAC"/>
            </w:pPr>
          </w:p>
        </w:tc>
      </w:tr>
      <w:tr w:rsidR="0089378F" w14:paraId="241F9CDF" w14:textId="77777777" w:rsidTr="00F879E9">
        <w:trPr>
          <w:trHeight w:val="223"/>
          <w:jc w:val="center"/>
        </w:trPr>
        <w:tc>
          <w:tcPr>
            <w:tcW w:w="0" w:type="auto"/>
            <w:tcBorders>
              <w:left w:val="single" w:sz="4" w:space="0" w:color="auto"/>
              <w:bottom w:val="nil"/>
              <w:right w:val="single" w:sz="4" w:space="0" w:color="auto"/>
            </w:tcBorders>
            <w:vAlign w:val="center"/>
          </w:tcPr>
          <w:p w14:paraId="44F5CF4D" w14:textId="77777777" w:rsidR="0089378F" w:rsidRDefault="0089378F" w:rsidP="00F879E9">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251E868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F1CB74D" w14:textId="77777777" w:rsidR="0089378F" w:rsidRDefault="0089378F" w:rsidP="00F879E9">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BB0C3EA" w14:textId="77777777" w:rsidR="0089378F" w:rsidRDefault="0089378F" w:rsidP="00F879E9">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3758B1AA" w14:textId="77777777" w:rsidR="0089378F" w:rsidRDefault="0089378F" w:rsidP="00F879E9">
            <w:pPr>
              <w:pStyle w:val="TAC"/>
            </w:pPr>
            <w:r>
              <w:t>120</w:t>
            </w:r>
          </w:p>
        </w:tc>
        <w:tc>
          <w:tcPr>
            <w:tcW w:w="0" w:type="auto"/>
            <w:tcBorders>
              <w:left w:val="single" w:sz="4" w:space="0" w:color="auto"/>
              <w:bottom w:val="nil"/>
              <w:right w:val="single" w:sz="4" w:space="0" w:color="auto"/>
            </w:tcBorders>
            <w:vAlign w:val="center"/>
          </w:tcPr>
          <w:p w14:paraId="60A48F70" w14:textId="77777777" w:rsidR="0089378F" w:rsidRDefault="0089378F" w:rsidP="00F879E9">
            <w:pPr>
              <w:pStyle w:val="TAC"/>
            </w:pPr>
            <w:r>
              <w:t>0</w:t>
            </w:r>
          </w:p>
        </w:tc>
      </w:tr>
      <w:tr w:rsidR="0089378F" w14:paraId="381F3442"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6BD1E10A"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6DB32827"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0D185330" w14:textId="77777777" w:rsidR="0089378F" w:rsidRDefault="0089378F" w:rsidP="00F879E9">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93C0504" w14:textId="77777777" w:rsidR="0089378F" w:rsidRDefault="0089378F" w:rsidP="00F879E9">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0E996D95"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2F0D9BD0" w14:textId="77777777" w:rsidR="0089378F" w:rsidRDefault="0089378F" w:rsidP="00F879E9">
            <w:pPr>
              <w:pStyle w:val="TAC"/>
            </w:pPr>
          </w:p>
        </w:tc>
      </w:tr>
      <w:tr w:rsidR="0089378F" w14:paraId="08C91AD9"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249C93" w14:textId="77777777" w:rsidR="0089378F" w:rsidRDefault="0089378F" w:rsidP="00F879E9">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9769A7" w14:textId="77777777" w:rsidR="0089378F" w:rsidRDefault="0089378F" w:rsidP="00F879E9">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BCF2A0"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B4BE7D" w14:textId="77777777" w:rsidR="0089378F" w:rsidRDefault="0089378F" w:rsidP="00F879E9">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C9D80" w14:textId="77777777" w:rsidR="0089378F" w:rsidRDefault="0089378F" w:rsidP="00F879E9">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732F40B" w14:textId="77777777" w:rsidR="0089378F" w:rsidRDefault="0089378F" w:rsidP="00F879E9">
            <w:pPr>
              <w:pStyle w:val="TAC"/>
            </w:pPr>
            <w:r>
              <w:t>0</w:t>
            </w:r>
          </w:p>
        </w:tc>
      </w:tr>
      <w:tr w:rsidR="0089378F" w14:paraId="24E5CA17"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7A9E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F0B0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68673"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1450B62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7ED5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09559B"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26194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EA40625"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8C750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1B713"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93C94" w14:textId="77777777" w:rsidR="0089378F" w:rsidRDefault="0089378F" w:rsidP="00F879E9">
            <w:pPr>
              <w:spacing w:after="0"/>
              <w:rPr>
                <w:rFonts w:ascii="Arial" w:hAnsi="Arial"/>
                <w:sz w:val="18"/>
              </w:rPr>
            </w:pPr>
          </w:p>
        </w:tc>
      </w:tr>
      <w:tr w:rsidR="0089378F" w14:paraId="4B1ED8E4" w14:textId="77777777" w:rsidTr="00F879E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86A368" w14:textId="77777777" w:rsidR="0089378F" w:rsidRDefault="0089378F" w:rsidP="00F879E9">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79876"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E0ABE1" w14:textId="77777777" w:rsidR="0089378F" w:rsidRDefault="0089378F" w:rsidP="00F879E9">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372E956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57E6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6E4EC4"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D094E3"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CECA094"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CD93EFC" w14:textId="77777777" w:rsidR="0089378F" w:rsidRDefault="0089378F" w:rsidP="00F879E9">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520EA2" w14:textId="77777777" w:rsidR="0089378F" w:rsidRDefault="0089378F" w:rsidP="00F879E9">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082275" w14:textId="77777777" w:rsidR="0089378F" w:rsidRDefault="0089378F" w:rsidP="00F879E9">
            <w:pPr>
              <w:pStyle w:val="TAC"/>
            </w:pPr>
            <w:r>
              <w:rPr>
                <w:szCs w:val="18"/>
                <w:lang w:eastAsia="ja-JP"/>
              </w:rPr>
              <w:t>0</w:t>
            </w:r>
          </w:p>
        </w:tc>
      </w:tr>
      <w:tr w:rsidR="0089378F" w14:paraId="0CC92CC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37C5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6FE4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0706BA" w14:textId="77777777" w:rsidR="0089378F" w:rsidRDefault="0089378F" w:rsidP="00F879E9">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2699C1D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F599B"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0D8818" w14:textId="77777777" w:rsidR="0089378F" w:rsidRDefault="0089378F" w:rsidP="00F879E9">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2AD312" w14:textId="77777777" w:rsidR="0089378F" w:rsidRDefault="0089378F" w:rsidP="00F879E9">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EFFE8F" w14:textId="77777777" w:rsidR="0089378F" w:rsidRDefault="0089378F" w:rsidP="00F879E9">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55D15" w14:textId="77777777" w:rsidR="0089378F" w:rsidRDefault="0089378F" w:rsidP="00F879E9">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0E41F"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258C" w14:textId="77777777" w:rsidR="0089378F" w:rsidRDefault="0089378F" w:rsidP="00F879E9">
            <w:pPr>
              <w:spacing w:after="0"/>
              <w:rPr>
                <w:rFonts w:ascii="Arial" w:hAnsi="Arial"/>
                <w:sz w:val="18"/>
              </w:rPr>
            </w:pPr>
          </w:p>
        </w:tc>
      </w:tr>
      <w:tr w:rsidR="0089378F" w14:paraId="7DF3A21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C697C5" w14:textId="77777777" w:rsidR="0089378F" w:rsidRDefault="0089378F" w:rsidP="00F879E9">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9282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451903"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8DD4336" w14:textId="77777777" w:rsidR="0089378F" w:rsidRDefault="0089378F" w:rsidP="00F879E9">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682E29"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BF8F93" w14:textId="77777777" w:rsidR="0089378F" w:rsidRDefault="0089378F" w:rsidP="00F879E9">
            <w:pPr>
              <w:pStyle w:val="TAC"/>
            </w:pPr>
            <w:r>
              <w:t>0</w:t>
            </w:r>
          </w:p>
        </w:tc>
      </w:tr>
      <w:tr w:rsidR="0089378F" w14:paraId="7CE2DB6E"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9F16B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73EC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701909" w14:textId="77777777" w:rsidR="0089378F" w:rsidRDefault="0089378F" w:rsidP="00F879E9">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217D1F5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287233"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B1E958"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518E24"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9C6C542"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98A4813"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BC53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A81D0" w14:textId="77777777" w:rsidR="0089378F" w:rsidRDefault="0089378F" w:rsidP="00F879E9">
            <w:pPr>
              <w:spacing w:after="0"/>
              <w:rPr>
                <w:rFonts w:ascii="Arial" w:hAnsi="Arial"/>
                <w:sz w:val="18"/>
              </w:rPr>
            </w:pPr>
          </w:p>
        </w:tc>
      </w:tr>
      <w:tr w:rsidR="0089378F" w14:paraId="2995A04C"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2609071E" w14:textId="77777777" w:rsidR="0089378F" w:rsidRDefault="0089378F" w:rsidP="00F879E9">
            <w:pPr>
              <w:pStyle w:val="TAC"/>
            </w:pPr>
            <w:r w:rsidRPr="00A12FAE">
              <w:t>CA_4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4362E2FD" w14:textId="77777777" w:rsidR="0089378F" w:rsidRDefault="0089378F" w:rsidP="00F879E9">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43AADCA0" w14:textId="77777777" w:rsidR="0089378F" w:rsidRDefault="0089378F" w:rsidP="00F879E9">
            <w:pPr>
              <w:pStyle w:val="TAC"/>
            </w:pPr>
            <w:r>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0CDEC25D" w14:textId="77777777" w:rsidR="0089378F" w:rsidRDefault="0089378F" w:rsidP="00F879E9">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33443" w14:textId="77777777" w:rsidR="0089378F" w:rsidRDefault="0089378F" w:rsidP="00F879E9">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88DD4F"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EF9E9" w14:textId="77777777" w:rsidR="0089378F" w:rsidRDefault="0089378F" w:rsidP="00F879E9">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7E65429" w14:textId="77777777" w:rsidR="0089378F" w:rsidRDefault="0089378F" w:rsidP="00F879E9">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A376DAE" w14:textId="77777777" w:rsidR="0089378F" w:rsidRDefault="0089378F" w:rsidP="00F879E9">
            <w:pPr>
              <w:pStyle w:val="TAC"/>
            </w:pPr>
            <w:r w:rsidRPr="00744AFB">
              <w:rPr>
                <w:rFonts w:cs="Arial"/>
                <w:bCs/>
                <w:color w:val="000000"/>
                <w:szCs w:val="18"/>
              </w:rPr>
              <w:t>Yes</w:t>
            </w:r>
          </w:p>
        </w:tc>
        <w:tc>
          <w:tcPr>
            <w:tcW w:w="0" w:type="auto"/>
            <w:tcBorders>
              <w:top w:val="single" w:sz="4" w:space="0" w:color="auto"/>
              <w:left w:val="single" w:sz="4" w:space="0" w:color="auto"/>
              <w:bottom w:val="nil"/>
              <w:right w:val="single" w:sz="4" w:space="0" w:color="auto"/>
            </w:tcBorders>
            <w:vAlign w:val="center"/>
          </w:tcPr>
          <w:p w14:paraId="5B777C4F" w14:textId="77777777" w:rsidR="0089378F" w:rsidRDefault="0089378F" w:rsidP="00F879E9">
            <w:pPr>
              <w:pStyle w:val="TAC"/>
            </w:pPr>
            <w:r>
              <w:rPr>
                <w:lang w:val="en-US"/>
              </w:rPr>
              <w:t>23</w:t>
            </w:r>
          </w:p>
        </w:tc>
        <w:tc>
          <w:tcPr>
            <w:tcW w:w="0" w:type="auto"/>
            <w:tcBorders>
              <w:top w:val="single" w:sz="4" w:space="0" w:color="auto"/>
              <w:left w:val="single" w:sz="4" w:space="0" w:color="auto"/>
              <w:bottom w:val="nil"/>
              <w:right w:val="single" w:sz="4" w:space="0" w:color="auto"/>
            </w:tcBorders>
            <w:vAlign w:val="center"/>
          </w:tcPr>
          <w:p w14:paraId="11E8C336" w14:textId="77777777" w:rsidR="0089378F" w:rsidRDefault="0089378F" w:rsidP="00F879E9">
            <w:pPr>
              <w:pStyle w:val="TAC"/>
            </w:pPr>
            <w:r w:rsidRPr="00E26D10">
              <w:rPr>
                <w:lang w:val="en-US"/>
              </w:rPr>
              <w:t>0</w:t>
            </w:r>
          </w:p>
        </w:tc>
      </w:tr>
      <w:tr w:rsidR="0089378F" w14:paraId="633A2890"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6C33477E"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064A9C58"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75CA146" w14:textId="77777777" w:rsidR="0089378F" w:rsidRDefault="0089378F" w:rsidP="00F879E9">
            <w:pPr>
              <w:pStyle w:val="TAC"/>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37A3FB4F"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CC95C"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F5A916" w14:textId="77777777" w:rsidR="0089378F" w:rsidRDefault="0089378F" w:rsidP="00F879E9">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648297" w14:textId="77777777" w:rsidR="0089378F" w:rsidRDefault="0089378F" w:rsidP="00F879E9">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7F2AD48" w14:textId="77777777" w:rsidR="0089378F" w:rsidRDefault="0089378F" w:rsidP="00F879E9">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53EE4F23" w14:textId="77777777" w:rsidR="0089378F" w:rsidRDefault="0089378F" w:rsidP="00F879E9">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785EE374"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6B48CF00" w14:textId="77777777" w:rsidR="0089378F" w:rsidRDefault="0089378F" w:rsidP="00F879E9">
            <w:pPr>
              <w:pStyle w:val="TAC"/>
            </w:pPr>
          </w:p>
        </w:tc>
      </w:tr>
      <w:tr w:rsidR="0089378F" w14:paraId="16731588"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4932F600" w14:textId="77777777" w:rsidR="0089378F" w:rsidRDefault="0089378F" w:rsidP="00F879E9">
            <w:pPr>
              <w:pStyle w:val="TAC"/>
            </w:pPr>
            <w:r w:rsidRPr="00A12FAE">
              <w:rPr>
                <w:lang w:val="en-US"/>
              </w:rPr>
              <w:t>CA_4</w:t>
            </w:r>
            <w:r>
              <w:rPr>
                <w:lang w:val="en-US"/>
              </w:rPr>
              <w:t>8</w:t>
            </w:r>
            <w:r w:rsidRPr="00A12FAE">
              <w:rPr>
                <w:lang w:val="en-US"/>
              </w:rPr>
              <w:t>C-106A</w:t>
            </w:r>
          </w:p>
        </w:tc>
        <w:tc>
          <w:tcPr>
            <w:tcW w:w="0" w:type="auto"/>
            <w:tcBorders>
              <w:top w:val="single" w:sz="4" w:space="0" w:color="auto"/>
              <w:left w:val="single" w:sz="4" w:space="0" w:color="auto"/>
              <w:bottom w:val="nil"/>
              <w:right w:val="single" w:sz="4" w:space="0" w:color="auto"/>
            </w:tcBorders>
            <w:vAlign w:val="center"/>
          </w:tcPr>
          <w:p w14:paraId="43144819" w14:textId="77777777" w:rsidR="0089378F" w:rsidRDefault="0089378F" w:rsidP="00F879E9">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7C1EC8B6" w14:textId="77777777" w:rsidR="0089378F" w:rsidRDefault="0089378F" w:rsidP="00F879E9">
            <w:pPr>
              <w:pStyle w:val="TAC"/>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406E1F5" w14:textId="77777777" w:rsidR="0089378F" w:rsidRDefault="0089378F" w:rsidP="00F879E9">
            <w:pPr>
              <w:pStyle w:val="TAC"/>
            </w:pPr>
            <w:r w:rsidRPr="00E26D10">
              <w:rPr>
                <w:rFonts w:cs="Arial"/>
                <w:szCs w:val="18"/>
              </w:rPr>
              <w:t>See the CA_</w:t>
            </w:r>
            <w:r>
              <w:rPr>
                <w:rFonts w:cs="Arial"/>
                <w:szCs w:val="18"/>
              </w:rPr>
              <w:t>48C</w:t>
            </w:r>
            <w:r w:rsidRPr="00E26D10">
              <w:rPr>
                <w:rFonts w:cs="Arial"/>
                <w:szCs w:val="18"/>
              </w:rPr>
              <w:t xml:space="preserve"> Bandwidth combination set </w:t>
            </w:r>
            <w:r>
              <w:rPr>
                <w:rFonts w:cs="Arial"/>
                <w:szCs w:val="18"/>
              </w:rPr>
              <w:t>0</w:t>
            </w:r>
            <w:r w:rsidRPr="00E26D10">
              <w:rPr>
                <w:rFonts w:cs="Arial"/>
                <w:szCs w:val="18"/>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71746F3" w14:textId="77777777" w:rsidR="0089378F" w:rsidRDefault="0089378F" w:rsidP="00F879E9">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3309B50A" w14:textId="77777777" w:rsidR="0089378F" w:rsidRDefault="0089378F" w:rsidP="00F879E9">
            <w:pPr>
              <w:pStyle w:val="TAC"/>
            </w:pPr>
            <w:r w:rsidRPr="00E26D10">
              <w:rPr>
                <w:lang w:val="en-US"/>
              </w:rPr>
              <w:t>0</w:t>
            </w:r>
          </w:p>
        </w:tc>
      </w:tr>
      <w:tr w:rsidR="0089378F" w14:paraId="0BE29B9E"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580DAE2A"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1FDF5E19"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57299A94" w14:textId="77777777" w:rsidR="0089378F" w:rsidRDefault="0089378F" w:rsidP="00F879E9">
            <w:pPr>
              <w:pStyle w:val="TAC"/>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721C1420"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3D1333"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663DE" w14:textId="77777777" w:rsidR="0089378F" w:rsidRDefault="0089378F" w:rsidP="00F879E9">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021B67" w14:textId="77777777" w:rsidR="0089378F" w:rsidRDefault="0089378F" w:rsidP="00F879E9">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DE243DE" w14:textId="77777777" w:rsidR="0089378F" w:rsidRDefault="0089378F" w:rsidP="00F879E9">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2C526275" w14:textId="77777777" w:rsidR="0089378F" w:rsidRDefault="0089378F" w:rsidP="00F879E9">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6F97EEEE"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32B604CB" w14:textId="77777777" w:rsidR="0089378F" w:rsidRDefault="0089378F" w:rsidP="00F879E9">
            <w:pPr>
              <w:pStyle w:val="TAC"/>
            </w:pPr>
          </w:p>
        </w:tc>
      </w:tr>
      <w:tr w:rsidR="0089378F" w14:paraId="53507F8B" w14:textId="77777777" w:rsidTr="00F879E9">
        <w:trPr>
          <w:trHeight w:val="223"/>
          <w:jc w:val="center"/>
        </w:trPr>
        <w:tc>
          <w:tcPr>
            <w:tcW w:w="0" w:type="auto"/>
            <w:tcBorders>
              <w:top w:val="single" w:sz="4" w:space="0" w:color="auto"/>
              <w:left w:val="single" w:sz="4" w:space="0" w:color="auto"/>
              <w:bottom w:val="nil"/>
              <w:right w:val="single" w:sz="4" w:space="0" w:color="auto"/>
            </w:tcBorders>
            <w:vAlign w:val="center"/>
          </w:tcPr>
          <w:p w14:paraId="0F78B4E6" w14:textId="77777777" w:rsidR="0089378F" w:rsidRDefault="0089378F" w:rsidP="00F879E9">
            <w:pPr>
              <w:pStyle w:val="TAC"/>
            </w:pPr>
            <w:r w:rsidRPr="00A12FAE">
              <w:t>CA_4</w:t>
            </w:r>
            <w:r>
              <w:t>8</w:t>
            </w:r>
            <w:r w:rsidRPr="00A12FAE">
              <w:t>A-4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24C08D62" w14:textId="77777777" w:rsidR="0089378F" w:rsidRDefault="0089378F" w:rsidP="00F879E9">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09FCBA6D" w14:textId="77777777" w:rsidR="0089378F" w:rsidRDefault="0089378F" w:rsidP="00F879E9">
            <w:pPr>
              <w:pStyle w:val="TAC"/>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F88A890" w14:textId="77777777" w:rsidR="0089378F" w:rsidRDefault="0089378F" w:rsidP="00F879E9">
            <w:pPr>
              <w:pStyle w:val="TAC"/>
            </w:pPr>
            <w:r w:rsidRPr="00A4155A">
              <w:rPr>
                <w:rFonts w:cs="Arial"/>
                <w:szCs w:val="18"/>
              </w:rPr>
              <w:t>See CA_4</w:t>
            </w:r>
            <w:r>
              <w:rPr>
                <w:rFonts w:cs="Arial"/>
                <w:szCs w:val="18"/>
              </w:rPr>
              <w:t>8</w:t>
            </w:r>
            <w:r w:rsidRPr="00A4155A">
              <w:rPr>
                <w:rFonts w:cs="Arial"/>
                <w:szCs w:val="18"/>
              </w:rPr>
              <w:t>A-4</w:t>
            </w:r>
            <w:r>
              <w:rPr>
                <w:rFonts w:cs="Arial"/>
                <w:szCs w:val="18"/>
              </w:rPr>
              <w:t>8</w:t>
            </w:r>
            <w:r w:rsidRPr="00A4155A">
              <w:rPr>
                <w:rFonts w:cs="Arial"/>
                <w:szCs w:val="18"/>
              </w:rPr>
              <w:t>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78B7624B" w14:textId="77777777" w:rsidR="0089378F" w:rsidRDefault="0089378F" w:rsidP="00F879E9">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2E42CA1D" w14:textId="77777777" w:rsidR="0089378F" w:rsidRDefault="0089378F" w:rsidP="00F879E9">
            <w:pPr>
              <w:pStyle w:val="TAC"/>
            </w:pPr>
            <w:r w:rsidRPr="00E26D10">
              <w:rPr>
                <w:lang w:val="en-US"/>
              </w:rPr>
              <w:t>0</w:t>
            </w:r>
          </w:p>
        </w:tc>
      </w:tr>
      <w:tr w:rsidR="0089378F" w14:paraId="6E0BAB0D" w14:textId="77777777" w:rsidTr="00F879E9">
        <w:trPr>
          <w:trHeight w:val="223"/>
          <w:jc w:val="center"/>
        </w:trPr>
        <w:tc>
          <w:tcPr>
            <w:tcW w:w="0" w:type="auto"/>
            <w:tcBorders>
              <w:top w:val="nil"/>
              <w:left w:val="single" w:sz="4" w:space="0" w:color="auto"/>
              <w:bottom w:val="single" w:sz="4" w:space="0" w:color="auto"/>
              <w:right w:val="single" w:sz="4" w:space="0" w:color="auto"/>
            </w:tcBorders>
            <w:vAlign w:val="center"/>
          </w:tcPr>
          <w:p w14:paraId="5239DC80"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10CCEEA6" w14:textId="77777777" w:rsidR="0089378F" w:rsidRDefault="0089378F" w:rsidP="00F879E9">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0EC091C" w14:textId="77777777" w:rsidR="0089378F" w:rsidRDefault="0089378F" w:rsidP="00F879E9">
            <w:pPr>
              <w:pStyle w:val="TAC"/>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1A26307F"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F29E4" w14:textId="77777777" w:rsidR="0089378F" w:rsidRDefault="0089378F" w:rsidP="00F879E9">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6DAAF" w14:textId="77777777" w:rsidR="0089378F" w:rsidRDefault="0089378F" w:rsidP="00F879E9">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5030A9" w14:textId="77777777" w:rsidR="0089378F" w:rsidRDefault="0089378F" w:rsidP="00F879E9">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1678902" w14:textId="77777777" w:rsidR="0089378F" w:rsidRDefault="0089378F" w:rsidP="00F879E9">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4BFFBB63" w14:textId="77777777" w:rsidR="0089378F" w:rsidRDefault="0089378F" w:rsidP="00F879E9">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2CC49E81" w14:textId="77777777" w:rsidR="0089378F" w:rsidRDefault="0089378F" w:rsidP="00F879E9">
            <w:pPr>
              <w:pStyle w:val="TAC"/>
            </w:pPr>
          </w:p>
        </w:tc>
        <w:tc>
          <w:tcPr>
            <w:tcW w:w="0" w:type="auto"/>
            <w:tcBorders>
              <w:top w:val="nil"/>
              <w:left w:val="single" w:sz="4" w:space="0" w:color="auto"/>
              <w:bottom w:val="single" w:sz="4" w:space="0" w:color="auto"/>
              <w:right w:val="single" w:sz="4" w:space="0" w:color="auto"/>
            </w:tcBorders>
            <w:vAlign w:val="center"/>
          </w:tcPr>
          <w:p w14:paraId="0E019707" w14:textId="77777777" w:rsidR="0089378F" w:rsidRDefault="0089378F" w:rsidP="00F879E9">
            <w:pPr>
              <w:pStyle w:val="TAC"/>
            </w:pPr>
          </w:p>
        </w:tc>
      </w:tr>
      <w:tr w:rsidR="0089378F" w14:paraId="0454FD70"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0AE04D0" w14:textId="77777777" w:rsidR="0089378F" w:rsidRDefault="0089378F" w:rsidP="00F879E9">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FB796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D3617" w14:textId="77777777" w:rsidR="0089378F" w:rsidRDefault="0089378F" w:rsidP="00F879E9">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C0E9C0" w14:textId="77777777" w:rsidR="0089378F" w:rsidRDefault="0089378F" w:rsidP="00F879E9">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D4129C"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1DADCCA" w14:textId="77777777" w:rsidR="0089378F" w:rsidRDefault="0089378F" w:rsidP="00F879E9">
            <w:pPr>
              <w:pStyle w:val="TAC"/>
            </w:pPr>
            <w:r>
              <w:t>0</w:t>
            </w:r>
          </w:p>
        </w:tc>
      </w:tr>
      <w:tr w:rsidR="0089378F" w14:paraId="794845CC"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B732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E55B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C5667" w14:textId="77777777" w:rsidR="0089378F" w:rsidRDefault="0089378F" w:rsidP="00F879E9">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794B9B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931DF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F2548A"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A225F9"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97946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25102E"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A899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DD16D" w14:textId="77777777" w:rsidR="0089378F" w:rsidRDefault="0089378F" w:rsidP="00F879E9">
            <w:pPr>
              <w:spacing w:after="0"/>
              <w:rPr>
                <w:rFonts w:ascii="Arial" w:hAnsi="Arial"/>
                <w:sz w:val="18"/>
              </w:rPr>
            </w:pPr>
          </w:p>
        </w:tc>
      </w:tr>
      <w:tr w:rsidR="0089378F" w14:paraId="573EAF1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4AA95F9" w14:textId="77777777" w:rsidR="0089378F" w:rsidRDefault="0089378F" w:rsidP="00F879E9">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85CD3"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E1606" w14:textId="77777777" w:rsidR="0089378F" w:rsidRDefault="0089378F" w:rsidP="00F879E9">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1B3F91F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F638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F2A3817" w14:textId="77777777" w:rsidR="0089378F" w:rsidRDefault="0089378F" w:rsidP="00F879E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1B6A28B" w14:textId="77777777" w:rsidR="0089378F" w:rsidRDefault="0089378F" w:rsidP="00F879E9">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86A6AF" w14:textId="77777777" w:rsidR="0089378F" w:rsidRDefault="0089378F" w:rsidP="00F879E9">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B54889" w14:textId="77777777" w:rsidR="0089378F" w:rsidRDefault="0089378F" w:rsidP="00F879E9">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C9C1E" w14:textId="77777777" w:rsidR="0089378F" w:rsidRDefault="0089378F" w:rsidP="00F879E9">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FEDF78D" w14:textId="77777777" w:rsidR="0089378F" w:rsidRDefault="0089378F" w:rsidP="00F879E9">
            <w:pPr>
              <w:pStyle w:val="TAC"/>
            </w:pPr>
            <w:r>
              <w:rPr>
                <w:szCs w:val="18"/>
              </w:rPr>
              <w:t>0</w:t>
            </w:r>
          </w:p>
        </w:tc>
      </w:tr>
      <w:tr w:rsidR="0089378F" w14:paraId="0B6546F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D00184"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6D79B"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A270F" w14:textId="77777777" w:rsidR="0089378F" w:rsidRDefault="0089378F" w:rsidP="00F879E9">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7759247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D7F38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A60185" w14:textId="77777777" w:rsidR="0089378F" w:rsidRDefault="0089378F" w:rsidP="00F879E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951ABE" w14:textId="77777777" w:rsidR="0089378F" w:rsidRDefault="0089378F" w:rsidP="00F879E9">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62FB32F" w14:textId="77777777" w:rsidR="0089378F" w:rsidRDefault="0089378F" w:rsidP="00F879E9">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EF9C27A" w14:textId="77777777" w:rsidR="0089378F" w:rsidRDefault="0089378F" w:rsidP="00F879E9">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6A93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CC23" w14:textId="77777777" w:rsidR="0089378F" w:rsidRDefault="0089378F" w:rsidP="00F879E9">
            <w:pPr>
              <w:spacing w:after="0"/>
              <w:rPr>
                <w:rFonts w:ascii="Arial" w:hAnsi="Arial"/>
                <w:sz w:val="18"/>
              </w:rPr>
            </w:pPr>
          </w:p>
        </w:tc>
      </w:tr>
      <w:tr w:rsidR="0089378F" w14:paraId="311E1A8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7611D72" w14:textId="77777777" w:rsidR="0089378F" w:rsidRDefault="0089378F" w:rsidP="00F879E9">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3677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954441"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D684D8D" w14:textId="77777777" w:rsidR="0089378F" w:rsidRDefault="0089378F" w:rsidP="00F879E9">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3EF32"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AC03E5" w14:textId="77777777" w:rsidR="0089378F" w:rsidRDefault="0089378F" w:rsidP="00F879E9">
            <w:pPr>
              <w:pStyle w:val="TAC"/>
            </w:pPr>
            <w:r>
              <w:t>0</w:t>
            </w:r>
          </w:p>
        </w:tc>
      </w:tr>
      <w:tr w:rsidR="0089378F" w14:paraId="747C5E78"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D22B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A50C7"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D9AB0C" w14:textId="77777777" w:rsidR="0089378F" w:rsidRDefault="0089378F" w:rsidP="00F879E9">
            <w:pPr>
              <w:pStyle w:val="TAC"/>
            </w:pPr>
            <w:r>
              <w:t>70</w:t>
            </w:r>
          </w:p>
        </w:tc>
        <w:tc>
          <w:tcPr>
            <w:tcW w:w="586" w:type="dxa"/>
            <w:tcBorders>
              <w:top w:val="single" w:sz="4" w:space="0" w:color="auto"/>
              <w:left w:val="single" w:sz="4" w:space="0" w:color="auto"/>
              <w:bottom w:val="single" w:sz="4" w:space="0" w:color="auto"/>
              <w:right w:val="single" w:sz="4" w:space="0" w:color="auto"/>
            </w:tcBorders>
            <w:vAlign w:val="center"/>
          </w:tcPr>
          <w:p w14:paraId="4683D38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560EA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CC9C6"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55981B"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B92238"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77629316"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19D8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59C5D" w14:textId="77777777" w:rsidR="0089378F" w:rsidRDefault="0089378F" w:rsidP="00F879E9">
            <w:pPr>
              <w:spacing w:after="0"/>
              <w:rPr>
                <w:rFonts w:ascii="Arial" w:hAnsi="Arial"/>
                <w:sz w:val="18"/>
              </w:rPr>
            </w:pPr>
          </w:p>
        </w:tc>
      </w:tr>
      <w:tr w:rsidR="0089378F" w14:paraId="4A08FDD7"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4114C2" w14:textId="77777777" w:rsidR="0089378F" w:rsidRDefault="0089378F" w:rsidP="00F879E9">
            <w:pPr>
              <w:pStyle w:val="TAC"/>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6375B" w14:textId="77777777" w:rsidR="0089378F" w:rsidRDefault="0089378F" w:rsidP="00F879E9">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4698F1" w14:textId="77777777" w:rsidR="0089378F" w:rsidRDefault="0089378F" w:rsidP="00F879E9">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F662B3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93E83E"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416C83"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ECBD32"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231EAE"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5CA1E5" w14:textId="77777777" w:rsidR="0089378F" w:rsidRDefault="0089378F" w:rsidP="00F879E9">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BBC03B" w14:textId="77777777" w:rsidR="0089378F" w:rsidRDefault="0089378F" w:rsidP="00F879E9">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A82CE" w14:textId="77777777" w:rsidR="0089378F" w:rsidRDefault="0089378F" w:rsidP="00F879E9">
            <w:pPr>
              <w:pStyle w:val="TAC"/>
            </w:pPr>
            <w:r>
              <w:t>0</w:t>
            </w:r>
          </w:p>
        </w:tc>
      </w:tr>
      <w:tr w:rsidR="0089378F" w14:paraId="6B31FE15"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F540"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3716A" w14:textId="77777777" w:rsidR="0089378F" w:rsidRDefault="0089378F" w:rsidP="00F879E9">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F2CF31" w14:textId="77777777" w:rsidR="0089378F" w:rsidRDefault="0089378F" w:rsidP="00F879E9">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0362EA" w14:textId="77777777" w:rsidR="0089378F" w:rsidRDefault="0089378F" w:rsidP="00F879E9">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9C3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4223B" w14:textId="77777777" w:rsidR="0089378F" w:rsidRDefault="0089378F" w:rsidP="00F879E9">
            <w:pPr>
              <w:spacing w:after="0"/>
              <w:rPr>
                <w:rFonts w:ascii="Arial" w:hAnsi="Arial"/>
                <w:sz w:val="18"/>
              </w:rPr>
            </w:pPr>
          </w:p>
        </w:tc>
      </w:tr>
      <w:tr w:rsidR="0089378F" w14:paraId="6C2C2EDD"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7ED64DC" w14:textId="77777777" w:rsidR="0089378F" w:rsidRDefault="0089378F" w:rsidP="00F879E9">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43483A"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36C019"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744F8E" w14:textId="77777777" w:rsidR="0089378F" w:rsidRDefault="0089378F" w:rsidP="00F879E9">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CD792" w14:textId="77777777" w:rsidR="0089378F" w:rsidRDefault="0089378F" w:rsidP="00F879E9">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286E5D6" w14:textId="77777777" w:rsidR="0089378F" w:rsidRDefault="0089378F" w:rsidP="00F879E9">
            <w:pPr>
              <w:pStyle w:val="TAC"/>
            </w:pPr>
            <w:r>
              <w:t>0</w:t>
            </w:r>
          </w:p>
        </w:tc>
      </w:tr>
      <w:tr w:rsidR="0089378F" w14:paraId="203EAF0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EB23E"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8EC56"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EF63CE" w14:textId="77777777" w:rsidR="0089378F" w:rsidRDefault="0089378F" w:rsidP="00F879E9">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D49108" w14:textId="77777777" w:rsidR="0089378F" w:rsidRDefault="0089378F" w:rsidP="00F879E9">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CA66B"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9076E" w14:textId="77777777" w:rsidR="0089378F" w:rsidRDefault="0089378F" w:rsidP="00F879E9">
            <w:pPr>
              <w:spacing w:after="0"/>
              <w:rPr>
                <w:rFonts w:ascii="Arial" w:hAnsi="Arial"/>
                <w:sz w:val="18"/>
              </w:rPr>
            </w:pPr>
          </w:p>
        </w:tc>
      </w:tr>
      <w:tr w:rsidR="0089378F" w14:paraId="5F95C652"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CE4005" w14:textId="77777777" w:rsidR="0089378F" w:rsidRDefault="0089378F" w:rsidP="00F879E9">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7ABF6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EC0F7"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0DB40C" w14:textId="77777777" w:rsidR="0089378F" w:rsidRDefault="0089378F" w:rsidP="00F879E9">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C114FC" w14:textId="77777777" w:rsidR="0089378F" w:rsidRDefault="0089378F" w:rsidP="00F879E9">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14F0593" w14:textId="77777777" w:rsidR="0089378F" w:rsidRDefault="0089378F" w:rsidP="00F879E9">
            <w:pPr>
              <w:pStyle w:val="TAC"/>
            </w:pPr>
            <w:r>
              <w:t>0</w:t>
            </w:r>
          </w:p>
        </w:tc>
      </w:tr>
      <w:tr w:rsidR="0089378F" w14:paraId="7E8647C0"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6238A"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E2041"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81D26" w14:textId="77777777" w:rsidR="0089378F" w:rsidRDefault="0089378F" w:rsidP="00F879E9">
            <w:pPr>
              <w:pStyle w:val="TAC"/>
            </w:pPr>
            <w:r>
              <w:t>70</w:t>
            </w:r>
          </w:p>
        </w:tc>
        <w:tc>
          <w:tcPr>
            <w:tcW w:w="586" w:type="dxa"/>
            <w:tcBorders>
              <w:top w:val="single" w:sz="4" w:space="0" w:color="auto"/>
              <w:left w:val="single" w:sz="4" w:space="0" w:color="auto"/>
              <w:bottom w:val="single" w:sz="4" w:space="0" w:color="auto"/>
              <w:right w:val="single" w:sz="4" w:space="0" w:color="auto"/>
            </w:tcBorders>
            <w:vAlign w:val="center"/>
          </w:tcPr>
          <w:p w14:paraId="0B633C3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98B67"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E35D990"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E85FEC"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7B4CF41"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4E7FC774" w14:textId="77777777" w:rsidR="0089378F" w:rsidRDefault="0089378F" w:rsidP="00F879E9">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39AFD"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D9A53" w14:textId="77777777" w:rsidR="0089378F" w:rsidRDefault="0089378F" w:rsidP="00F879E9">
            <w:pPr>
              <w:spacing w:after="0"/>
              <w:rPr>
                <w:rFonts w:ascii="Arial" w:hAnsi="Arial"/>
                <w:sz w:val="18"/>
              </w:rPr>
            </w:pPr>
          </w:p>
        </w:tc>
      </w:tr>
      <w:tr w:rsidR="0089378F" w14:paraId="5FBA7243"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07B9CA5" w14:textId="77777777" w:rsidR="0089378F" w:rsidRDefault="0089378F" w:rsidP="00F879E9">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351E37"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D4E745"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BB90564" w14:textId="77777777" w:rsidR="0089378F" w:rsidRDefault="0089378F" w:rsidP="00F879E9">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109BD1" w14:textId="77777777" w:rsidR="0089378F" w:rsidRDefault="0089378F" w:rsidP="00F879E9">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3671D9" w14:textId="77777777" w:rsidR="0089378F" w:rsidRDefault="0089378F" w:rsidP="00F879E9">
            <w:pPr>
              <w:pStyle w:val="TAC"/>
            </w:pPr>
            <w:r>
              <w:t>0</w:t>
            </w:r>
          </w:p>
        </w:tc>
      </w:tr>
      <w:tr w:rsidR="0089378F" w14:paraId="6ADE477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6BC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794D"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EF47CD" w14:textId="77777777" w:rsidR="0089378F" w:rsidRDefault="0089378F" w:rsidP="00F879E9">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A27297" w14:textId="77777777" w:rsidR="0089378F" w:rsidRDefault="0089378F" w:rsidP="00F879E9">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F302"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159C9" w14:textId="77777777" w:rsidR="0089378F" w:rsidRDefault="0089378F" w:rsidP="00F879E9">
            <w:pPr>
              <w:spacing w:after="0"/>
              <w:rPr>
                <w:rFonts w:ascii="Arial" w:hAnsi="Arial"/>
                <w:sz w:val="18"/>
              </w:rPr>
            </w:pPr>
          </w:p>
        </w:tc>
      </w:tr>
      <w:tr w:rsidR="0089378F" w14:paraId="307A6C4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C696D96" w14:textId="77777777" w:rsidR="0089378F" w:rsidRDefault="0089378F" w:rsidP="00F879E9">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DF1F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58DF9B" w14:textId="77777777" w:rsidR="0089378F" w:rsidRDefault="0089378F" w:rsidP="00F879E9">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5872AB4"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E1CB9"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20BD2D" w14:textId="77777777" w:rsidR="0089378F" w:rsidRDefault="0089378F" w:rsidP="00F879E9">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062444" w14:textId="77777777" w:rsidR="0089378F" w:rsidRDefault="0089378F" w:rsidP="00F879E9">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7AA1208" w14:textId="77777777" w:rsidR="0089378F" w:rsidRDefault="0089378F" w:rsidP="00F879E9">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28281C3" w14:textId="77777777" w:rsidR="0089378F" w:rsidRDefault="0089378F" w:rsidP="00F879E9">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91346" w14:textId="77777777" w:rsidR="0089378F" w:rsidRDefault="0089378F" w:rsidP="00F879E9">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251A9A" w14:textId="77777777" w:rsidR="0089378F" w:rsidRDefault="0089378F" w:rsidP="00F879E9">
            <w:pPr>
              <w:pStyle w:val="TAC"/>
            </w:pPr>
            <w:r>
              <w:t>0</w:t>
            </w:r>
          </w:p>
        </w:tc>
      </w:tr>
      <w:tr w:rsidR="0089378F" w14:paraId="362FEEB4"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97E1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73A6F"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D97463" w14:textId="77777777" w:rsidR="0089378F" w:rsidRDefault="0089378F" w:rsidP="00F879E9">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7952DF6A"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51E37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900CBF" w14:textId="77777777" w:rsidR="0089378F" w:rsidRDefault="0089378F" w:rsidP="00F879E9">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5BE00" w14:textId="77777777" w:rsidR="0089378F" w:rsidRDefault="0089378F" w:rsidP="00F879E9">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96CBD6" w14:textId="77777777" w:rsidR="0089378F" w:rsidRDefault="0089378F" w:rsidP="00F879E9">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168F50" w14:textId="77777777" w:rsidR="0089378F" w:rsidRDefault="0089378F" w:rsidP="00F879E9">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496E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CECAA" w14:textId="77777777" w:rsidR="0089378F" w:rsidRDefault="0089378F" w:rsidP="00F879E9">
            <w:pPr>
              <w:spacing w:after="0"/>
              <w:rPr>
                <w:rFonts w:ascii="Arial" w:hAnsi="Arial"/>
                <w:sz w:val="18"/>
              </w:rPr>
            </w:pPr>
          </w:p>
        </w:tc>
      </w:tr>
      <w:tr w:rsidR="0089378F" w14:paraId="36530296"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E54B07" w14:textId="77777777" w:rsidR="0089378F" w:rsidRDefault="0089378F" w:rsidP="00F879E9">
            <w:pPr>
              <w:pStyle w:val="TAC"/>
            </w:pPr>
            <w: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C2B00"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A8893"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DA6469E" w14:textId="77777777" w:rsidR="0089378F" w:rsidRDefault="0089378F" w:rsidP="00F879E9">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F005B9"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9185A74" w14:textId="77777777" w:rsidR="0089378F" w:rsidRDefault="0089378F" w:rsidP="00F879E9">
            <w:pPr>
              <w:pStyle w:val="TAC"/>
            </w:pPr>
            <w:r>
              <w:t>0</w:t>
            </w:r>
          </w:p>
        </w:tc>
      </w:tr>
      <w:tr w:rsidR="0089378F" w14:paraId="49BCCE8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7047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235A0"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1FF50C" w14:textId="77777777" w:rsidR="0089378F" w:rsidRDefault="0089378F" w:rsidP="00F879E9">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4208907F"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9C2862"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63182"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66365F"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40B4CD"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64F198"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14E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EF294" w14:textId="77777777" w:rsidR="0089378F" w:rsidRDefault="0089378F" w:rsidP="00F879E9">
            <w:pPr>
              <w:spacing w:after="0"/>
              <w:rPr>
                <w:rFonts w:ascii="Arial" w:hAnsi="Arial"/>
                <w:sz w:val="18"/>
              </w:rPr>
            </w:pPr>
          </w:p>
        </w:tc>
      </w:tr>
      <w:tr w:rsidR="0089378F" w14:paraId="23778B7B"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4C5581" w14:textId="77777777" w:rsidR="0089378F" w:rsidRDefault="0089378F" w:rsidP="00F879E9">
            <w:pPr>
              <w:pStyle w:val="TAC"/>
            </w:pPr>
            <w: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7919BE"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D6CCF" w14:textId="77777777" w:rsidR="0089378F" w:rsidRDefault="0089378F" w:rsidP="00F879E9">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A4126C" w14:textId="77777777" w:rsidR="0089378F" w:rsidRDefault="0089378F" w:rsidP="00F879E9">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638F2E" w14:textId="77777777" w:rsidR="0089378F" w:rsidRDefault="0089378F" w:rsidP="00F879E9">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E78984C" w14:textId="77777777" w:rsidR="0089378F" w:rsidRDefault="0089378F" w:rsidP="00F879E9">
            <w:pPr>
              <w:pStyle w:val="TAC"/>
            </w:pPr>
            <w:r>
              <w:t>0</w:t>
            </w:r>
          </w:p>
        </w:tc>
      </w:tr>
      <w:tr w:rsidR="0089378F" w14:paraId="1C199491"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EA881"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326E4"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F7E45A" w14:textId="77777777" w:rsidR="0089378F" w:rsidRDefault="0089378F" w:rsidP="00F879E9">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75001D45"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6FD256"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E4E0DD" w14:textId="77777777" w:rsidR="0089378F" w:rsidRDefault="0089378F" w:rsidP="00F879E9">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938441" w14:textId="77777777" w:rsidR="0089378F" w:rsidRDefault="0089378F" w:rsidP="00F879E9">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D45A91F" w14:textId="77777777" w:rsidR="0089378F" w:rsidRDefault="0089378F" w:rsidP="00F879E9">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475FFAC" w14:textId="77777777" w:rsidR="0089378F" w:rsidRDefault="0089378F" w:rsidP="00F879E9">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E5B99"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CEF00" w14:textId="77777777" w:rsidR="0089378F" w:rsidRDefault="0089378F" w:rsidP="00F879E9">
            <w:pPr>
              <w:spacing w:after="0"/>
              <w:rPr>
                <w:rFonts w:ascii="Arial" w:hAnsi="Arial"/>
                <w:sz w:val="18"/>
              </w:rPr>
            </w:pPr>
          </w:p>
        </w:tc>
      </w:tr>
      <w:tr w:rsidR="0089378F" w14:paraId="3D8C1CCC"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652FAE" w14:textId="77777777" w:rsidR="0089378F" w:rsidRDefault="0089378F" w:rsidP="00F879E9">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E2F81B"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55121A" w14:textId="77777777" w:rsidR="0089378F" w:rsidRDefault="0089378F" w:rsidP="00F879E9">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30A457AC"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C42E5D"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0336733" w14:textId="77777777" w:rsidR="0089378F" w:rsidRDefault="0089378F" w:rsidP="00F879E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F0AD8F4" w14:textId="77777777" w:rsidR="0089378F" w:rsidRDefault="0089378F" w:rsidP="00F879E9">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320925" w14:textId="77777777" w:rsidR="0089378F" w:rsidRDefault="0089378F" w:rsidP="00F879E9">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09597B3" w14:textId="77777777" w:rsidR="0089378F" w:rsidRDefault="0089378F" w:rsidP="00F879E9">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E97DE6" w14:textId="77777777" w:rsidR="0089378F" w:rsidRDefault="0089378F" w:rsidP="00F879E9">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8FD286" w14:textId="77777777" w:rsidR="0089378F" w:rsidRDefault="0089378F" w:rsidP="00F879E9">
            <w:pPr>
              <w:pStyle w:val="TAC"/>
            </w:pPr>
            <w:r>
              <w:rPr>
                <w:szCs w:val="18"/>
              </w:rPr>
              <w:t>0</w:t>
            </w:r>
          </w:p>
        </w:tc>
      </w:tr>
      <w:tr w:rsidR="0089378F" w14:paraId="11DB0BAA"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987D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D12C2"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65532D" w14:textId="77777777" w:rsidR="0089378F" w:rsidRDefault="0089378F" w:rsidP="00F879E9">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134AFC1"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4740C0" w14:textId="77777777" w:rsidR="0089378F" w:rsidRDefault="0089378F" w:rsidP="00F879E9">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18BE417" w14:textId="77777777" w:rsidR="0089378F" w:rsidRDefault="0089378F" w:rsidP="00F879E9">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EB9F93B" w14:textId="77777777" w:rsidR="0089378F" w:rsidRDefault="0089378F" w:rsidP="00F879E9">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9B3315" w14:textId="77777777" w:rsidR="0089378F" w:rsidRDefault="0089378F" w:rsidP="00F879E9">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03A6FE" w14:textId="77777777" w:rsidR="0089378F" w:rsidRDefault="0089378F" w:rsidP="00F879E9">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A0337"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A1D84" w14:textId="77777777" w:rsidR="0089378F" w:rsidRDefault="0089378F" w:rsidP="00F879E9">
            <w:pPr>
              <w:spacing w:after="0"/>
              <w:rPr>
                <w:rFonts w:ascii="Arial" w:hAnsi="Arial"/>
                <w:sz w:val="18"/>
              </w:rPr>
            </w:pPr>
          </w:p>
        </w:tc>
      </w:tr>
      <w:tr w:rsidR="0089378F" w14:paraId="47AF9B98" w14:textId="77777777" w:rsidTr="00F879E9">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B5B2528" w14:textId="77777777" w:rsidR="0089378F" w:rsidRDefault="0089378F" w:rsidP="00F879E9">
            <w:pPr>
              <w:pStyle w:val="TAC"/>
            </w:pPr>
            <w: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AD27B1" w14:textId="77777777" w:rsidR="0089378F" w:rsidRDefault="0089378F" w:rsidP="00F879E9">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D87D51" w14:textId="77777777" w:rsidR="0089378F" w:rsidRDefault="0089378F" w:rsidP="00F879E9">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74C5D9C" w14:textId="77777777" w:rsidR="0089378F" w:rsidRDefault="0089378F" w:rsidP="00F879E9">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00F4F" w14:textId="77777777" w:rsidR="0089378F" w:rsidRDefault="0089378F" w:rsidP="00F879E9">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4845EE" w14:textId="77777777" w:rsidR="0089378F" w:rsidRDefault="0089378F" w:rsidP="00F879E9">
            <w:pPr>
              <w:pStyle w:val="TAC"/>
            </w:pPr>
            <w:r>
              <w:t>0</w:t>
            </w:r>
          </w:p>
        </w:tc>
      </w:tr>
      <w:tr w:rsidR="0089378F" w14:paraId="555E4EED" w14:textId="77777777" w:rsidTr="00F879E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0F1C8"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85E25" w14:textId="77777777" w:rsidR="0089378F" w:rsidRDefault="0089378F" w:rsidP="00F879E9">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09F23" w14:textId="77777777" w:rsidR="0089378F" w:rsidRDefault="0089378F" w:rsidP="00F879E9">
            <w:pPr>
              <w:pStyle w:val="TAC"/>
              <w:rPr>
                <w:rFonts w:cs="Arial"/>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00A5D890" w14:textId="77777777" w:rsidR="0089378F" w:rsidRDefault="0089378F" w:rsidP="00F879E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71AD6E" w14:textId="77777777" w:rsidR="0089378F" w:rsidRDefault="0089378F" w:rsidP="00F879E9">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1739BE" w14:textId="77777777" w:rsidR="0089378F" w:rsidRDefault="0089378F" w:rsidP="00F879E9">
            <w:pPr>
              <w:pStyle w:val="TAC"/>
              <w:rPr>
                <w:rFonts w:cs="Arial"/>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0EF8E1" w14:textId="77777777" w:rsidR="0089378F" w:rsidRDefault="0089378F" w:rsidP="00F879E9">
            <w:pPr>
              <w:pStyle w:val="TAC"/>
              <w:rPr>
                <w:rFonts w:cs="Arial"/>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6E94D2" w14:textId="77777777" w:rsidR="0089378F" w:rsidRDefault="0089378F" w:rsidP="00F879E9">
            <w:pPr>
              <w:pStyle w:val="TAC"/>
              <w:rPr>
                <w:rFonts w:cs="Arial"/>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502844" w14:textId="77777777" w:rsidR="0089378F" w:rsidRDefault="0089378F" w:rsidP="00F879E9">
            <w:pPr>
              <w:pStyle w:val="TAC"/>
              <w:rPr>
                <w:rFonts w:cs="Arial"/>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625C" w14:textId="77777777" w:rsidR="0089378F" w:rsidRDefault="0089378F" w:rsidP="00F879E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B6353" w14:textId="77777777" w:rsidR="0089378F" w:rsidRDefault="0089378F" w:rsidP="00F879E9">
            <w:pPr>
              <w:spacing w:after="0"/>
              <w:rPr>
                <w:rFonts w:ascii="Arial" w:hAnsi="Arial"/>
                <w:sz w:val="18"/>
              </w:rPr>
            </w:pPr>
          </w:p>
        </w:tc>
      </w:tr>
      <w:tr w:rsidR="0089378F" w14:paraId="759ED5CE" w14:textId="77777777" w:rsidTr="00F879E9">
        <w:trPr>
          <w:trHeight w:val="223"/>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1E06C9E5" w14:textId="77777777" w:rsidR="0089378F" w:rsidRDefault="0089378F" w:rsidP="00F879E9">
            <w:pPr>
              <w:pStyle w:val="TAN"/>
            </w:pPr>
            <w:r>
              <w:lastRenderedPageBreak/>
              <w:t>NOTE 1:</w:t>
            </w:r>
            <w:r>
              <w:tab/>
              <w:t>The CA Configuration refers to a combination of an operating band and a CA bandwidth class specified in Table 5.6A-1 (the indexing letter). Absence of a CA bandwidth class for an operating band implies support of all classes.</w:t>
            </w:r>
          </w:p>
          <w:p w14:paraId="057C09F9" w14:textId="77777777" w:rsidR="0089378F" w:rsidRDefault="0089378F" w:rsidP="00F879E9">
            <w:pPr>
              <w:pStyle w:val="TAN"/>
            </w:pPr>
            <w:r>
              <w:t>NOTE 2:</w:t>
            </w:r>
            <w:r>
              <w:tab/>
              <w:t>For each band combination</w:t>
            </w:r>
            <w:r>
              <w:rPr>
                <w:rFonts w:hint="eastAsia"/>
                <w:lang w:eastAsia="ko-KR"/>
              </w:rPr>
              <w:t>,</w:t>
            </w:r>
            <w:r>
              <w:t xml:space="preserve"> all combinations of indicated bandwidths belong to the set.</w:t>
            </w:r>
          </w:p>
          <w:p w14:paraId="02973648" w14:textId="77777777" w:rsidR="0089378F" w:rsidRDefault="0089378F" w:rsidP="00F879E9">
            <w:pPr>
              <w:pStyle w:val="TAN"/>
            </w:pPr>
            <w:r>
              <w:t>NOTE 3:</w:t>
            </w:r>
            <w:r>
              <w:tab/>
              <w:t>For the supported CC bandwidth combinations</w:t>
            </w:r>
            <w:r>
              <w:rPr>
                <w:rFonts w:hint="eastAsia"/>
                <w:lang w:eastAsia="ko-KR"/>
              </w:rPr>
              <w:t>,</w:t>
            </w:r>
            <w:r>
              <w:t xml:space="preserve"> the CC downlink and uplink bandwidths are equal.</w:t>
            </w:r>
          </w:p>
          <w:p w14:paraId="7E0A0AB2" w14:textId="77777777" w:rsidR="0089378F" w:rsidRDefault="0089378F" w:rsidP="00F879E9">
            <w:pPr>
              <w:pStyle w:val="TAN"/>
            </w:pPr>
            <w:r>
              <w:t>NOTE 4:</w:t>
            </w:r>
            <w:r>
              <w:tab/>
              <w:t>Uplink CA configurations are the configurations supported by the present release of specifications.</w:t>
            </w:r>
          </w:p>
          <w:p w14:paraId="624944C0" w14:textId="77777777" w:rsidR="0089378F" w:rsidRDefault="0089378F" w:rsidP="00F879E9">
            <w:pPr>
              <w:pStyle w:val="TAN"/>
            </w:pPr>
            <w:r>
              <w:rPr>
                <w:lang w:eastAsia="ja-JP"/>
              </w:rPr>
              <w:t>NOTE 5:</w:t>
            </w:r>
            <w:r>
              <w:t xml:space="preserve"> </w:t>
            </w:r>
            <w:r>
              <w:tab/>
              <w:t>For TDD inter-band Carrier Aggregation</w:t>
            </w:r>
            <w:r>
              <w:rPr>
                <w:rFonts w:hint="eastAsia"/>
                <w:lang w:eastAsia="ko-KR"/>
              </w:rPr>
              <w:t>,</w:t>
            </w:r>
            <w:r>
              <w:t xml:space="preserve"> only non-simultaneous Rx/Tx uplink CA configurations can be supported by UE supporting corresponding DL CA configuration without simultaneous Rx/Tx.</w:t>
            </w:r>
          </w:p>
          <w:p w14:paraId="2FDF74DC" w14:textId="77777777" w:rsidR="0089378F" w:rsidRDefault="0089378F" w:rsidP="00F879E9">
            <w:pPr>
              <w:pStyle w:val="TAN"/>
            </w:pPr>
            <w:r>
              <w:rPr>
                <w:lang w:val="en-US" w:eastAsia="ja-JP"/>
              </w:rPr>
              <w:t>NOTE 6:</w:t>
            </w:r>
            <w:r>
              <w:t xml:space="preserve"> </w:t>
            </w:r>
            <w:r>
              <w:tab/>
            </w:r>
            <w:r>
              <w:rPr>
                <w:lang w:eastAsia="ja-JP"/>
              </w:rPr>
              <w:t>Void</w:t>
            </w:r>
          </w:p>
          <w:p w14:paraId="2A92E01C" w14:textId="77777777" w:rsidR="0089378F" w:rsidRDefault="0089378F" w:rsidP="00F879E9">
            <w:pPr>
              <w:pStyle w:val="TAN"/>
              <w:rPr>
                <w:lang w:eastAsia="ja-JP"/>
              </w:rPr>
            </w:pPr>
            <w:r>
              <w:t>NOTE 7:</w:t>
            </w:r>
            <w:r>
              <w:tab/>
              <w:t>Power imbalance between downlink carriers on Band 20 and Band 28 is assumed to be within 6dB.</w:t>
            </w:r>
          </w:p>
          <w:p w14:paraId="5FAC50E3" w14:textId="77777777" w:rsidR="0089378F" w:rsidRDefault="0089378F" w:rsidP="00F879E9">
            <w:pPr>
              <w:pStyle w:val="TAN"/>
              <w:rPr>
                <w:lang w:eastAsia="ja-JP"/>
              </w:rPr>
            </w:pPr>
            <w:r>
              <w:rPr>
                <w:lang w:eastAsia="ja-JP"/>
              </w:rPr>
              <w:t>NOTE 8:</w:t>
            </w:r>
            <w:r>
              <w:tab/>
            </w:r>
            <w:r>
              <w:rPr>
                <w:lang w:eastAsia="ja-JP"/>
              </w:rPr>
              <w:t>For the corresponding CA configuration</w:t>
            </w:r>
            <w:r>
              <w:rPr>
                <w:rFonts w:hint="eastAsia"/>
                <w:lang w:eastAsia="ko-KR"/>
              </w:rPr>
              <w:t>,</w:t>
            </w:r>
            <w:r>
              <w:rPr>
                <w:lang w:eastAsia="ja-JP"/>
              </w:rPr>
              <w:t xml:space="preserve"> UE may not support Pcell transmissions in this E-UTRA band.</w:t>
            </w:r>
          </w:p>
          <w:p w14:paraId="70A7EF93" w14:textId="77777777" w:rsidR="0089378F" w:rsidRDefault="0089378F" w:rsidP="00F879E9">
            <w:pPr>
              <w:pStyle w:val="TAN"/>
            </w:pPr>
            <w:r>
              <w:rPr>
                <w:lang w:eastAsia="ja-JP"/>
              </w:rPr>
              <w:t>NOTE 9</w:t>
            </w:r>
            <w:r>
              <w:t>:</w:t>
            </w:r>
            <w:r>
              <w:tab/>
              <w:t>8Rx Requirements are applicable for this band configuration if UE supports 8Rx.</w:t>
            </w:r>
          </w:p>
        </w:tc>
      </w:tr>
    </w:tbl>
    <w:p w14:paraId="77AFADFB" w14:textId="6C7D2D05" w:rsidR="001B2EC3" w:rsidRPr="006C003A" w:rsidRDefault="001B2EC3" w:rsidP="00A040BD">
      <w:pPr>
        <w:rPr>
          <w:rFonts w:eastAsia="DengXian"/>
        </w:rPr>
      </w:pPr>
    </w:p>
    <w:p w14:paraId="77B13664" w14:textId="77777777" w:rsidR="000F11A3" w:rsidRPr="001D386E" w:rsidRDefault="000F11A3" w:rsidP="009114D7"/>
    <w:sectPr w:rsidR="000F11A3" w:rsidRPr="001D386E" w:rsidSect="00EE5B4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38662" w14:textId="77777777" w:rsidR="002747E3" w:rsidRDefault="002747E3" w:rsidP="00162A8C">
      <w:pPr>
        <w:pStyle w:val="TAL"/>
      </w:pPr>
      <w:r>
        <w:separator/>
      </w:r>
    </w:p>
    <w:p w14:paraId="5AB7338B" w14:textId="77777777" w:rsidR="002747E3" w:rsidRDefault="002747E3"/>
    <w:p w14:paraId="41414273" w14:textId="77777777" w:rsidR="002747E3" w:rsidRDefault="002747E3"/>
  </w:endnote>
  <w:endnote w:type="continuationSeparator" w:id="0">
    <w:p w14:paraId="11B44E44" w14:textId="77777777" w:rsidR="002747E3" w:rsidRDefault="002747E3" w:rsidP="00162A8C">
      <w:pPr>
        <w:pStyle w:val="TAL"/>
      </w:pPr>
      <w:r>
        <w:continuationSeparator/>
      </w:r>
    </w:p>
    <w:p w14:paraId="4D2B49C3" w14:textId="77777777" w:rsidR="002747E3" w:rsidRDefault="002747E3"/>
    <w:p w14:paraId="10B9AD7C" w14:textId="77777777" w:rsidR="002747E3" w:rsidRDefault="002747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Intel Clear">
    <w:altName w:val="Sylfaen"/>
    <w:panose1 w:val="020B0604020202020204"/>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20B0604020202020204"/>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AF8FB" w14:textId="77777777" w:rsidR="001F36BB" w:rsidRDefault="001F36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37E9" w14:textId="1482B758" w:rsidR="00BB53F5" w:rsidRDefault="001F36BB">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0B0F0" w14:textId="77777777" w:rsidR="001F36BB" w:rsidRDefault="001F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778C8" w14:textId="77777777" w:rsidR="002747E3" w:rsidRDefault="002747E3" w:rsidP="00162A8C">
      <w:pPr>
        <w:pStyle w:val="TAL"/>
      </w:pPr>
      <w:r>
        <w:separator/>
      </w:r>
    </w:p>
    <w:p w14:paraId="5C615E21" w14:textId="77777777" w:rsidR="002747E3" w:rsidRDefault="002747E3"/>
    <w:p w14:paraId="1E651126" w14:textId="77777777" w:rsidR="002747E3" w:rsidRDefault="002747E3"/>
  </w:footnote>
  <w:footnote w:type="continuationSeparator" w:id="0">
    <w:p w14:paraId="59C4D69F" w14:textId="77777777" w:rsidR="002747E3" w:rsidRDefault="002747E3" w:rsidP="00162A8C">
      <w:pPr>
        <w:pStyle w:val="TAL"/>
      </w:pPr>
      <w:r>
        <w:continuationSeparator/>
      </w:r>
    </w:p>
    <w:p w14:paraId="6F6A897F" w14:textId="77777777" w:rsidR="002747E3" w:rsidRDefault="002747E3"/>
    <w:p w14:paraId="6529B104" w14:textId="77777777" w:rsidR="002747E3" w:rsidRDefault="002747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A502F" w14:textId="77777777" w:rsidR="00171574" w:rsidRDefault="001715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37E1" w14:textId="77777777" w:rsidR="00BB53F5" w:rsidRDefault="00BB53F5">
    <w:pPr>
      <w:pStyle w:val="Header"/>
    </w:pPr>
  </w:p>
  <w:p w14:paraId="77B137E2" w14:textId="77777777" w:rsidR="00BB53F5" w:rsidRDefault="00BB53F5"/>
  <w:p w14:paraId="77B137E3" w14:textId="77777777" w:rsidR="00BB53F5" w:rsidRDefault="00BB53F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37E4" w14:textId="59116CC2" w:rsidR="00BB53F5" w:rsidRPr="00335F77" w:rsidRDefault="001F36BB" w:rsidP="00F76FA8">
    <w:pPr>
      <w:pStyle w:val="Header"/>
      <w:framePr w:wrap="auto" w:vAnchor="text" w:hAnchor="margin" w:xAlign="right" w:y="1"/>
      <w:widowControl/>
    </w:pPr>
    <w:r>
      <w:t>3GPP TS 36.101 V19.4.0 (2025-12)</w:t>
    </w:r>
  </w:p>
  <w:p w14:paraId="77B137E5" w14:textId="77777777" w:rsidR="00BB53F5" w:rsidRDefault="00BB53F5">
    <w:pPr>
      <w:pStyle w:val="Header"/>
      <w:framePr w:wrap="auto" w:vAnchor="text" w:hAnchor="margin" w:xAlign="center" w:y="1"/>
      <w:widowControl/>
    </w:pPr>
    <w:r>
      <w:fldChar w:fldCharType="begin"/>
    </w:r>
    <w:r>
      <w:instrText xml:space="preserve"> PAGE </w:instrText>
    </w:r>
    <w:r>
      <w:fldChar w:fldCharType="separate"/>
    </w:r>
    <w:r>
      <w:t>478</w:t>
    </w:r>
    <w:r>
      <w:fldChar w:fldCharType="end"/>
    </w:r>
  </w:p>
  <w:p w14:paraId="77B137E7" w14:textId="13384C6B" w:rsidR="00BB53F5" w:rsidRDefault="001F36BB" w:rsidP="00A5225B">
    <w:pPr>
      <w:pStyle w:val="Header"/>
      <w:framePr w:wrap="auto" w:vAnchor="text" w:hAnchor="margin" w:y="1"/>
      <w:widowControl/>
    </w:pPr>
    <w:r>
      <w:t>Release 19</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A2348" w14:textId="77777777" w:rsidR="001F36BB" w:rsidRDefault="001F36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4"/>
  </w:num>
  <w:num w:numId="3" w16cid:durableId="1874927733">
    <w:abstractNumId w:val="13"/>
  </w:num>
  <w:num w:numId="4" w16cid:durableId="402870517">
    <w:abstractNumId w:val="6"/>
  </w:num>
  <w:num w:numId="5" w16cid:durableId="1881742179">
    <w:abstractNumId w:val="32"/>
  </w:num>
  <w:num w:numId="6" w16cid:durableId="1118992257">
    <w:abstractNumId w:val="5"/>
  </w:num>
  <w:num w:numId="7" w16cid:durableId="132143448">
    <w:abstractNumId w:val="15"/>
  </w:num>
  <w:num w:numId="8" w16cid:durableId="1512404704">
    <w:abstractNumId w:val="31"/>
  </w:num>
  <w:num w:numId="9" w16cid:durableId="1989938455">
    <w:abstractNumId w:val="33"/>
  </w:num>
  <w:num w:numId="10" w16cid:durableId="1911770322">
    <w:abstractNumId w:val="16"/>
  </w:num>
  <w:num w:numId="11" w16cid:durableId="1668173522">
    <w:abstractNumId w:val="18"/>
  </w:num>
  <w:num w:numId="12" w16cid:durableId="534852697">
    <w:abstractNumId w:val="14"/>
  </w:num>
  <w:num w:numId="13" w16cid:durableId="616524605">
    <w:abstractNumId w:val="28"/>
  </w:num>
  <w:num w:numId="14" w16cid:durableId="1261528528">
    <w:abstractNumId w:val="30"/>
  </w:num>
  <w:num w:numId="15" w16cid:durableId="700980169">
    <w:abstractNumId w:val="11"/>
  </w:num>
  <w:num w:numId="16" w16cid:durableId="620380043">
    <w:abstractNumId w:val="21"/>
  </w:num>
  <w:num w:numId="17" w16cid:durableId="88355679">
    <w:abstractNumId w:val="0"/>
  </w:num>
  <w:num w:numId="18" w16cid:durableId="338048224">
    <w:abstractNumId w:val="7"/>
  </w:num>
  <w:num w:numId="19" w16cid:durableId="702560839">
    <w:abstractNumId w:val="3"/>
  </w:num>
  <w:num w:numId="20" w16cid:durableId="1704088152">
    <w:abstractNumId w:val="29"/>
  </w:num>
  <w:num w:numId="21" w16cid:durableId="1112362825">
    <w:abstractNumId w:val="22"/>
  </w:num>
  <w:num w:numId="22" w16cid:durableId="1411273852">
    <w:abstractNumId w:val="19"/>
    <w:lvlOverride w:ilvl="0">
      <w:startOverride w:val="1"/>
    </w:lvlOverride>
  </w:num>
  <w:num w:numId="23" w16cid:durableId="1625966866">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4"/>
  </w:num>
  <w:num w:numId="25" w16cid:durableId="916741720">
    <w:abstractNumId w:val="20"/>
  </w:num>
  <w:num w:numId="26" w16cid:durableId="612976232">
    <w:abstractNumId w:val="26"/>
  </w:num>
  <w:num w:numId="27" w16cid:durableId="910044497">
    <w:abstractNumId w:val="27"/>
  </w:num>
  <w:num w:numId="28" w16cid:durableId="857088808">
    <w:abstractNumId w:val="17"/>
  </w:num>
  <w:num w:numId="29" w16cid:durableId="1101532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8"/>
    <w:lvlOverride w:ilvl="0">
      <w:startOverride w:val="1"/>
    </w:lvlOverride>
  </w:num>
  <w:num w:numId="36" w16cid:durableId="1715351729">
    <w:abstractNumId w:val="0"/>
    <w:lvlOverride w:ilvl="0">
      <w:startOverride w:val="1"/>
    </w:lvlOverride>
  </w:num>
  <w:num w:numId="37" w16cid:durableId="16719792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8"/>
  </w:num>
  <w:num w:numId="39" w16cid:durableId="25185089">
    <w:abstractNumId w:val="2"/>
  </w:num>
  <w:num w:numId="40" w16cid:durableId="1640766805">
    <w:abstractNumId w:val="25"/>
  </w:num>
  <w:num w:numId="41" w16cid:durableId="856967257">
    <w:abstractNumId w:val="12"/>
  </w:num>
  <w:num w:numId="42" w16cid:durableId="393815582">
    <w:abstractNumId w:val="4"/>
  </w:num>
  <w:num w:numId="43" w16cid:durableId="103427383">
    <w:abstractNumId w:val="10"/>
  </w:num>
  <w:num w:numId="44" w16cid:durableId="321542915">
    <w:abstractNumId w:val="9"/>
  </w:num>
  <w:num w:numId="45" w16cid:durableId="1597903806">
    <w:abstractNumId w:val="23"/>
    <w:lvlOverride w:ilvl="0">
      <w:startOverride w:val="1"/>
    </w:lvlOverride>
    <w:lvlOverride w:ilvl="2">
      <w:startOverride w:val="1"/>
    </w:lvlOverride>
    <w:lvlOverride w:ilvl="3">
      <w:startOverride w:val="1"/>
    </w:lvlOverride>
  </w:num>
  <w:num w:numId="46" w16cid:durableId="15815208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94795086">
    <w:abstractNumId w:val="23"/>
  </w:num>
  <w:num w:numId="48" w16cid:durableId="1580402904">
    <w:abstractNumId w:val="19"/>
  </w:num>
  <w:num w:numId="49" w16cid:durableId="1449818389">
    <w:abstractNumId w:val="23"/>
    <w:lvlOverride w:ilvl="0">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s-E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5EE"/>
    <w:rsid w:val="00001D8C"/>
    <w:rsid w:val="00001D9A"/>
    <w:rsid w:val="00001EDB"/>
    <w:rsid w:val="000020B0"/>
    <w:rsid w:val="0000226D"/>
    <w:rsid w:val="00002692"/>
    <w:rsid w:val="00003398"/>
    <w:rsid w:val="00003FD8"/>
    <w:rsid w:val="0000510B"/>
    <w:rsid w:val="000054C1"/>
    <w:rsid w:val="00005B13"/>
    <w:rsid w:val="00005B75"/>
    <w:rsid w:val="00006164"/>
    <w:rsid w:val="00006912"/>
    <w:rsid w:val="00007023"/>
    <w:rsid w:val="00007AA6"/>
    <w:rsid w:val="00007C9B"/>
    <w:rsid w:val="0001012C"/>
    <w:rsid w:val="00010588"/>
    <w:rsid w:val="00010D8F"/>
    <w:rsid w:val="00011518"/>
    <w:rsid w:val="0001166E"/>
    <w:rsid w:val="00011E46"/>
    <w:rsid w:val="000128B5"/>
    <w:rsid w:val="0001292A"/>
    <w:rsid w:val="00012FCE"/>
    <w:rsid w:val="0001350A"/>
    <w:rsid w:val="00013C84"/>
    <w:rsid w:val="000140C4"/>
    <w:rsid w:val="000142EA"/>
    <w:rsid w:val="000144B2"/>
    <w:rsid w:val="0001474C"/>
    <w:rsid w:val="000161CD"/>
    <w:rsid w:val="00016A3B"/>
    <w:rsid w:val="00016FBA"/>
    <w:rsid w:val="0001735E"/>
    <w:rsid w:val="00017E04"/>
    <w:rsid w:val="00020804"/>
    <w:rsid w:val="00020C90"/>
    <w:rsid w:val="000211A1"/>
    <w:rsid w:val="0002156C"/>
    <w:rsid w:val="0002195F"/>
    <w:rsid w:val="00022453"/>
    <w:rsid w:val="00022485"/>
    <w:rsid w:val="00022C9A"/>
    <w:rsid w:val="00023922"/>
    <w:rsid w:val="00024557"/>
    <w:rsid w:val="0002460C"/>
    <w:rsid w:val="0002584A"/>
    <w:rsid w:val="000259B2"/>
    <w:rsid w:val="0002655E"/>
    <w:rsid w:val="00026616"/>
    <w:rsid w:val="000272CE"/>
    <w:rsid w:val="0002777E"/>
    <w:rsid w:val="0003065F"/>
    <w:rsid w:val="00030ADE"/>
    <w:rsid w:val="0003100C"/>
    <w:rsid w:val="0003101F"/>
    <w:rsid w:val="00031730"/>
    <w:rsid w:val="000322DC"/>
    <w:rsid w:val="00032391"/>
    <w:rsid w:val="0003244E"/>
    <w:rsid w:val="00032553"/>
    <w:rsid w:val="00032565"/>
    <w:rsid w:val="00032B11"/>
    <w:rsid w:val="00033BBE"/>
    <w:rsid w:val="00033BF4"/>
    <w:rsid w:val="00034433"/>
    <w:rsid w:val="0003458A"/>
    <w:rsid w:val="000349C4"/>
    <w:rsid w:val="00034CCF"/>
    <w:rsid w:val="0003526D"/>
    <w:rsid w:val="0003546A"/>
    <w:rsid w:val="00035915"/>
    <w:rsid w:val="000359D3"/>
    <w:rsid w:val="00036957"/>
    <w:rsid w:val="00036961"/>
    <w:rsid w:val="00037F8A"/>
    <w:rsid w:val="00040F63"/>
    <w:rsid w:val="00041542"/>
    <w:rsid w:val="00041690"/>
    <w:rsid w:val="00042257"/>
    <w:rsid w:val="0004296D"/>
    <w:rsid w:val="00042BBB"/>
    <w:rsid w:val="000442F5"/>
    <w:rsid w:val="0004484F"/>
    <w:rsid w:val="00044D63"/>
    <w:rsid w:val="00045D17"/>
    <w:rsid w:val="00046194"/>
    <w:rsid w:val="000479A2"/>
    <w:rsid w:val="00047E4A"/>
    <w:rsid w:val="00050183"/>
    <w:rsid w:val="0005040F"/>
    <w:rsid w:val="00050528"/>
    <w:rsid w:val="00050BF4"/>
    <w:rsid w:val="000516D3"/>
    <w:rsid w:val="000535A2"/>
    <w:rsid w:val="0005382B"/>
    <w:rsid w:val="00053BBD"/>
    <w:rsid w:val="000555AF"/>
    <w:rsid w:val="00055CBA"/>
    <w:rsid w:val="000561E2"/>
    <w:rsid w:val="000564B8"/>
    <w:rsid w:val="00056665"/>
    <w:rsid w:val="0005694C"/>
    <w:rsid w:val="00056A06"/>
    <w:rsid w:val="00056D9C"/>
    <w:rsid w:val="00056F79"/>
    <w:rsid w:val="0005729C"/>
    <w:rsid w:val="00060C32"/>
    <w:rsid w:val="00060ECB"/>
    <w:rsid w:val="00060EE6"/>
    <w:rsid w:val="00061B82"/>
    <w:rsid w:val="00061CF5"/>
    <w:rsid w:val="00061D24"/>
    <w:rsid w:val="00062217"/>
    <w:rsid w:val="00062317"/>
    <w:rsid w:val="00062711"/>
    <w:rsid w:val="0006420C"/>
    <w:rsid w:val="00064C6B"/>
    <w:rsid w:val="000650CB"/>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41F"/>
    <w:rsid w:val="000748A5"/>
    <w:rsid w:val="000749F9"/>
    <w:rsid w:val="000751D1"/>
    <w:rsid w:val="00075DA6"/>
    <w:rsid w:val="000769F9"/>
    <w:rsid w:val="00076C24"/>
    <w:rsid w:val="00076F67"/>
    <w:rsid w:val="00077B2E"/>
    <w:rsid w:val="00080A52"/>
    <w:rsid w:val="00080CE4"/>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4A68"/>
    <w:rsid w:val="000854D3"/>
    <w:rsid w:val="00085583"/>
    <w:rsid w:val="000862D6"/>
    <w:rsid w:val="0009029B"/>
    <w:rsid w:val="000906CB"/>
    <w:rsid w:val="00090BB2"/>
    <w:rsid w:val="00090D8B"/>
    <w:rsid w:val="0009157E"/>
    <w:rsid w:val="0009185B"/>
    <w:rsid w:val="00092152"/>
    <w:rsid w:val="00092161"/>
    <w:rsid w:val="000922C2"/>
    <w:rsid w:val="00092D4C"/>
    <w:rsid w:val="0009317B"/>
    <w:rsid w:val="00093485"/>
    <w:rsid w:val="000941D6"/>
    <w:rsid w:val="000948BD"/>
    <w:rsid w:val="00094A42"/>
    <w:rsid w:val="00094AA4"/>
    <w:rsid w:val="00095994"/>
    <w:rsid w:val="000963AF"/>
    <w:rsid w:val="000968B5"/>
    <w:rsid w:val="00096F52"/>
    <w:rsid w:val="00097D53"/>
    <w:rsid w:val="000A03DA"/>
    <w:rsid w:val="000A1546"/>
    <w:rsid w:val="000A1899"/>
    <w:rsid w:val="000A217A"/>
    <w:rsid w:val="000A21A7"/>
    <w:rsid w:val="000A29D6"/>
    <w:rsid w:val="000A398A"/>
    <w:rsid w:val="000A4344"/>
    <w:rsid w:val="000A48F9"/>
    <w:rsid w:val="000A4A5A"/>
    <w:rsid w:val="000A597D"/>
    <w:rsid w:val="000A5BA0"/>
    <w:rsid w:val="000A7089"/>
    <w:rsid w:val="000A7163"/>
    <w:rsid w:val="000A7E46"/>
    <w:rsid w:val="000B1747"/>
    <w:rsid w:val="000B1A8B"/>
    <w:rsid w:val="000B1FF5"/>
    <w:rsid w:val="000B2594"/>
    <w:rsid w:val="000B2FC0"/>
    <w:rsid w:val="000B3C3B"/>
    <w:rsid w:val="000B4146"/>
    <w:rsid w:val="000B5B66"/>
    <w:rsid w:val="000B5ED0"/>
    <w:rsid w:val="000B6FBB"/>
    <w:rsid w:val="000C03E4"/>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5F3F"/>
    <w:rsid w:val="000C6A68"/>
    <w:rsid w:val="000C722D"/>
    <w:rsid w:val="000C7393"/>
    <w:rsid w:val="000C761C"/>
    <w:rsid w:val="000C77BA"/>
    <w:rsid w:val="000C78D1"/>
    <w:rsid w:val="000D0344"/>
    <w:rsid w:val="000D0A8D"/>
    <w:rsid w:val="000D0BE8"/>
    <w:rsid w:val="000D0CA3"/>
    <w:rsid w:val="000D0EC7"/>
    <w:rsid w:val="000D104C"/>
    <w:rsid w:val="000D1182"/>
    <w:rsid w:val="000D13D0"/>
    <w:rsid w:val="000D15DD"/>
    <w:rsid w:val="000D18E9"/>
    <w:rsid w:val="000D1D2C"/>
    <w:rsid w:val="000D2824"/>
    <w:rsid w:val="000D2B94"/>
    <w:rsid w:val="000D3046"/>
    <w:rsid w:val="000D32BF"/>
    <w:rsid w:val="000D32E5"/>
    <w:rsid w:val="000D4AD8"/>
    <w:rsid w:val="000D4F11"/>
    <w:rsid w:val="000D5F95"/>
    <w:rsid w:val="000D63DB"/>
    <w:rsid w:val="000D6623"/>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0B3C"/>
    <w:rsid w:val="000F0C53"/>
    <w:rsid w:val="000F111A"/>
    <w:rsid w:val="000F11A3"/>
    <w:rsid w:val="000F1BC0"/>
    <w:rsid w:val="000F1D9E"/>
    <w:rsid w:val="000F259D"/>
    <w:rsid w:val="000F2A69"/>
    <w:rsid w:val="000F2B77"/>
    <w:rsid w:val="000F4177"/>
    <w:rsid w:val="000F4273"/>
    <w:rsid w:val="000F6265"/>
    <w:rsid w:val="000F6297"/>
    <w:rsid w:val="000F638A"/>
    <w:rsid w:val="000F6B90"/>
    <w:rsid w:val="001004A7"/>
    <w:rsid w:val="001004BF"/>
    <w:rsid w:val="001007EE"/>
    <w:rsid w:val="0010093C"/>
    <w:rsid w:val="00100E65"/>
    <w:rsid w:val="00101278"/>
    <w:rsid w:val="0010154D"/>
    <w:rsid w:val="001019E0"/>
    <w:rsid w:val="00101B11"/>
    <w:rsid w:val="001022B3"/>
    <w:rsid w:val="0010232A"/>
    <w:rsid w:val="001025AA"/>
    <w:rsid w:val="00103A1E"/>
    <w:rsid w:val="00103F29"/>
    <w:rsid w:val="00104141"/>
    <w:rsid w:val="0010510C"/>
    <w:rsid w:val="00105442"/>
    <w:rsid w:val="00105A6A"/>
    <w:rsid w:val="00105C80"/>
    <w:rsid w:val="00106E80"/>
    <w:rsid w:val="001074D1"/>
    <w:rsid w:val="001075D7"/>
    <w:rsid w:val="0010799E"/>
    <w:rsid w:val="00110361"/>
    <w:rsid w:val="00110B41"/>
    <w:rsid w:val="001111BB"/>
    <w:rsid w:val="00111A4E"/>
    <w:rsid w:val="00112769"/>
    <w:rsid w:val="001129BE"/>
    <w:rsid w:val="0011364F"/>
    <w:rsid w:val="00113843"/>
    <w:rsid w:val="00113863"/>
    <w:rsid w:val="00114054"/>
    <w:rsid w:val="00114BD8"/>
    <w:rsid w:val="00114BF6"/>
    <w:rsid w:val="00116AA0"/>
    <w:rsid w:val="00116D61"/>
    <w:rsid w:val="001171DA"/>
    <w:rsid w:val="0011743A"/>
    <w:rsid w:val="0011749D"/>
    <w:rsid w:val="00117759"/>
    <w:rsid w:val="00117A2D"/>
    <w:rsid w:val="00117CA7"/>
    <w:rsid w:val="0012057A"/>
    <w:rsid w:val="0012128B"/>
    <w:rsid w:val="00121461"/>
    <w:rsid w:val="00121505"/>
    <w:rsid w:val="00121758"/>
    <w:rsid w:val="00121C2C"/>
    <w:rsid w:val="001226D3"/>
    <w:rsid w:val="00122C07"/>
    <w:rsid w:val="00122D36"/>
    <w:rsid w:val="00122D6B"/>
    <w:rsid w:val="00122F30"/>
    <w:rsid w:val="00123593"/>
    <w:rsid w:val="0012386A"/>
    <w:rsid w:val="00123BF5"/>
    <w:rsid w:val="00123CBA"/>
    <w:rsid w:val="00124BA2"/>
    <w:rsid w:val="00125092"/>
    <w:rsid w:val="00125271"/>
    <w:rsid w:val="0012552D"/>
    <w:rsid w:val="00126582"/>
    <w:rsid w:val="001267E2"/>
    <w:rsid w:val="00126CB0"/>
    <w:rsid w:val="00126D78"/>
    <w:rsid w:val="001278B1"/>
    <w:rsid w:val="00130044"/>
    <w:rsid w:val="0013031C"/>
    <w:rsid w:val="001303F3"/>
    <w:rsid w:val="001306AF"/>
    <w:rsid w:val="00130789"/>
    <w:rsid w:val="00131CAC"/>
    <w:rsid w:val="00131E77"/>
    <w:rsid w:val="00132F06"/>
    <w:rsid w:val="00132FC5"/>
    <w:rsid w:val="0013347C"/>
    <w:rsid w:val="00133C20"/>
    <w:rsid w:val="00133ED8"/>
    <w:rsid w:val="00134131"/>
    <w:rsid w:val="00134336"/>
    <w:rsid w:val="001343C6"/>
    <w:rsid w:val="001348E2"/>
    <w:rsid w:val="00134ADE"/>
    <w:rsid w:val="001361AD"/>
    <w:rsid w:val="0013694B"/>
    <w:rsid w:val="00136F24"/>
    <w:rsid w:val="0013724B"/>
    <w:rsid w:val="00137EFF"/>
    <w:rsid w:val="001408F8"/>
    <w:rsid w:val="00141019"/>
    <w:rsid w:val="00141571"/>
    <w:rsid w:val="001415D0"/>
    <w:rsid w:val="001420BD"/>
    <w:rsid w:val="00142617"/>
    <w:rsid w:val="0014299B"/>
    <w:rsid w:val="001429EF"/>
    <w:rsid w:val="00142C17"/>
    <w:rsid w:val="001433A8"/>
    <w:rsid w:val="00143A9E"/>
    <w:rsid w:val="0014477A"/>
    <w:rsid w:val="00144828"/>
    <w:rsid w:val="001459FE"/>
    <w:rsid w:val="00146690"/>
    <w:rsid w:val="00146900"/>
    <w:rsid w:val="001469F0"/>
    <w:rsid w:val="0014719F"/>
    <w:rsid w:val="00147861"/>
    <w:rsid w:val="00147C29"/>
    <w:rsid w:val="00150029"/>
    <w:rsid w:val="001500E6"/>
    <w:rsid w:val="001501D3"/>
    <w:rsid w:val="00150241"/>
    <w:rsid w:val="0015030C"/>
    <w:rsid w:val="00150DE0"/>
    <w:rsid w:val="00150E3F"/>
    <w:rsid w:val="0015191E"/>
    <w:rsid w:val="00151E7F"/>
    <w:rsid w:val="00151EBF"/>
    <w:rsid w:val="0015288C"/>
    <w:rsid w:val="00152ADC"/>
    <w:rsid w:val="00152D6E"/>
    <w:rsid w:val="00153627"/>
    <w:rsid w:val="00154433"/>
    <w:rsid w:val="001559FC"/>
    <w:rsid w:val="001563F3"/>
    <w:rsid w:val="001564E1"/>
    <w:rsid w:val="00156585"/>
    <w:rsid w:val="001575D4"/>
    <w:rsid w:val="0015795F"/>
    <w:rsid w:val="00157C7A"/>
    <w:rsid w:val="00160730"/>
    <w:rsid w:val="001607EE"/>
    <w:rsid w:val="00160856"/>
    <w:rsid w:val="001609C3"/>
    <w:rsid w:val="00160FD7"/>
    <w:rsid w:val="001613AE"/>
    <w:rsid w:val="00161BDF"/>
    <w:rsid w:val="00161E49"/>
    <w:rsid w:val="00162A8C"/>
    <w:rsid w:val="00164116"/>
    <w:rsid w:val="00164269"/>
    <w:rsid w:val="00164696"/>
    <w:rsid w:val="00164706"/>
    <w:rsid w:val="0016500B"/>
    <w:rsid w:val="001650F5"/>
    <w:rsid w:val="00165B8B"/>
    <w:rsid w:val="001673B1"/>
    <w:rsid w:val="001674F2"/>
    <w:rsid w:val="001701A2"/>
    <w:rsid w:val="00170F53"/>
    <w:rsid w:val="00171007"/>
    <w:rsid w:val="0017127D"/>
    <w:rsid w:val="00171574"/>
    <w:rsid w:val="00171AF5"/>
    <w:rsid w:val="00171FE0"/>
    <w:rsid w:val="0017260E"/>
    <w:rsid w:val="00172906"/>
    <w:rsid w:val="00172AE2"/>
    <w:rsid w:val="00172CE3"/>
    <w:rsid w:val="0017340D"/>
    <w:rsid w:val="00173D9B"/>
    <w:rsid w:val="00175843"/>
    <w:rsid w:val="00175926"/>
    <w:rsid w:val="00176024"/>
    <w:rsid w:val="0017629B"/>
    <w:rsid w:val="00176382"/>
    <w:rsid w:val="001769FD"/>
    <w:rsid w:val="00176E02"/>
    <w:rsid w:val="00176F3B"/>
    <w:rsid w:val="00177182"/>
    <w:rsid w:val="00177398"/>
    <w:rsid w:val="00177B18"/>
    <w:rsid w:val="001807D8"/>
    <w:rsid w:val="0018152D"/>
    <w:rsid w:val="001816E0"/>
    <w:rsid w:val="00181F07"/>
    <w:rsid w:val="0018207F"/>
    <w:rsid w:val="00182D95"/>
    <w:rsid w:val="001834CC"/>
    <w:rsid w:val="00183700"/>
    <w:rsid w:val="0018418F"/>
    <w:rsid w:val="00184640"/>
    <w:rsid w:val="001848C4"/>
    <w:rsid w:val="00185803"/>
    <w:rsid w:val="001858DD"/>
    <w:rsid w:val="00185D7C"/>
    <w:rsid w:val="00186065"/>
    <w:rsid w:val="0018696E"/>
    <w:rsid w:val="00186CB9"/>
    <w:rsid w:val="00187927"/>
    <w:rsid w:val="00187BDC"/>
    <w:rsid w:val="0019082D"/>
    <w:rsid w:val="001911FC"/>
    <w:rsid w:val="001919CA"/>
    <w:rsid w:val="0019241C"/>
    <w:rsid w:val="00192AA6"/>
    <w:rsid w:val="00192F73"/>
    <w:rsid w:val="001937F5"/>
    <w:rsid w:val="001939F4"/>
    <w:rsid w:val="00194872"/>
    <w:rsid w:val="001951EC"/>
    <w:rsid w:val="00195AB3"/>
    <w:rsid w:val="00196093"/>
    <w:rsid w:val="00196361"/>
    <w:rsid w:val="001968A4"/>
    <w:rsid w:val="00196975"/>
    <w:rsid w:val="001977DC"/>
    <w:rsid w:val="00197CF9"/>
    <w:rsid w:val="00197FF9"/>
    <w:rsid w:val="001A080F"/>
    <w:rsid w:val="001A1257"/>
    <w:rsid w:val="001A1407"/>
    <w:rsid w:val="001A1D84"/>
    <w:rsid w:val="001A21FC"/>
    <w:rsid w:val="001A336A"/>
    <w:rsid w:val="001A43EA"/>
    <w:rsid w:val="001A4CAE"/>
    <w:rsid w:val="001A5F5D"/>
    <w:rsid w:val="001A6089"/>
    <w:rsid w:val="001A64ED"/>
    <w:rsid w:val="001A7216"/>
    <w:rsid w:val="001A7AA0"/>
    <w:rsid w:val="001A7C9F"/>
    <w:rsid w:val="001B0706"/>
    <w:rsid w:val="001B072A"/>
    <w:rsid w:val="001B0E4F"/>
    <w:rsid w:val="001B16EB"/>
    <w:rsid w:val="001B1AAA"/>
    <w:rsid w:val="001B2012"/>
    <w:rsid w:val="001B2EC3"/>
    <w:rsid w:val="001B37CB"/>
    <w:rsid w:val="001B3A26"/>
    <w:rsid w:val="001B40B8"/>
    <w:rsid w:val="001B448A"/>
    <w:rsid w:val="001B45B1"/>
    <w:rsid w:val="001B4BA2"/>
    <w:rsid w:val="001B5297"/>
    <w:rsid w:val="001B72E6"/>
    <w:rsid w:val="001C01C3"/>
    <w:rsid w:val="001C05C8"/>
    <w:rsid w:val="001C0BA0"/>
    <w:rsid w:val="001C1385"/>
    <w:rsid w:val="001C141D"/>
    <w:rsid w:val="001C26B0"/>
    <w:rsid w:val="001C2A15"/>
    <w:rsid w:val="001C2FE1"/>
    <w:rsid w:val="001C3415"/>
    <w:rsid w:val="001C3917"/>
    <w:rsid w:val="001C457B"/>
    <w:rsid w:val="001C49BD"/>
    <w:rsid w:val="001C4A39"/>
    <w:rsid w:val="001C5AF3"/>
    <w:rsid w:val="001C5B92"/>
    <w:rsid w:val="001C6580"/>
    <w:rsid w:val="001C6EE6"/>
    <w:rsid w:val="001C71C4"/>
    <w:rsid w:val="001D204D"/>
    <w:rsid w:val="001D2784"/>
    <w:rsid w:val="001D2AA5"/>
    <w:rsid w:val="001D2C7B"/>
    <w:rsid w:val="001D33D4"/>
    <w:rsid w:val="001D3681"/>
    <w:rsid w:val="001D386E"/>
    <w:rsid w:val="001D3EFF"/>
    <w:rsid w:val="001D43C8"/>
    <w:rsid w:val="001D47F8"/>
    <w:rsid w:val="001D4AB2"/>
    <w:rsid w:val="001D4AD8"/>
    <w:rsid w:val="001D56A3"/>
    <w:rsid w:val="001D59DA"/>
    <w:rsid w:val="001D61B3"/>
    <w:rsid w:val="001D6B6A"/>
    <w:rsid w:val="001D6EB6"/>
    <w:rsid w:val="001D6F01"/>
    <w:rsid w:val="001D76F4"/>
    <w:rsid w:val="001D7B92"/>
    <w:rsid w:val="001D7E60"/>
    <w:rsid w:val="001E044D"/>
    <w:rsid w:val="001E089F"/>
    <w:rsid w:val="001E147E"/>
    <w:rsid w:val="001E1A86"/>
    <w:rsid w:val="001E1CC5"/>
    <w:rsid w:val="001E256D"/>
    <w:rsid w:val="001E2838"/>
    <w:rsid w:val="001E2D69"/>
    <w:rsid w:val="001E3197"/>
    <w:rsid w:val="001E36BA"/>
    <w:rsid w:val="001E3804"/>
    <w:rsid w:val="001E443D"/>
    <w:rsid w:val="001E4BD5"/>
    <w:rsid w:val="001E559D"/>
    <w:rsid w:val="001E5CEB"/>
    <w:rsid w:val="001E67A9"/>
    <w:rsid w:val="001E6B98"/>
    <w:rsid w:val="001E7319"/>
    <w:rsid w:val="001E7932"/>
    <w:rsid w:val="001E7ABC"/>
    <w:rsid w:val="001F048A"/>
    <w:rsid w:val="001F0575"/>
    <w:rsid w:val="001F0997"/>
    <w:rsid w:val="001F169D"/>
    <w:rsid w:val="001F1EC0"/>
    <w:rsid w:val="001F212D"/>
    <w:rsid w:val="001F2225"/>
    <w:rsid w:val="001F2434"/>
    <w:rsid w:val="001F36BB"/>
    <w:rsid w:val="001F372D"/>
    <w:rsid w:val="001F3EDD"/>
    <w:rsid w:val="001F449B"/>
    <w:rsid w:val="001F5410"/>
    <w:rsid w:val="001F545D"/>
    <w:rsid w:val="001F57AB"/>
    <w:rsid w:val="001F63BF"/>
    <w:rsid w:val="001F6422"/>
    <w:rsid w:val="001F6634"/>
    <w:rsid w:val="001F6927"/>
    <w:rsid w:val="001F6DEB"/>
    <w:rsid w:val="001F7E90"/>
    <w:rsid w:val="00200176"/>
    <w:rsid w:val="002009BD"/>
    <w:rsid w:val="00200C1E"/>
    <w:rsid w:val="00200FD0"/>
    <w:rsid w:val="00201BA2"/>
    <w:rsid w:val="00201CDA"/>
    <w:rsid w:val="002024EE"/>
    <w:rsid w:val="0020252B"/>
    <w:rsid w:val="00202767"/>
    <w:rsid w:val="00203911"/>
    <w:rsid w:val="002042D6"/>
    <w:rsid w:val="00204467"/>
    <w:rsid w:val="0020447E"/>
    <w:rsid w:val="00204F09"/>
    <w:rsid w:val="00204F78"/>
    <w:rsid w:val="00206436"/>
    <w:rsid w:val="0020663A"/>
    <w:rsid w:val="00206B0F"/>
    <w:rsid w:val="00207AD4"/>
    <w:rsid w:val="00207C20"/>
    <w:rsid w:val="00210449"/>
    <w:rsid w:val="00210BD3"/>
    <w:rsid w:val="002111FD"/>
    <w:rsid w:val="0021122D"/>
    <w:rsid w:val="00211D01"/>
    <w:rsid w:val="00212871"/>
    <w:rsid w:val="00213C31"/>
    <w:rsid w:val="00214374"/>
    <w:rsid w:val="0021468F"/>
    <w:rsid w:val="00214A19"/>
    <w:rsid w:val="00214AD6"/>
    <w:rsid w:val="0021540E"/>
    <w:rsid w:val="002154DD"/>
    <w:rsid w:val="002157FE"/>
    <w:rsid w:val="00215940"/>
    <w:rsid w:val="002160B4"/>
    <w:rsid w:val="00216261"/>
    <w:rsid w:val="00216795"/>
    <w:rsid w:val="00216DBA"/>
    <w:rsid w:val="00216E5A"/>
    <w:rsid w:val="002171B8"/>
    <w:rsid w:val="0021776D"/>
    <w:rsid w:val="0022011E"/>
    <w:rsid w:val="0022041F"/>
    <w:rsid w:val="0022092D"/>
    <w:rsid w:val="00220A25"/>
    <w:rsid w:val="00221C44"/>
    <w:rsid w:val="00222D17"/>
    <w:rsid w:val="002231E6"/>
    <w:rsid w:val="0022334A"/>
    <w:rsid w:val="0022381D"/>
    <w:rsid w:val="00224157"/>
    <w:rsid w:val="002245EA"/>
    <w:rsid w:val="002248ED"/>
    <w:rsid w:val="00225742"/>
    <w:rsid w:val="00226690"/>
    <w:rsid w:val="00226E97"/>
    <w:rsid w:val="00227673"/>
    <w:rsid w:val="00230110"/>
    <w:rsid w:val="00230E54"/>
    <w:rsid w:val="00231A02"/>
    <w:rsid w:val="00231D3E"/>
    <w:rsid w:val="002330C6"/>
    <w:rsid w:val="00233448"/>
    <w:rsid w:val="00233587"/>
    <w:rsid w:val="00233D87"/>
    <w:rsid w:val="00233F1C"/>
    <w:rsid w:val="00234754"/>
    <w:rsid w:val="00234C01"/>
    <w:rsid w:val="00234C86"/>
    <w:rsid w:val="0023507C"/>
    <w:rsid w:val="002353C1"/>
    <w:rsid w:val="00235908"/>
    <w:rsid w:val="00235CFC"/>
    <w:rsid w:val="00235E37"/>
    <w:rsid w:val="00236085"/>
    <w:rsid w:val="002360B2"/>
    <w:rsid w:val="00236E7E"/>
    <w:rsid w:val="002379C3"/>
    <w:rsid w:val="00240C07"/>
    <w:rsid w:val="002410C4"/>
    <w:rsid w:val="002415FA"/>
    <w:rsid w:val="00241700"/>
    <w:rsid w:val="00242CFC"/>
    <w:rsid w:val="002430FB"/>
    <w:rsid w:val="00243683"/>
    <w:rsid w:val="00244F45"/>
    <w:rsid w:val="0024517E"/>
    <w:rsid w:val="002452DC"/>
    <w:rsid w:val="002455A4"/>
    <w:rsid w:val="00245631"/>
    <w:rsid w:val="00245954"/>
    <w:rsid w:val="00245974"/>
    <w:rsid w:val="00245986"/>
    <w:rsid w:val="00245D1A"/>
    <w:rsid w:val="0024672C"/>
    <w:rsid w:val="00246862"/>
    <w:rsid w:val="00246DE1"/>
    <w:rsid w:val="00246E19"/>
    <w:rsid w:val="002472BD"/>
    <w:rsid w:val="00247A12"/>
    <w:rsid w:val="00250621"/>
    <w:rsid w:val="00250B38"/>
    <w:rsid w:val="00251798"/>
    <w:rsid w:val="00251D12"/>
    <w:rsid w:val="00251FBA"/>
    <w:rsid w:val="002520EA"/>
    <w:rsid w:val="00252A2C"/>
    <w:rsid w:val="00252E1D"/>
    <w:rsid w:val="00252F3F"/>
    <w:rsid w:val="00253276"/>
    <w:rsid w:val="0025368D"/>
    <w:rsid w:val="00253BB3"/>
    <w:rsid w:val="0025462D"/>
    <w:rsid w:val="00254C76"/>
    <w:rsid w:val="00254F58"/>
    <w:rsid w:val="00255451"/>
    <w:rsid w:val="0025599B"/>
    <w:rsid w:val="00255B08"/>
    <w:rsid w:val="00256054"/>
    <w:rsid w:val="002560CA"/>
    <w:rsid w:val="002565DD"/>
    <w:rsid w:val="00257047"/>
    <w:rsid w:val="002571F5"/>
    <w:rsid w:val="0025787F"/>
    <w:rsid w:val="00257C47"/>
    <w:rsid w:val="002602B3"/>
    <w:rsid w:val="002607E7"/>
    <w:rsid w:val="00260BA3"/>
    <w:rsid w:val="00260BB4"/>
    <w:rsid w:val="002615EC"/>
    <w:rsid w:val="0026163D"/>
    <w:rsid w:val="0026167D"/>
    <w:rsid w:val="0026212D"/>
    <w:rsid w:val="00262218"/>
    <w:rsid w:val="00262BFA"/>
    <w:rsid w:val="002630BB"/>
    <w:rsid w:val="00264680"/>
    <w:rsid w:val="002647D6"/>
    <w:rsid w:val="00264D21"/>
    <w:rsid w:val="00264EB4"/>
    <w:rsid w:val="00265913"/>
    <w:rsid w:val="00266EAF"/>
    <w:rsid w:val="002675C0"/>
    <w:rsid w:val="00270AFF"/>
    <w:rsid w:val="00270CED"/>
    <w:rsid w:val="00270DC7"/>
    <w:rsid w:val="00270F99"/>
    <w:rsid w:val="002711D9"/>
    <w:rsid w:val="002712D1"/>
    <w:rsid w:val="00271C3E"/>
    <w:rsid w:val="00272004"/>
    <w:rsid w:val="00272505"/>
    <w:rsid w:val="00272556"/>
    <w:rsid w:val="00272E35"/>
    <w:rsid w:val="00273009"/>
    <w:rsid w:val="00273036"/>
    <w:rsid w:val="002737DB"/>
    <w:rsid w:val="002739B4"/>
    <w:rsid w:val="00273ED4"/>
    <w:rsid w:val="002747E3"/>
    <w:rsid w:val="00274AD3"/>
    <w:rsid w:val="0027603D"/>
    <w:rsid w:val="00276275"/>
    <w:rsid w:val="0027656D"/>
    <w:rsid w:val="00276B3B"/>
    <w:rsid w:val="00276E92"/>
    <w:rsid w:val="00277231"/>
    <w:rsid w:val="0027759A"/>
    <w:rsid w:val="002776B7"/>
    <w:rsid w:val="00277810"/>
    <w:rsid w:val="00277DC7"/>
    <w:rsid w:val="0028072E"/>
    <w:rsid w:val="00281697"/>
    <w:rsid w:val="00281955"/>
    <w:rsid w:val="00282319"/>
    <w:rsid w:val="0028235C"/>
    <w:rsid w:val="00282BC2"/>
    <w:rsid w:val="00284169"/>
    <w:rsid w:val="00284228"/>
    <w:rsid w:val="002842BF"/>
    <w:rsid w:val="00284617"/>
    <w:rsid w:val="0028580B"/>
    <w:rsid w:val="0028630C"/>
    <w:rsid w:val="00287230"/>
    <w:rsid w:val="0028781F"/>
    <w:rsid w:val="00287D41"/>
    <w:rsid w:val="002900E3"/>
    <w:rsid w:val="00290C50"/>
    <w:rsid w:val="00291221"/>
    <w:rsid w:val="0029218A"/>
    <w:rsid w:val="002927B7"/>
    <w:rsid w:val="00292BE2"/>
    <w:rsid w:val="00292FCC"/>
    <w:rsid w:val="0029351F"/>
    <w:rsid w:val="00293C3D"/>
    <w:rsid w:val="002947B0"/>
    <w:rsid w:val="00294B4A"/>
    <w:rsid w:val="00294ED8"/>
    <w:rsid w:val="002957EF"/>
    <w:rsid w:val="0029595F"/>
    <w:rsid w:val="00297016"/>
    <w:rsid w:val="00297E30"/>
    <w:rsid w:val="002A0676"/>
    <w:rsid w:val="002A091A"/>
    <w:rsid w:val="002A09FB"/>
    <w:rsid w:val="002A2107"/>
    <w:rsid w:val="002A2345"/>
    <w:rsid w:val="002A2375"/>
    <w:rsid w:val="002A29A9"/>
    <w:rsid w:val="002A2FA9"/>
    <w:rsid w:val="002A370D"/>
    <w:rsid w:val="002A4324"/>
    <w:rsid w:val="002A489C"/>
    <w:rsid w:val="002A48CA"/>
    <w:rsid w:val="002A52A2"/>
    <w:rsid w:val="002A534F"/>
    <w:rsid w:val="002A587A"/>
    <w:rsid w:val="002A6348"/>
    <w:rsid w:val="002A6994"/>
    <w:rsid w:val="002A7C89"/>
    <w:rsid w:val="002A7EF9"/>
    <w:rsid w:val="002B063B"/>
    <w:rsid w:val="002B1073"/>
    <w:rsid w:val="002B1AC0"/>
    <w:rsid w:val="002B1E75"/>
    <w:rsid w:val="002B1EAD"/>
    <w:rsid w:val="002B22F0"/>
    <w:rsid w:val="002B27AC"/>
    <w:rsid w:val="002B3BE6"/>
    <w:rsid w:val="002B3C30"/>
    <w:rsid w:val="002B4CF0"/>
    <w:rsid w:val="002B4EFC"/>
    <w:rsid w:val="002B5170"/>
    <w:rsid w:val="002B6085"/>
    <w:rsid w:val="002B647E"/>
    <w:rsid w:val="002B64EC"/>
    <w:rsid w:val="002B6864"/>
    <w:rsid w:val="002B725E"/>
    <w:rsid w:val="002B74F6"/>
    <w:rsid w:val="002B7D27"/>
    <w:rsid w:val="002C0890"/>
    <w:rsid w:val="002C0AB4"/>
    <w:rsid w:val="002C0C26"/>
    <w:rsid w:val="002C133C"/>
    <w:rsid w:val="002C1673"/>
    <w:rsid w:val="002C1D1F"/>
    <w:rsid w:val="002C1F7B"/>
    <w:rsid w:val="002C3891"/>
    <w:rsid w:val="002C397F"/>
    <w:rsid w:val="002C3981"/>
    <w:rsid w:val="002C4323"/>
    <w:rsid w:val="002C4A93"/>
    <w:rsid w:val="002C5695"/>
    <w:rsid w:val="002C6705"/>
    <w:rsid w:val="002C67B8"/>
    <w:rsid w:val="002C6E5F"/>
    <w:rsid w:val="002C743F"/>
    <w:rsid w:val="002C7B55"/>
    <w:rsid w:val="002D0191"/>
    <w:rsid w:val="002D075B"/>
    <w:rsid w:val="002D174A"/>
    <w:rsid w:val="002D1EC7"/>
    <w:rsid w:val="002D284A"/>
    <w:rsid w:val="002D29D6"/>
    <w:rsid w:val="002D2B41"/>
    <w:rsid w:val="002D2E90"/>
    <w:rsid w:val="002D3A2A"/>
    <w:rsid w:val="002D3BB0"/>
    <w:rsid w:val="002D3C4F"/>
    <w:rsid w:val="002D4178"/>
    <w:rsid w:val="002D4193"/>
    <w:rsid w:val="002D4DF5"/>
    <w:rsid w:val="002D504A"/>
    <w:rsid w:val="002D5B6B"/>
    <w:rsid w:val="002D661D"/>
    <w:rsid w:val="002D6FB3"/>
    <w:rsid w:val="002D715E"/>
    <w:rsid w:val="002D7DC6"/>
    <w:rsid w:val="002E018B"/>
    <w:rsid w:val="002E0DEB"/>
    <w:rsid w:val="002E0EB2"/>
    <w:rsid w:val="002E13B8"/>
    <w:rsid w:val="002E13CC"/>
    <w:rsid w:val="002E1808"/>
    <w:rsid w:val="002E208A"/>
    <w:rsid w:val="002E252E"/>
    <w:rsid w:val="002E2849"/>
    <w:rsid w:val="002E36D2"/>
    <w:rsid w:val="002E3802"/>
    <w:rsid w:val="002E380B"/>
    <w:rsid w:val="002E3815"/>
    <w:rsid w:val="002E3A79"/>
    <w:rsid w:val="002E588C"/>
    <w:rsid w:val="002E6614"/>
    <w:rsid w:val="002E66F2"/>
    <w:rsid w:val="002E7A1B"/>
    <w:rsid w:val="002E7F78"/>
    <w:rsid w:val="002F074F"/>
    <w:rsid w:val="002F09DC"/>
    <w:rsid w:val="002F18D4"/>
    <w:rsid w:val="002F253B"/>
    <w:rsid w:val="002F2CC6"/>
    <w:rsid w:val="002F35EC"/>
    <w:rsid w:val="002F39BC"/>
    <w:rsid w:val="002F3B9F"/>
    <w:rsid w:val="002F3CE5"/>
    <w:rsid w:val="002F3F00"/>
    <w:rsid w:val="002F4947"/>
    <w:rsid w:val="002F4E36"/>
    <w:rsid w:val="002F50C9"/>
    <w:rsid w:val="002F5FE2"/>
    <w:rsid w:val="002F6015"/>
    <w:rsid w:val="002F6083"/>
    <w:rsid w:val="002F62B1"/>
    <w:rsid w:val="002F7090"/>
    <w:rsid w:val="002F7D34"/>
    <w:rsid w:val="002F7FA4"/>
    <w:rsid w:val="003002E2"/>
    <w:rsid w:val="003009E6"/>
    <w:rsid w:val="00300E10"/>
    <w:rsid w:val="0030189C"/>
    <w:rsid w:val="00302263"/>
    <w:rsid w:val="00302FED"/>
    <w:rsid w:val="0030341C"/>
    <w:rsid w:val="00305531"/>
    <w:rsid w:val="00306969"/>
    <w:rsid w:val="00306A25"/>
    <w:rsid w:val="0030764F"/>
    <w:rsid w:val="00307A0A"/>
    <w:rsid w:val="00307C64"/>
    <w:rsid w:val="00307CE8"/>
    <w:rsid w:val="0031033F"/>
    <w:rsid w:val="0031050A"/>
    <w:rsid w:val="00310898"/>
    <w:rsid w:val="00310B36"/>
    <w:rsid w:val="00310FF8"/>
    <w:rsid w:val="003111B7"/>
    <w:rsid w:val="00311747"/>
    <w:rsid w:val="00311883"/>
    <w:rsid w:val="00311B38"/>
    <w:rsid w:val="00311D95"/>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17347"/>
    <w:rsid w:val="00320140"/>
    <w:rsid w:val="0032026D"/>
    <w:rsid w:val="0032110F"/>
    <w:rsid w:val="00321BCE"/>
    <w:rsid w:val="0032282C"/>
    <w:rsid w:val="003229B1"/>
    <w:rsid w:val="00322D5A"/>
    <w:rsid w:val="0032596B"/>
    <w:rsid w:val="00325EB8"/>
    <w:rsid w:val="00326AB5"/>
    <w:rsid w:val="00326FF5"/>
    <w:rsid w:val="0032709F"/>
    <w:rsid w:val="003273EF"/>
    <w:rsid w:val="00327899"/>
    <w:rsid w:val="00327C68"/>
    <w:rsid w:val="00327CCD"/>
    <w:rsid w:val="00327D7E"/>
    <w:rsid w:val="00327FD1"/>
    <w:rsid w:val="00327FE6"/>
    <w:rsid w:val="00332312"/>
    <w:rsid w:val="003330E6"/>
    <w:rsid w:val="0033458E"/>
    <w:rsid w:val="003349B1"/>
    <w:rsid w:val="00334A38"/>
    <w:rsid w:val="00334F06"/>
    <w:rsid w:val="003350EC"/>
    <w:rsid w:val="0033599E"/>
    <w:rsid w:val="00335C3F"/>
    <w:rsid w:val="00335F77"/>
    <w:rsid w:val="0033641C"/>
    <w:rsid w:val="00336D19"/>
    <w:rsid w:val="0033706F"/>
    <w:rsid w:val="00340051"/>
    <w:rsid w:val="00340093"/>
    <w:rsid w:val="0034011C"/>
    <w:rsid w:val="003401EC"/>
    <w:rsid w:val="00340660"/>
    <w:rsid w:val="00340B6D"/>
    <w:rsid w:val="00340CDC"/>
    <w:rsid w:val="00341288"/>
    <w:rsid w:val="00342047"/>
    <w:rsid w:val="003431C6"/>
    <w:rsid w:val="003437AF"/>
    <w:rsid w:val="00343F69"/>
    <w:rsid w:val="003446A5"/>
    <w:rsid w:val="003452E1"/>
    <w:rsid w:val="003458D8"/>
    <w:rsid w:val="00345DFF"/>
    <w:rsid w:val="00345FE3"/>
    <w:rsid w:val="00346305"/>
    <w:rsid w:val="00346AA6"/>
    <w:rsid w:val="0034750E"/>
    <w:rsid w:val="00350F64"/>
    <w:rsid w:val="0035157D"/>
    <w:rsid w:val="003516C6"/>
    <w:rsid w:val="00351786"/>
    <w:rsid w:val="0035180B"/>
    <w:rsid w:val="00351AF3"/>
    <w:rsid w:val="00352335"/>
    <w:rsid w:val="00352511"/>
    <w:rsid w:val="00352AD8"/>
    <w:rsid w:val="00353090"/>
    <w:rsid w:val="0035336E"/>
    <w:rsid w:val="0035390D"/>
    <w:rsid w:val="00353965"/>
    <w:rsid w:val="003551B8"/>
    <w:rsid w:val="00355469"/>
    <w:rsid w:val="0035574D"/>
    <w:rsid w:val="00355963"/>
    <w:rsid w:val="00355F9D"/>
    <w:rsid w:val="0035646A"/>
    <w:rsid w:val="00356787"/>
    <w:rsid w:val="00356AE8"/>
    <w:rsid w:val="0036029D"/>
    <w:rsid w:val="00361D4E"/>
    <w:rsid w:val="00361F42"/>
    <w:rsid w:val="00363CB4"/>
    <w:rsid w:val="00363D66"/>
    <w:rsid w:val="0036461E"/>
    <w:rsid w:val="00366004"/>
    <w:rsid w:val="003660D6"/>
    <w:rsid w:val="003666DE"/>
    <w:rsid w:val="00366898"/>
    <w:rsid w:val="00367EF4"/>
    <w:rsid w:val="00367F57"/>
    <w:rsid w:val="003700A0"/>
    <w:rsid w:val="003703FE"/>
    <w:rsid w:val="00370E4A"/>
    <w:rsid w:val="00371541"/>
    <w:rsid w:val="00371A9C"/>
    <w:rsid w:val="00372772"/>
    <w:rsid w:val="00372B44"/>
    <w:rsid w:val="00373DB3"/>
    <w:rsid w:val="003743F9"/>
    <w:rsid w:val="00374C63"/>
    <w:rsid w:val="0037576C"/>
    <w:rsid w:val="0037594B"/>
    <w:rsid w:val="00375D3F"/>
    <w:rsid w:val="00376254"/>
    <w:rsid w:val="00376CA7"/>
    <w:rsid w:val="00376CF3"/>
    <w:rsid w:val="0037768E"/>
    <w:rsid w:val="003776C0"/>
    <w:rsid w:val="00377943"/>
    <w:rsid w:val="003802F5"/>
    <w:rsid w:val="00380725"/>
    <w:rsid w:val="003816D9"/>
    <w:rsid w:val="0038298B"/>
    <w:rsid w:val="00384802"/>
    <w:rsid w:val="00386595"/>
    <w:rsid w:val="00386806"/>
    <w:rsid w:val="00387684"/>
    <w:rsid w:val="00391ACE"/>
    <w:rsid w:val="00392293"/>
    <w:rsid w:val="00392299"/>
    <w:rsid w:val="0039298E"/>
    <w:rsid w:val="00392F63"/>
    <w:rsid w:val="00393026"/>
    <w:rsid w:val="0039339E"/>
    <w:rsid w:val="00393917"/>
    <w:rsid w:val="00393BA8"/>
    <w:rsid w:val="00393BEC"/>
    <w:rsid w:val="00393FCC"/>
    <w:rsid w:val="003942F7"/>
    <w:rsid w:val="00395CBF"/>
    <w:rsid w:val="00395F5C"/>
    <w:rsid w:val="003962A3"/>
    <w:rsid w:val="00396F7C"/>
    <w:rsid w:val="00397CF8"/>
    <w:rsid w:val="003A0475"/>
    <w:rsid w:val="003A0F28"/>
    <w:rsid w:val="003A1D65"/>
    <w:rsid w:val="003A2229"/>
    <w:rsid w:val="003A2B05"/>
    <w:rsid w:val="003A2EDC"/>
    <w:rsid w:val="003A30AD"/>
    <w:rsid w:val="003A33C9"/>
    <w:rsid w:val="003A39CC"/>
    <w:rsid w:val="003A4802"/>
    <w:rsid w:val="003A4F09"/>
    <w:rsid w:val="003A541C"/>
    <w:rsid w:val="003A5507"/>
    <w:rsid w:val="003A5870"/>
    <w:rsid w:val="003A58BA"/>
    <w:rsid w:val="003A63EF"/>
    <w:rsid w:val="003A6FFA"/>
    <w:rsid w:val="003A7A02"/>
    <w:rsid w:val="003B01EB"/>
    <w:rsid w:val="003B0C56"/>
    <w:rsid w:val="003B12EB"/>
    <w:rsid w:val="003B2329"/>
    <w:rsid w:val="003B266F"/>
    <w:rsid w:val="003B2E6F"/>
    <w:rsid w:val="003B2F9B"/>
    <w:rsid w:val="003B3EA0"/>
    <w:rsid w:val="003B43F4"/>
    <w:rsid w:val="003B4B78"/>
    <w:rsid w:val="003B4F65"/>
    <w:rsid w:val="003B5B1C"/>
    <w:rsid w:val="003B5CF7"/>
    <w:rsid w:val="003B5E5C"/>
    <w:rsid w:val="003B6170"/>
    <w:rsid w:val="003B6237"/>
    <w:rsid w:val="003B704C"/>
    <w:rsid w:val="003B795E"/>
    <w:rsid w:val="003B7C3E"/>
    <w:rsid w:val="003C029F"/>
    <w:rsid w:val="003C1839"/>
    <w:rsid w:val="003C1DB9"/>
    <w:rsid w:val="003C2F1D"/>
    <w:rsid w:val="003C3229"/>
    <w:rsid w:val="003C3742"/>
    <w:rsid w:val="003C3E6B"/>
    <w:rsid w:val="003C44E3"/>
    <w:rsid w:val="003C6397"/>
    <w:rsid w:val="003C6712"/>
    <w:rsid w:val="003C6C8D"/>
    <w:rsid w:val="003C7609"/>
    <w:rsid w:val="003C78C8"/>
    <w:rsid w:val="003C7DB1"/>
    <w:rsid w:val="003C7FCD"/>
    <w:rsid w:val="003D01BB"/>
    <w:rsid w:val="003D0332"/>
    <w:rsid w:val="003D0BEB"/>
    <w:rsid w:val="003D1293"/>
    <w:rsid w:val="003D140D"/>
    <w:rsid w:val="003D1C43"/>
    <w:rsid w:val="003D2D1E"/>
    <w:rsid w:val="003D2E33"/>
    <w:rsid w:val="003D3050"/>
    <w:rsid w:val="003D37C9"/>
    <w:rsid w:val="003D4183"/>
    <w:rsid w:val="003D4AAA"/>
    <w:rsid w:val="003D4CB8"/>
    <w:rsid w:val="003D57BB"/>
    <w:rsid w:val="003D5B01"/>
    <w:rsid w:val="003D5F72"/>
    <w:rsid w:val="003D6310"/>
    <w:rsid w:val="003D68DB"/>
    <w:rsid w:val="003D69B5"/>
    <w:rsid w:val="003D74EA"/>
    <w:rsid w:val="003D7CC1"/>
    <w:rsid w:val="003E0004"/>
    <w:rsid w:val="003E0388"/>
    <w:rsid w:val="003E0851"/>
    <w:rsid w:val="003E0E6D"/>
    <w:rsid w:val="003E0F6D"/>
    <w:rsid w:val="003E1037"/>
    <w:rsid w:val="003E14A6"/>
    <w:rsid w:val="003E1A98"/>
    <w:rsid w:val="003E1C42"/>
    <w:rsid w:val="003E1D64"/>
    <w:rsid w:val="003E317C"/>
    <w:rsid w:val="003E321B"/>
    <w:rsid w:val="003E336C"/>
    <w:rsid w:val="003E461B"/>
    <w:rsid w:val="003E6386"/>
    <w:rsid w:val="003E65BC"/>
    <w:rsid w:val="003E7A54"/>
    <w:rsid w:val="003F0044"/>
    <w:rsid w:val="003F00BC"/>
    <w:rsid w:val="003F017A"/>
    <w:rsid w:val="003F0955"/>
    <w:rsid w:val="003F1832"/>
    <w:rsid w:val="003F1B0C"/>
    <w:rsid w:val="003F27A5"/>
    <w:rsid w:val="003F2967"/>
    <w:rsid w:val="003F2BC0"/>
    <w:rsid w:val="003F43CD"/>
    <w:rsid w:val="003F43FD"/>
    <w:rsid w:val="003F595A"/>
    <w:rsid w:val="003F62F0"/>
    <w:rsid w:val="003F6AF5"/>
    <w:rsid w:val="003F6B37"/>
    <w:rsid w:val="003F7344"/>
    <w:rsid w:val="003F789E"/>
    <w:rsid w:val="003F7AA0"/>
    <w:rsid w:val="003F7E39"/>
    <w:rsid w:val="00400783"/>
    <w:rsid w:val="004008C3"/>
    <w:rsid w:val="00400A0C"/>
    <w:rsid w:val="00400D3C"/>
    <w:rsid w:val="00401536"/>
    <w:rsid w:val="00401B6D"/>
    <w:rsid w:val="00401B98"/>
    <w:rsid w:val="00401BB7"/>
    <w:rsid w:val="00402885"/>
    <w:rsid w:val="00402ADD"/>
    <w:rsid w:val="004035E9"/>
    <w:rsid w:val="00403654"/>
    <w:rsid w:val="0040379F"/>
    <w:rsid w:val="00403E22"/>
    <w:rsid w:val="00404389"/>
    <w:rsid w:val="0040450C"/>
    <w:rsid w:val="00404FBF"/>
    <w:rsid w:val="00405277"/>
    <w:rsid w:val="00405B79"/>
    <w:rsid w:val="00406341"/>
    <w:rsid w:val="004068E5"/>
    <w:rsid w:val="00406BDB"/>
    <w:rsid w:val="00406CFA"/>
    <w:rsid w:val="0040733F"/>
    <w:rsid w:val="00407412"/>
    <w:rsid w:val="004076EC"/>
    <w:rsid w:val="00407C62"/>
    <w:rsid w:val="004107A9"/>
    <w:rsid w:val="00410C75"/>
    <w:rsid w:val="00410D2B"/>
    <w:rsid w:val="00411575"/>
    <w:rsid w:val="004128FE"/>
    <w:rsid w:val="00412C61"/>
    <w:rsid w:val="00412FCD"/>
    <w:rsid w:val="00413BEB"/>
    <w:rsid w:val="00413E18"/>
    <w:rsid w:val="0041422B"/>
    <w:rsid w:val="00414927"/>
    <w:rsid w:val="00414A67"/>
    <w:rsid w:val="00414ADC"/>
    <w:rsid w:val="00416108"/>
    <w:rsid w:val="0041666D"/>
    <w:rsid w:val="004166C7"/>
    <w:rsid w:val="004167F4"/>
    <w:rsid w:val="00416928"/>
    <w:rsid w:val="00416CF1"/>
    <w:rsid w:val="004173C8"/>
    <w:rsid w:val="00417C8C"/>
    <w:rsid w:val="00417D7B"/>
    <w:rsid w:val="0042044D"/>
    <w:rsid w:val="00421B85"/>
    <w:rsid w:val="00422DDD"/>
    <w:rsid w:val="00422EB6"/>
    <w:rsid w:val="00422F94"/>
    <w:rsid w:val="004237D6"/>
    <w:rsid w:val="0042388E"/>
    <w:rsid w:val="00423D6A"/>
    <w:rsid w:val="00424EA3"/>
    <w:rsid w:val="0042554A"/>
    <w:rsid w:val="0042578A"/>
    <w:rsid w:val="00426B3D"/>
    <w:rsid w:val="00427AF1"/>
    <w:rsid w:val="00431628"/>
    <w:rsid w:val="00431975"/>
    <w:rsid w:val="00431EFB"/>
    <w:rsid w:val="0043250A"/>
    <w:rsid w:val="0043256F"/>
    <w:rsid w:val="004325C2"/>
    <w:rsid w:val="004341DF"/>
    <w:rsid w:val="00434238"/>
    <w:rsid w:val="0043424C"/>
    <w:rsid w:val="00434473"/>
    <w:rsid w:val="00435589"/>
    <w:rsid w:val="0043568E"/>
    <w:rsid w:val="00435A10"/>
    <w:rsid w:val="00436083"/>
    <w:rsid w:val="0043685D"/>
    <w:rsid w:val="00436D26"/>
    <w:rsid w:val="00436EA7"/>
    <w:rsid w:val="0043700D"/>
    <w:rsid w:val="0043759A"/>
    <w:rsid w:val="00440C45"/>
    <w:rsid w:val="00440EEF"/>
    <w:rsid w:val="0044129E"/>
    <w:rsid w:val="00443487"/>
    <w:rsid w:val="00443C2D"/>
    <w:rsid w:val="00443D92"/>
    <w:rsid w:val="00444041"/>
    <w:rsid w:val="004447F5"/>
    <w:rsid w:val="004455FC"/>
    <w:rsid w:val="004456AC"/>
    <w:rsid w:val="00445D24"/>
    <w:rsid w:val="00446390"/>
    <w:rsid w:val="00446994"/>
    <w:rsid w:val="00446BB8"/>
    <w:rsid w:val="004502B4"/>
    <w:rsid w:val="00451AC8"/>
    <w:rsid w:val="00452186"/>
    <w:rsid w:val="00452B11"/>
    <w:rsid w:val="00452E77"/>
    <w:rsid w:val="0045404C"/>
    <w:rsid w:val="004542BF"/>
    <w:rsid w:val="00455ABC"/>
    <w:rsid w:val="00455D1C"/>
    <w:rsid w:val="00456604"/>
    <w:rsid w:val="004567B2"/>
    <w:rsid w:val="00457338"/>
    <w:rsid w:val="00457612"/>
    <w:rsid w:val="00457D0C"/>
    <w:rsid w:val="004607A3"/>
    <w:rsid w:val="00461EC9"/>
    <w:rsid w:val="00462F71"/>
    <w:rsid w:val="0046325D"/>
    <w:rsid w:val="004643BB"/>
    <w:rsid w:val="00464AAA"/>
    <w:rsid w:val="004655BD"/>
    <w:rsid w:val="004659EA"/>
    <w:rsid w:val="004663D6"/>
    <w:rsid w:val="00466941"/>
    <w:rsid w:val="004704CB"/>
    <w:rsid w:val="00470C9B"/>
    <w:rsid w:val="0047199F"/>
    <w:rsid w:val="004722EA"/>
    <w:rsid w:val="00473F8A"/>
    <w:rsid w:val="0047406A"/>
    <w:rsid w:val="00474403"/>
    <w:rsid w:val="00474718"/>
    <w:rsid w:val="00474809"/>
    <w:rsid w:val="00474BF9"/>
    <w:rsid w:val="00474ED9"/>
    <w:rsid w:val="00475664"/>
    <w:rsid w:val="00475757"/>
    <w:rsid w:val="00475DF4"/>
    <w:rsid w:val="0047607B"/>
    <w:rsid w:val="0047613C"/>
    <w:rsid w:val="004765B3"/>
    <w:rsid w:val="00476D85"/>
    <w:rsid w:val="00477AB3"/>
    <w:rsid w:val="00480185"/>
    <w:rsid w:val="004801A6"/>
    <w:rsid w:val="004801F9"/>
    <w:rsid w:val="0048027D"/>
    <w:rsid w:val="004819CB"/>
    <w:rsid w:val="004821BC"/>
    <w:rsid w:val="0048244D"/>
    <w:rsid w:val="0048253A"/>
    <w:rsid w:val="00482619"/>
    <w:rsid w:val="004832D2"/>
    <w:rsid w:val="00483A67"/>
    <w:rsid w:val="00483D6C"/>
    <w:rsid w:val="00485331"/>
    <w:rsid w:val="00485BAF"/>
    <w:rsid w:val="00485ECC"/>
    <w:rsid w:val="00486CFD"/>
    <w:rsid w:val="00486D82"/>
    <w:rsid w:val="004871C8"/>
    <w:rsid w:val="0048781D"/>
    <w:rsid w:val="00487E08"/>
    <w:rsid w:val="0049033F"/>
    <w:rsid w:val="00490E0E"/>
    <w:rsid w:val="00491918"/>
    <w:rsid w:val="00491FB3"/>
    <w:rsid w:val="00493164"/>
    <w:rsid w:val="0049316D"/>
    <w:rsid w:val="00493DA9"/>
    <w:rsid w:val="0049413B"/>
    <w:rsid w:val="0049413E"/>
    <w:rsid w:val="004941F3"/>
    <w:rsid w:val="00495454"/>
    <w:rsid w:val="00495483"/>
    <w:rsid w:val="004954B7"/>
    <w:rsid w:val="00495CB6"/>
    <w:rsid w:val="00496307"/>
    <w:rsid w:val="00496865"/>
    <w:rsid w:val="004970A6"/>
    <w:rsid w:val="00497F7D"/>
    <w:rsid w:val="004A08EE"/>
    <w:rsid w:val="004A1AD1"/>
    <w:rsid w:val="004A1CAC"/>
    <w:rsid w:val="004A23CE"/>
    <w:rsid w:val="004A2837"/>
    <w:rsid w:val="004A2899"/>
    <w:rsid w:val="004A2FA8"/>
    <w:rsid w:val="004A3651"/>
    <w:rsid w:val="004A3654"/>
    <w:rsid w:val="004A395A"/>
    <w:rsid w:val="004A395C"/>
    <w:rsid w:val="004A440C"/>
    <w:rsid w:val="004A4930"/>
    <w:rsid w:val="004A5639"/>
    <w:rsid w:val="004A59DC"/>
    <w:rsid w:val="004A5BD9"/>
    <w:rsid w:val="004A707D"/>
    <w:rsid w:val="004A71B8"/>
    <w:rsid w:val="004B0C03"/>
    <w:rsid w:val="004B0F59"/>
    <w:rsid w:val="004B1241"/>
    <w:rsid w:val="004B17C0"/>
    <w:rsid w:val="004B1971"/>
    <w:rsid w:val="004B1F07"/>
    <w:rsid w:val="004B3288"/>
    <w:rsid w:val="004B3367"/>
    <w:rsid w:val="004B3BAE"/>
    <w:rsid w:val="004B3F45"/>
    <w:rsid w:val="004B4B58"/>
    <w:rsid w:val="004B4B6B"/>
    <w:rsid w:val="004B4E27"/>
    <w:rsid w:val="004B5064"/>
    <w:rsid w:val="004B5149"/>
    <w:rsid w:val="004B5E81"/>
    <w:rsid w:val="004B6880"/>
    <w:rsid w:val="004B77AC"/>
    <w:rsid w:val="004B7A90"/>
    <w:rsid w:val="004C09D5"/>
    <w:rsid w:val="004C0B7F"/>
    <w:rsid w:val="004C1F4F"/>
    <w:rsid w:val="004C20F5"/>
    <w:rsid w:val="004C30B7"/>
    <w:rsid w:val="004C3532"/>
    <w:rsid w:val="004C3991"/>
    <w:rsid w:val="004C4098"/>
    <w:rsid w:val="004C412A"/>
    <w:rsid w:val="004C5051"/>
    <w:rsid w:val="004C632A"/>
    <w:rsid w:val="004C6FEE"/>
    <w:rsid w:val="004C731B"/>
    <w:rsid w:val="004C7668"/>
    <w:rsid w:val="004C7C31"/>
    <w:rsid w:val="004C7E41"/>
    <w:rsid w:val="004D03DB"/>
    <w:rsid w:val="004D0428"/>
    <w:rsid w:val="004D06B4"/>
    <w:rsid w:val="004D0F7C"/>
    <w:rsid w:val="004D1AC6"/>
    <w:rsid w:val="004D2515"/>
    <w:rsid w:val="004D2926"/>
    <w:rsid w:val="004D322A"/>
    <w:rsid w:val="004D33B2"/>
    <w:rsid w:val="004D419B"/>
    <w:rsid w:val="004D42C3"/>
    <w:rsid w:val="004D4CFE"/>
    <w:rsid w:val="004D4F42"/>
    <w:rsid w:val="004D4FE5"/>
    <w:rsid w:val="004D5236"/>
    <w:rsid w:val="004D58FB"/>
    <w:rsid w:val="004D5FCD"/>
    <w:rsid w:val="004D60C9"/>
    <w:rsid w:val="004D644B"/>
    <w:rsid w:val="004D71F8"/>
    <w:rsid w:val="004D7D4B"/>
    <w:rsid w:val="004E0BD4"/>
    <w:rsid w:val="004E1DC1"/>
    <w:rsid w:val="004E1E79"/>
    <w:rsid w:val="004E24F4"/>
    <w:rsid w:val="004E3529"/>
    <w:rsid w:val="004E3F8E"/>
    <w:rsid w:val="004E4244"/>
    <w:rsid w:val="004E482C"/>
    <w:rsid w:val="004E4B9A"/>
    <w:rsid w:val="004E4F0C"/>
    <w:rsid w:val="004E56B9"/>
    <w:rsid w:val="004E5A67"/>
    <w:rsid w:val="004E5D96"/>
    <w:rsid w:val="004E5F3C"/>
    <w:rsid w:val="004E7093"/>
    <w:rsid w:val="004E77EC"/>
    <w:rsid w:val="004F04C6"/>
    <w:rsid w:val="004F0661"/>
    <w:rsid w:val="004F09F3"/>
    <w:rsid w:val="004F1A6F"/>
    <w:rsid w:val="004F1EC9"/>
    <w:rsid w:val="004F2920"/>
    <w:rsid w:val="004F3185"/>
    <w:rsid w:val="004F3424"/>
    <w:rsid w:val="004F4317"/>
    <w:rsid w:val="004F5082"/>
    <w:rsid w:val="005002AC"/>
    <w:rsid w:val="00500E98"/>
    <w:rsid w:val="005011D1"/>
    <w:rsid w:val="00501E6B"/>
    <w:rsid w:val="00502DB7"/>
    <w:rsid w:val="00503517"/>
    <w:rsid w:val="005037FB"/>
    <w:rsid w:val="00504026"/>
    <w:rsid w:val="00504290"/>
    <w:rsid w:val="00504731"/>
    <w:rsid w:val="00505539"/>
    <w:rsid w:val="00506072"/>
    <w:rsid w:val="00506466"/>
    <w:rsid w:val="005067FA"/>
    <w:rsid w:val="0050680D"/>
    <w:rsid w:val="00506A55"/>
    <w:rsid w:val="00506CA1"/>
    <w:rsid w:val="00507C49"/>
    <w:rsid w:val="005108F5"/>
    <w:rsid w:val="0051144C"/>
    <w:rsid w:val="0051149E"/>
    <w:rsid w:val="00511611"/>
    <w:rsid w:val="0051182B"/>
    <w:rsid w:val="00511A27"/>
    <w:rsid w:val="00511F84"/>
    <w:rsid w:val="00512468"/>
    <w:rsid w:val="00513019"/>
    <w:rsid w:val="005144F7"/>
    <w:rsid w:val="00514E1D"/>
    <w:rsid w:val="0051557D"/>
    <w:rsid w:val="005158E0"/>
    <w:rsid w:val="005159B0"/>
    <w:rsid w:val="0051669F"/>
    <w:rsid w:val="0051770D"/>
    <w:rsid w:val="00520F36"/>
    <w:rsid w:val="00521844"/>
    <w:rsid w:val="0052184E"/>
    <w:rsid w:val="005221C5"/>
    <w:rsid w:val="00522C01"/>
    <w:rsid w:val="005236A0"/>
    <w:rsid w:val="00523BDA"/>
    <w:rsid w:val="0052415C"/>
    <w:rsid w:val="005264A1"/>
    <w:rsid w:val="005264C5"/>
    <w:rsid w:val="00527282"/>
    <w:rsid w:val="0052797B"/>
    <w:rsid w:val="00527D32"/>
    <w:rsid w:val="00530090"/>
    <w:rsid w:val="005308C9"/>
    <w:rsid w:val="00530C7B"/>
    <w:rsid w:val="00530F20"/>
    <w:rsid w:val="00531214"/>
    <w:rsid w:val="00531267"/>
    <w:rsid w:val="00531984"/>
    <w:rsid w:val="00531FCF"/>
    <w:rsid w:val="00532A6F"/>
    <w:rsid w:val="005330B1"/>
    <w:rsid w:val="005334CA"/>
    <w:rsid w:val="00533638"/>
    <w:rsid w:val="0053366A"/>
    <w:rsid w:val="005339E6"/>
    <w:rsid w:val="00533D61"/>
    <w:rsid w:val="00533FC2"/>
    <w:rsid w:val="00534517"/>
    <w:rsid w:val="005346A7"/>
    <w:rsid w:val="00534C5B"/>
    <w:rsid w:val="00534CC0"/>
    <w:rsid w:val="0053529E"/>
    <w:rsid w:val="005357E3"/>
    <w:rsid w:val="00535B97"/>
    <w:rsid w:val="00535BA3"/>
    <w:rsid w:val="005361B0"/>
    <w:rsid w:val="005361F8"/>
    <w:rsid w:val="00536721"/>
    <w:rsid w:val="00536D21"/>
    <w:rsid w:val="0053734C"/>
    <w:rsid w:val="005379D0"/>
    <w:rsid w:val="005379E8"/>
    <w:rsid w:val="0054066C"/>
    <w:rsid w:val="00540BF8"/>
    <w:rsid w:val="00540FFF"/>
    <w:rsid w:val="00541244"/>
    <w:rsid w:val="00541291"/>
    <w:rsid w:val="00541B1D"/>
    <w:rsid w:val="00541E33"/>
    <w:rsid w:val="005420D2"/>
    <w:rsid w:val="005424A4"/>
    <w:rsid w:val="00542512"/>
    <w:rsid w:val="00542561"/>
    <w:rsid w:val="00542A59"/>
    <w:rsid w:val="00542F52"/>
    <w:rsid w:val="0054301B"/>
    <w:rsid w:val="00543126"/>
    <w:rsid w:val="0054374E"/>
    <w:rsid w:val="005437E4"/>
    <w:rsid w:val="005439ED"/>
    <w:rsid w:val="00543B4F"/>
    <w:rsid w:val="00544115"/>
    <w:rsid w:val="0054440F"/>
    <w:rsid w:val="00544CC0"/>
    <w:rsid w:val="0054577A"/>
    <w:rsid w:val="005465FB"/>
    <w:rsid w:val="005467A2"/>
    <w:rsid w:val="00547320"/>
    <w:rsid w:val="00547702"/>
    <w:rsid w:val="00547877"/>
    <w:rsid w:val="00547DD4"/>
    <w:rsid w:val="00550E4C"/>
    <w:rsid w:val="00551328"/>
    <w:rsid w:val="00551CA4"/>
    <w:rsid w:val="005534AE"/>
    <w:rsid w:val="00553948"/>
    <w:rsid w:val="005539BE"/>
    <w:rsid w:val="00553EBA"/>
    <w:rsid w:val="00553FC8"/>
    <w:rsid w:val="00554C8B"/>
    <w:rsid w:val="00556C58"/>
    <w:rsid w:val="00557A07"/>
    <w:rsid w:val="00557DB2"/>
    <w:rsid w:val="00557F24"/>
    <w:rsid w:val="0056026D"/>
    <w:rsid w:val="00560638"/>
    <w:rsid w:val="005609B9"/>
    <w:rsid w:val="0056103E"/>
    <w:rsid w:val="00561121"/>
    <w:rsid w:val="00561750"/>
    <w:rsid w:val="0056231B"/>
    <w:rsid w:val="00562887"/>
    <w:rsid w:val="005633C6"/>
    <w:rsid w:val="00564089"/>
    <w:rsid w:val="005646B8"/>
    <w:rsid w:val="0056615A"/>
    <w:rsid w:val="00566711"/>
    <w:rsid w:val="00567245"/>
    <w:rsid w:val="00570A53"/>
    <w:rsid w:val="00570D97"/>
    <w:rsid w:val="00570FF5"/>
    <w:rsid w:val="00571317"/>
    <w:rsid w:val="00572209"/>
    <w:rsid w:val="00572586"/>
    <w:rsid w:val="0057261B"/>
    <w:rsid w:val="00572A44"/>
    <w:rsid w:val="00572B63"/>
    <w:rsid w:val="00572E1E"/>
    <w:rsid w:val="00572E80"/>
    <w:rsid w:val="00573327"/>
    <w:rsid w:val="00573375"/>
    <w:rsid w:val="005734BB"/>
    <w:rsid w:val="00573FCB"/>
    <w:rsid w:val="0057413D"/>
    <w:rsid w:val="00575406"/>
    <w:rsid w:val="00575E83"/>
    <w:rsid w:val="00576029"/>
    <w:rsid w:val="00576527"/>
    <w:rsid w:val="00576703"/>
    <w:rsid w:val="00576D4C"/>
    <w:rsid w:val="005777AB"/>
    <w:rsid w:val="00577F2C"/>
    <w:rsid w:val="00581706"/>
    <w:rsid w:val="00581BF1"/>
    <w:rsid w:val="00581F53"/>
    <w:rsid w:val="0058222F"/>
    <w:rsid w:val="00583386"/>
    <w:rsid w:val="00583E65"/>
    <w:rsid w:val="005845C1"/>
    <w:rsid w:val="0058476C"/>
    <w:rsid w:val="00584E79"/>
    <w:rsid w:val="0058520B"/>
    <w:rsid w:val="00587109"/>
    <w:rsid w:val="00587491"/>
    <w:rsid w:val="00587D8D"/>
    <w:rsid w:val="00590229"/>
    <w:rsid w:val="00590352"/>
    <w:rsid w:val="00590640"/>
    <w:rsid w:val="00590730"/>
    <w:rsid w:val="00591357"/>
    <w:rsid w:val="00591821"/>
    <w:rsid w:val="00591AFA"/>
    <w:rsid w:val="00592042"/>
    <w:rsid w:val="00592441"/>
    <w:rsid w:val="005924A0"/>
    <w:rsid w:val="005931DB"/>
    <w:rsid w:val="00593403"/>
    <w:rsid w:val="0059375C"/>
    <w:rsid w:val="0059449A"/>
    <w:rsid w:val="00595695"/>
    <w:rsid w:val="00595AB7"/>
    <w:rsid w:val="00595EE2"/>
    <w:rsid w:val="005961C2"/>
    <w:rsid w:val="00596351"/>
    <w:rsid w:val="005966F6"/>
    <w:rsid w:val="005968B9"/>
    <w:rsid w:val="005976C3"/>
    <w:rsid w:val="005978BB"/>
    <w:rsid w:val="00597907"/>
    <w:rsid w:val="00597D5C"/>
    <w:rsid w:val="005A0240"/>
    <w:rsid w:val="005A0E5E"/>
    <w:rsid w:val="005A1125"/>
    <w:rsid w:val="005A3871"/>
    <w:rsid w:val="005A431B"/>
    <w:rsid w:val="005A4638"/>
    <w:rsid w:val="005A54E0"/>
    <w:rsid w:val="005A55D9"/>
    <w:rsid w:val="005A5888"/>
    <w:rsid w:val="005A5958"/>
    <w:rsid w:val="005A5BCA"/>
    <w:rsid w:val="005A6041"/>
    <w:rsid w:val="005A79D7"/>
    <w:rsid w:val="005A7C93"/>
    <w:rsid w:val="005A7F0A"/>
    <w:rsid w:val="005B0061"/>
    <w:rsid w:val="005B180B"/>
    <w:rsid w:val="005B2039"/>
    <w:rsid w:val="005B212E"/>
    <w:rsid w:val="005B2CBB"/>
    <w:rsid w:val="005B3D34"/>
    <w:rsid w:val="005B3F67"/>
    <w:rsid w:val="005B4B7A"/>
    <w:rsid w:val="005B4FD6"/>
    <w:rsid w:val="005B5124"/>
    <w:rsid w:val="005B60B7"/>
    <w:rsid w:val="005B6105"/>
    <w:rsid w:val="005B6ECF"/>
    <w:rsid w:val="005B7C76"/>
    <w:rsid w:val="005C04F8"/>
    <w:rsid w:val="005C06CA"/>
    <w:rsid w:val="005C0BE5"/>
    <w:rsid w:val="005C1A3A"/>
    <w:rsid w:val="005C1FC9"/>
    <w:rsid w:val="005C27F2"/>
    <w:rsid w:val="005C2CF1"/>
    <w:rsid w:val="005C3366"/>
    <w:rsid w:val="005C36DA"/>
    <w:rsid w:val="005C453D"/>
    <w:rsid w:val="005C4646"/>
    <w:rsid w:val="005C46A1"/>
    <w:rsid w:val="005C4A39"/>
    <w:rsid w:val="005C4A50"/>
    <w:rsid w:val="005C4C28"/>
    <w:rsid w:val="005C5357"/>
    <w:rsid w:val="005C53A7"/>
    <w:rsid w:val="005C57E5"/>
    <w:rsid w:val="005C6080"/>
    <w:rsid w:val="005C64CB"/>
    <w:rsid w:val="005C7DCE"/>
    <w:rsid w:val="005D0143"/>
    <w:rsid w:val="005D0172"/>
    <w:rsid w:val="005D052F"/>
    <w:rsid w:val="005D0549"/>
    <w:rsid w:val="005D09FF"/>
    <w:rsid w:val="005D0C42"/>
    <w:rsid w:val="005D0F21"/>
    <w:rsid w:val="005D1693"/>
    <w:rsid w:val="005D17F4"/>
    <w:rsid w:val="005D1F8F"/>
    <w:rsid w:val="005D2004"/>
    <w:rsid w:val="005D332F"/>
    <w:rsid w:val="005D3405"/>
    <w:rsid w:val="005D35F1"/>
    <w:rsid w:val="005D5D02"/>
    <w:rsid w:val="005D5DFA"/>
    <w:rsid w:val="005D617E"/>
    <w:rsid w:val="005D7A6F"/>
    <w:rsid w:val="005D7E47"/>
    <w:rsid w:val="005E0008"/>
    <w:rsid w:val="005E0A19"/>
    <w:rsid w:val="005E0C0B"/>
    <w:rsid w:val="005E13ED"/>
    <w:rsid w:val="005E1E04"/>
    <w:rsid w:val="005E225B"/>
    <w:rsid w:val="005E228A"/>
    <w:rsid w:val="005E3631"/>
    <w:rsid w:val="005E3B3E"/>
    <w:rsid w:val="005E48EE"/>
    <w:rsid w:val="005E49DC"/>
    <w:rsid w:val="005E4D59"/>
    <w:rsid w:val="005E59D6"/>
    <w:rsid w:val="005E5EDB"/>
    <w:rsid w:val="005E5F31"/>
    <w:rsid w:val="005E69C8"/>
    <w:rsid w:val="005F048B"/>
    <w:rsid w:val="005F0660"/>
    <w:rsid w:val="005F1C41"/>
    <w:rsid w:val="005F1D90"/>
    <w:rsid w:val="005F2F64"/>
    <w:rsid w:val="005F3A30"/>
    <w:rsid w:val="005F4254"/>
    <w:rsid w:val="005F4C40"/>
    <w:rsid w:val="005F530E"/>
    <w:rsid w:val="005F5BED"/>
    <w:rsid w:val="005F667C"/>
    <w:rsid w:val="005F679E"/>
    <w:rsid w:val="005F67C3"/>
    <w:rsid w:val="005F6AF5"/>
    <w:rsid w:val="005F6D3F"/>
    <w:rsid w:val="005F759E"/>
    <w:rsid w:val="005F7D97"/>
    <w:rsid w:val="005F7DFA"/>
    <w:rsid w:val="006002D0"/>
    <w:rsid w:val="00600445"/>
    <w:rsid w:val="006006BE"/>
    <w:rsid w:val="0060084D"/>
    <w:rsid w:val="00600D36"/>
    <w:rsid w:val="00601104"/>
    <w:rsid w:val="006015F1"/>
    <w:rsid w:val="00601CEB"/>
    <w:rsid w:val="00601F97"/>
    <w:rsid w:val="00601FFE"/>
    <w:rsid w:val="00602367"/>
    <w:rsid w:val="006024CC"/>
    <w:rsid w:val="00602C87"/>
    <w:rsid w:val="00602FB3"/>
    <w:rsid w:val="006036EA"/>
    <w:rsid w:val="00603CD0"/>
    <w:rsid w:val="00604076"/>
    <w:rsid w:val="006042AA"/>
    <w:rsid w:val="006045A1"/>
    <w:rsid w:val="00604879"/>
    <w:rsid w:val="00604D16"/>
    <w:rsid w:val="00605A5A"/>
    <w:rsid w:val="00607230"/>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16B"/>
    <w:rsid w:val="00614780"/>
    <w:rsid w:val="00614B4F"/>
    <w:rsid w:val="00614B94"/>
    <w:rsid w:val="006151C6"/>
    <w:rsid w:val="00615707"/>
    <w:rsid w:val="0061583F"/>
    <w:rsid w:val="00616654"/>
    <w:rsid w:val="006167BC"/>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17BA"/>
    <w:rsid w:val="00632767"/>
    <w:rsid w:val="00632E18"/>
    <w:rsid w:val="00633791"/>
    <w:rsid w:val="006337B1"/>
    <w:rsid w:val="00633D52"/>
    <w:rsid w:val="00634135"/>
    <w:rsid w:val="00634305"/>
    <w:rsid w:val="0063450C"/>
    <w:rsid w:val="0063462A"/>
    <w:rsid w:val="006346E0"/>
    <w:rsid w:val="00635173"/>
    <w:rsid w:val="006351E2"/>
    <w:rsid w:val="006356B3"/>
    <w:rsid w:val="00636431"/>
    <w:rsid w:val="00636963"/>
    <w:rsid w:val="00637ADE"/>
    <w:rsid w:val="00640255"/>
    <w:rsid w:val="006403E5"/>
    <w:rsid w:val="00640DD4"/>
    <w:rsid w:val="0064167C"/>
    <w:rsid w:val="00641A07"/>
    <w:rsid w:val="00641CF9"/>
    <w:rsid w:val="00641F43"/>
    <w:rsid w:val="0064229F"/>
    <w:rsid w:val="00642749"/>
    <w:rsid w:val="006429B0"/>
    <w:rsid w:val="006430D9"/>
    <w:rsid w:val="00643BB0"/>
    <w:rsid w:val="00644148"/>
    <w:rsid w:val="00644B6A"/>
    <w:rsid w:val="00644D05"/>
    <w:rsid w:val="00645079"/>
    <w:rsid w:val="00645306"/>
    <w:rsid w:val="0064589F"/>
    <w:rsid w:val="00645D59"/>
    <w:rsid w:val="00645E14"/>
    <w:rsid w:val="00646166"/>
    <w:rsid w:val="006470DB"/>
    <w:rsid w:val="006473EE"/>
    <w:rsid w:val="00647E71"/>
    <w:rsid w:val="0065001A"/>
    <w:rsid w:val="006512E6"/>
    <w:rsid w:val="00651BB9"/>
    <w:rsid w:val="00651DEE"/>
    <w:rsid w:val="00652335"/>
    <w:rsid w:val="0065291A"/>
    <w:rsid w:val="00652F3F"/>
    <w:rsid w:val="00652FA5"/>
    <w:rsid w:val="0065323D"/>
    <w:rsid w:val="006535C9"/>
    <w:rsid w:val="00653B09"/>
    <w:rsid w:val="00654B86"/>
    <w:rsid w:val="00654C3C"/>
    <w:rsid w:val="00654E3B"/>
    <w:rsid w:val="00654FA9"/>
    <w:rsid w:val="00655E12"/>
    <w:rsid w:val="006572DC"/>
    <w:rsid w:val="006579DD"/>
    <w:rsid w:val="00661629"/>
    <w:rsid w:val="006617DF"/>
    <w:rsid w:val="00661935"/>
    <w:rsid w:val="00662150"/>
    <w:rsid w:val="00662B3E"/>
    <w:rsid w:val="0066355D"/>
    <w:rsid w:val="0066366F"/>
    <w:rsid w:val="00664CF6"/>
    <w:rsid w:val="00664FA5"/>
    <w:rsid w:val="00665161"/>
    <w:rsid w:val="006653E0"/>
    <w:rsid w:val="0066544B"/>
    <w:rsid w:val="00665904"/>
    <w:rsid w:val="00665B18"/>
    <w:rsid w:val="0066649C"/>
    <w:rsid w:val="006671DB"/>
    <w:rsid w:val="00667E84"/>
    <w:rsid w:val="00670214"/>
    <w:rsid w:val="0067060B"/>
    <w:rsid w:val="00670A6C"/>
    <w:rsid w:val="00671782"/>
    <w:rsid w:val="00671962"/>
    <w:rsid w:val="00672715"/>
    <w:rsid w:val="00673B9B"/>
    <w:rsid w:val="0067600F"/>
    <w:rsid w:val="006765AE"/>
    <w:rsid w:val="00676A4D"/>
    <w:rsid w:val="00676CC1"/>
    <w:rsid w:val="00680320"/>
    <w:rsid w:val="006803A3"/>
    <w:rsid w:val="00680668"/>
    <w:rsid w:val="00680DEF"/>
    <w:rsid w:val="00682054"/>
    <w:rsid w:val="006826D4"/>
    <w:rsid w:val="00682C24"/>
    <w:rsid w:val="00682FE2"/>
    <w:rsid w:val="00683B38"/>
    <w:rsid w:val="00684C04"/>
    <w:rsid w:val="00684EA7"/>
    <w:rsid w:val="00685D2E"/>
    <w:rsid w:val="00686430"/>
    <w:rsid w:val="0068715F"/>
    <w:rsid w:val="006871F7"/>
    <w:rsid w:val="006876D9"/>
    <w:rsid w:val="00687845"/>
    <w:rsid w:val="00687B1B"/>
    <w:rsid w:val="00687C5C"/>
    <w:rsid w:val="0069008D"/>
    <w:rsid w:val="00690692"/>
    <w:rsid w:val="00690EB1"/>
    <w:rsid w:val="0069102E"/>
    <w:rsid w:val="00691D32"/>
    <w:rsid w:val="006922DB"/>
    <w:rsid w:val="006922DE"/>
    <w:rsid w:val="0069258B"/>
    <w:rsid w:val="006925A6"/>
    <w:rsid w:val="00692800"/>
    <w:rsid w:val="00692918"/>
    <w:rsid w:val="00692A72"/>
    <w:rsid w:val="00692DB7"/>
    <w:rsid w:val="0069370E"/>
    <w:rsid w:val="006940BC"/>
    <w:rsid w:val="006942B9"/>
    <w:rsid w:val="00694AC8"/>
    <w:rsid w:val="00694E91"/>
    <w:rsid w:val="00695039"/>
    <w:rsid w:val="006951FD"/>
    <w:rsid w:val="006952A3"/>
    <w:rsid w:val="00695933"/>
    <w:rsid w:val="006959A4"/>
    <w:rsid w:val="006959C8"/>
    <w:rsid w:val="00695DDF"/>
    <w:rsid w:val="006962F7"/>
    <w:rsid w:val="00697006"/>
    <w:rsid w:val="0069703F"/>
    <w:rsid w:val="0069738C"/>
    <w:rsid w:val="00697D48"/>
    <w:rsid w:val="006A093C"/>
    <w:rsid w:val="006A0DF4"/>
    <w:rsid w:val="006A106D"/>
    <w:rsid w:val="006A148F"/>
    <w:rsid w:val="006A2659"/>
    <w:rsid w:val="006A2AE1"/>
    <w:rsid w:val="006A3192"/>
    <w:rsid w:val="006A31B1"/>
    <w:rsid w:val="006A327E"/>
    <w:rsid w:val="006A3348"/>
    <w:rsid w:val="006A3434"/>
    <w:rsid w:val="006A375F"/>
    <w:rsid w:val="006A3BBC"/>
    <w:rsid w:val="006A4786"/>
    <w:rsid w:val="006A4884"/>
    <w:rsid w:val="006A4BC9"/>
    <w:rsid w:val="006A4E07"/>
    <w:rsid w:val="006A60B6"/>
    <w:rsid w:val="006A6124"/>
    <w:rsid w:val="006A720D"/>
    <w:rsid w:val="006A7F6C"/>
    <w:rsid w:val="006B0041"/>
    <w:rsid w:val="006B132A"/>
    <w:rsid w:val="006B2511"/>
    <w:rsid w:val="006B2D68"/>
    <w:rsid w:val="006B330E"/>
    <w:rsid w:val="006B3699"/>
    <w:rsid w:val="006B3B25"/>
    <w:rsid w:val="006B3C24"/>
    <w:rsid w:val="006B40CD"/>
    <w:rsid w:val="006B4C4F"/>
    <w:rsid w:val="006B4DC1"/>
    <w:rsid w:val="006B6335"/>
    <w:rsid w:val="006B6AED"/>
    <w:rsid w:val="006B6C4F"/>
    <w:rsid w:val="006B75B2"/>
    <w:rsid w:val="006C003A"/>
    <w:rsid w:val="006C0198"/>
    <w:rsid w:val="006C0BDD"/>
    <w:rsid w:val="006C13C5"/>
    <w:rsid w:val="006C15E4"/>
    <w:rsid w:val="006C29E8"/>
    <w:rsid w:val="006C3BE1"/>
    <w:rsid w:val="006C3D40"/>
    <w:rsid w:val="006C49E4"/>
    <w:rsid w:val="006C49EC"/>
    <w:rsid w:val="006C4F89"/>
    <w:rsid w:val="006C628C"/>
    <w:rsid w:val="006C62EF"/>
    <w:rsid w:val="006C64EE"/>
    <w:rsid w:val="006C6957"/>
    <w:rsid w:val="006C6A88"/>
    <w:rsid w:val="006C6DAF"/>
    <w:rsid w:val="006C7811"/>
    <w:rsid w:val="006C79CF"/>
    <w:rsid w:val="006D02B4"/>
    <w:rsid w:val="006D06BD"/>
    <w:rsid w:val="006D09D1"/>
    <w:rsid w:val="006D0B21"/>
    <w:rsid w:val="006D117C"/>
    <w:rsid w:val="006D18AF"/>
    <w:rsid w:val="006D1BC7"/>
    <w:rsid w:val="006D1CC1"/>
    <w:rsid w:val="006D23AC"/>
    <w:rsid w:val="006D259E"/>
    <w:rsid w:val="006D2BAD"/>
    <w:rsid w:val="006D2C10"/>
    <w:rsid w:val="006D31DF"/>
    <w:rsid w:val="006D32C5"/>
    <w:rsid w:val="006D395B"/>
    <w:rsid w:val="006D39C0"/>
    <w:rsid w:val="006D459C"/>
    <w:rsid w:val="006D46B0"/>
    <w:rsid w:val="006D49A6"/>
    <w:rsid w:val="006D58D4"/>
    <w:rsid w:val="006D5C34"/>
    <w:rsid w:val="006D60AE"/>
    <w:rsid w:val="006D6124"/>
    <w:rsid w:val="006D666A"/>
    <w:rsid w:val="006D667A"/>
    <w:rsid w:val="006E059E"/>
    <w:rsid w:val="006E072C"/>
    <w:rsid w:val="006E0756"/>
    <w:rsid w:val="006E0B62"/>
    <w:rsid w:val="006E0BCB"/>
    <w:rsid w:val="006E0DF7"/>
    <w:rsid w:val="006E0E4B"/>
    <w:rsid w:val="006E1B51"/>
    <w:rsid w:val="006E242F"/>
    <w:rsid w:val="006E3746"/>
    <w:rsid w:val="006E3CD4"/>
    <w:rsid w:val="006E4BC0"/>
    <w:rsid w:val="006E5008"/>
    <w:rsid w:val="006E52AA"/>
    <w:rsid w:val="006E531B"/>
    <w:rsid w:val="006E59FB"/>
    <w:rsid w:val="006E5C23"/>
    <w:rsid w:val="006E614D"/>
    <w:rsid w:val="006E6874"/>
    <w:rsid w:val="006E78E2"/>
    <w:rsid w:val="006E79D9"/>
    <w:rsid w:val="006E7A27"/>
    <w:rsid w:val="006E7DDA"/>
    <w:rsid w:val="006F036A"/>
    <w:rsid w:val="006F0657"/>
    <w:rsid w:val="006F10EF"/>
    <w:rsid w:val="006F1220"/>
    <w:rsid w:val="006F1C30"/>
    <w:rsid w:val="006F2467"/>
    <w:rsid w:val="006F25F0"/>
    <w:rsid w:val="006F2889"/>
    <w:rsid w:val="006F35B1"/>
    <w:rsid w:val="006F3907"/>
    <w:rsid w:val="006F3A0B"/>
    <w:rsid w:val="006F4405"/>
    <w:rsid w:val="006F4601"/>
    <w:rsid w:val="006F4B9D"/>
    <w:rsid w:val="006F5145"/>
    <w:rsid w:val="006F53B9"/>
    <w:rsid w:val="006F5A90"/>
    <w:rsid w:val="006F6062"/>
    <w:rsid w:val="006F6437"/>
    <w:rsid w:val="006F662F"/>
    <w:rsid w:val="006F6B39"/>
    <w:rsid w:val="006F71EB"/>
    <w:rsid w:val="00700915"/>
    <w:rsid w:val="007013A0"/>
    <w:rsid w:val="00701BB3"/>
    <w:rsid w:val="0070237A"/>
    <w:rsid w:val="00702B12"/>
    <w:rsid w:val="00702B87"/>
    <w:rsid w:val="00702C32"/>
    <w:rsid w:val="0070311F"/>
    <w:rsid w:val="0070360B"/>
    <w:rsid w:val="007038DB"/>
    <w:rsid w:val="00703B99"/>
    <w:rsid w:val="00704A54"/>
    <w:rsid w:val="00704B29"/>
    <w:rsid w:val="00704B2B"/>
    <w:rsid w:val="00704B80"/>
    <w:rsid w:val="00706DFB"/>
    <w:rsid w:val="007072B0"/>
    <w:rsid w:val="00707FBE"/>
    <w:rsid w:val="0071041F"/>
    <w:rsid w:val="00710E05"/>
    <w:rsid w:val="0071103B"/>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5C74"/>
    <w:rsid w:val="007161AD"/>
    <w:rsid w:val="00716F90"/>
    <w:rsid w:val="00717C66"/>
    <w:rsid w:val="00717DEE"/>
    <w:rsid w:val="0072124E"/>
    <w:rsid w:val="00721976"/>
    <w:rsid w:val="00721CB3"/>
    <w:rsid w:val="00721CF5"/>
    <w:rsid w:val="007224E1"/>
    <w:rsid w:val="00722506"/>
    <w:rsid w:val="007225D4"/>
    <w:rsid w:val="0072266F"/>
    <w:rsid w:val="00723051"/>
    <w:rsid w:val="00723402"/>
    <w:rsid w:val="007238E2"/>
    <w:rsid w:val="00724663"/>
    <w:rsid w:val="0072480F"/>
    <w:rsid w:val="00725298"/>
    <w:rsid w:val="00725EC1"/>
    <w:rsid w:val="00726241"/>
    <w:rsid w:val="0072630D"/>
    <w:rsid w:val="00726561"/>
    <w:rsid w:val="00726770"/>
    <w:rsid w:val="00726EB3"/>
    <w:rsid w:val="00726F26"/>
    <w:rsid w:val="00726F75"/>
    <w:rsid w:val="00727272"/>
    <w:rsid w:val="007278F9"/>
    <w:rsid w:val="007300BA"/>
    <w:rsid w:val="00730485"/>
    <w:rsid w:val="00730A5F"/>
    <w:rsid w:val="00731E29"/>
    <w:rsid w:val="00731EAD"/>
    <w:rsid w:val="00731F8F"/>
    <w:rsid w:val="00732E5C"/>
    <w:rsid w:val="00733672"/>
    <w:rsid w:val="00733802"/>
    <w:rsid w:val="00733DFB"/>
    <w:rsid w:val="007340BD"/>
    <w:rsid w:val="0073565A"/>
    <w:rsid w:val="0073596A"/>
    <w:rsid w:val="00735E71"/>
    <w:rsid w:val="00736775"/>
    <w:rsid w:val="007370EB"/>
    <w:rsid w:val="0074085E"/>
    <w:rsid w:val="00741DDC"/>
    <w:rsid w:val="0074214C"/>
    <w:rsid w:val="007427D7"/>
    <w:rsid w:val="007427E2"/>
    <w:rsid w:val="00742BD8"/>
    <w:rsid w:val="00743083"/>
    <w:rsid w:val="00743EE1"/>
    <w:rsid w:val="0074432D"/>
    <w:rsid w:val="007443D5"/>
    <w:rsid w:val="00744FEC"/>
    <w:rsid w:val="00745C43"/>
    <w:rsid w:val="007461B6"/>
    <w:rsid w:val="00746311"/>
    <w:rsid w:val="007468C6"/>
    <w:rsid w:val="007468D5"/>
    <w:rsid w:val="00746C93"/>
    <w:rsid w:val="00747CC6"/>
    <w:rsid w:val="00747DE1"/>
    <w:rsid w:val="00750D76"/>
    <w:rsid w:val="00750E1C"/>
    <w:rsid w:val="00751393"/>
    <w:rsid w:val="007515FC"/>
    <w:rsid w:val="00751B94"/>
    <w:rsid w:val="0075206E"/>
    <w:rsid w:val="00752282"/>
    <w:rsid w:val="00753182"/>
    <w:rsid w:val="00754069"/>
    <w:rsid w:val="007544C4"/>
    <w:rsid w:val="007544D6"/>
    <w:rsid w:val="00754785"/>
    <w:rsid w:val="00754B5B"/>
    <w:rsid w:val="0075512C"/>
    <w:rsid w:val="00756E3B"/>
    <w:rsid w:val="00757066"/>
    <w:rsid w:val="00757816"/>
    <w:rsid w:val="007608C4"/>
    <w:rsid w:val="00760AEA"/>
    <w:rsid w:val="00760D0D"/>
    <w:rsid w:val="007611DD"/>
    <w:rsid w:val="007614B9"/>
    <w:rsid w:val="00761BB0"/>
    <w:rsid w:val="00762745"/>
    <w:rsid w:val="00763B3A"/>
    <w:rsid w:val="00763D31"/>
    <w:rsid w:val="0076458C"/>
    <w:rsid w:val="00764B66"/>
    <w:rsid w:val="00765190"/>
    <w:rsid w:val="0076540D"/>
    <w:rsid w:val="007655C2"/>
    <w:rsid w:val="00765964"/>
    <w:rsid w:val="00765F43"/>
    <w:rsid w:val="00766370"/>
    <w:rsid w:val="007665CF"/>
    <w:rsid w:val="0076694A"/>
    <w:rsid w:val="00767610"/>
    <w:rsid w:val="00767C84"/>
    <w:rsid w:val="00767F05"/>
    <w:rsid w:val="007723BA"/>
    <w:rsid w:val="0077288B"/>
    <w:rsid w:val="00772C5F"/>
    <w:rsid w:val="00774735"/>
    <w:rsid w:val="00775646"/>
    <w:rsid w:val="00776112"/>
    <w:rsid w:val="00776547"/>
    <w:rsid w:val="00776A37"/>
    <w:rsid w:val="00776A44"/>
    <w:rsid w:val="0077721E"/>
    <w:rsid w:val="007776EF"/>
    <w:rsid w:val="007777D5"/>
    <w:rsid w:val="00777C2A"/>
    <w:rsid w:val="00780246"/>
    <w:rsid w:val="007810AE"/>
    <w:rsid w:val="0078143A"/>
    <w:rsid w:val="00781729"/>
    <w:rsid w:val="007819F9"/>
    <w:rsid w:val="00781AB1"/>
    <w:rsid w:val="00782077"/>
    <w:rsid w:val="0078244D"/>
    <w:rsid w:val="0078278E"/>
    <w:rsid w:val="007834C8"/>
    <w:rsid w:val="007842B9"/>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4C1"/>
    <w:rsid w:val="00791980"/>
    <w:rsid w:val="00791ADF"/>
    <w:rsid w:val="0079286F"/>
    <w:rsid w:val="0079301D"/>
    <w:rsid w:val="00793154"/>
    <w:rsid w:val="007931BB"/>
    <w:rsid w:val="00793526"/>
    <w:rsid w:val="00793544"/>
    <w:rsid w:val="00794132"/>
    <w:rsid w:val="00795042"/>
    <w:rsid w:val="007951E9"/>
    <w:rsid w:val="0079539A"/>
    <w:rsid w:val="00795BE0"/>
    <w:rsid w:val="00796073"/>
    <w:rsid w:val="00796F7A"/>
    <w:rsid w:val="00797D51"/>
    <w:rsid w:val="00797ED7"/>
    <w:rsid w:val="007A0F3A"/>
    <w:rsid w:val="007A0F83"/>
    <w:rsid w:val="007A3313"/>
    <w:rsid w:val="007A36B7"/>
    <w:rsid w:val="007A424A"/>
    <w:rsid w:val="007A579C"/>
    <w:rsid w:val="007A64F5"/>
    <w:rsid w:val="007A6694"/>
    <w:rsid w:val="007A6C53"/>
    <w:rsid w:val="007A6DDE"/>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E9C"/>
    <w:rsid w:val="007C0E51"/>
    <w:rsid w:val="007C0E52"/>
    <w:rsid w:val="007C0E81"/>
    <w:rsid w:val="007C11EC"/>
    <w:rsid w:val="007C14A4"/>
    <w:rsid w:val="007C16DA"/>
    <w:rsid w:val="007C1BFC"/>
    <w:rsid w:val="007C1C92"/>
    <w:rsid w:val="007C20E1"/>
    <w:rsid w:val="007C2690"/>
    <w:rsid w:val="007C28EC"/>
    <w:rsid w:val="007C29FB"/>
    <w:rsid w:val="007C3128"/>
    <w:rsid w:val="007C38FD"/>
    <w:rsid w:val="007C3C5B"/>
    <w:rsid w:val="007C501C"/>
    <w:rsid w:val="007C5247"/>
    <w:rsid w:val="007C5730"/>
    <w:rsid w:val="007C5A57"/>
    <w:rsid w:val="007C5EFA"/>
    <w:rsid w:val="007C5F03"/>
    <w:rsid w:val="007C69B7"/>
    <w:rsid w:val="007C6DEC"/>
    <w:rsid w:val="007C6F07"/>
    <w:rsid w:val="007C7BD9"/>
    <w:rsid w:val="007D0538"/>
    <w:rsid w:val="007D055D"/>
    <w:rsid w:val="007D0B8D"/>
    <w:rsid w:val="007D1422"/>
    <w:rsid w:val="007D1BD9"/>
    <w:rsid w:val="007D1C8B"/>
    <w:rsid w:val="007D2FC0"/>
    <w:rsid w:val="007D370D"/>
    <w:rsid w:val="007D3F95"/>
    <w:rsid w:val="007D416D"/>
    <w:rsid w:val="007D4361"/>
    <w:rsid w:val="007D47E7"/>
    <w:rsid w:val="007D5EDE"/>
    <w:rsid w:val="007D7265"/>
    <w:rsid w:val="007D7A25"/>
    <w:rsid w:val="007E0817"/>
    <w:rsid w:val="007E0A4F"/>
    <w:rsid w:val="007E0ABF"/>
    <w:rsid w:val="007E0EA8"/>
    <w:rsid w:val="007E0F2D"/>
    <w:rsid w:val="007E12FB"/>
    <w:rsid w:val="007E201A"/>
    <w:rsid w:val="007E2A8D"/>
    <w:rsid w:val="007E337E"/>
    <w:rsid w:val="007E3A2D"/>
    <w:rsid w:val="007E40DC"/>
    <w:rsid w:val="007E4A76"/>
    <w:rsid w:val="007E4F27"/>
    <w:rsid w:val="007E534A"/>
    <w:rsid w:val="007E5A65"/>
    <w:rsid w:val="007E5C9D"/>
    <w:rsid w:val="007E6BF9"/>
    <w:rsid w:val="007F0537"/>
    <w:rsid w:val="007F270E"/>
    <w:rsid w:val="007F2956"/>
    <w:rsid w:val="007F410C"/>
    <w:rsid w:val="007F5317"/>
    <w:rsid w:val="007F5565"/>
    <w:rsid w:val="007F5B52"/>
    <w:rsid w:val="007F5C1E"/>
    <w:rsid w:val="007F610C"/>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3F1"/>
    <w:rsid w:val="00807435"/>
    <w:rsid w:val="008075CF"/>
    <w:rsid w:val="00807E9A"/>
    <w:rsid w:val="00810184"/>
    <w:rsid w:val="00811258"/>
    <w:rsid w:val="00811FF2"/>
    <w:rsid w:val="0081207B"/>
    <w:rsid w:val="00812392"/>
    <w:rsid w:val="00812BB1"/>
    <w:rsid w:val="00812C83"/>
    <w:rsid w:val="0081478E"/>
    <w:rsid w:val="00814A2C"/>
    <w:rsid w:val="0081549C"/>
    <w:rsid w:val="00815B1B"/>
    <w:rsid w:val="008160D7"/>
    <w:rsid w:val="008163F9"/>
    <w:rsid w:val="0081666D"/>
    <w:rsid w:val="00816AB1"/>
    <w:rsid w:val="00816AC9"/>
    <w:rsid w:val="00816D39"/>
    <w:rsid w:val="00816E90"/>
    <w:rsid w:val="0081725E"/>
    <w:rsid w:val="0082029B"/>
    <w:rsid w:val="00820AE7"/>
    <w:rsid w:val="00820D06"/>
    <w:rsid w:val="008213FF"/>
    <w:rsid w:val="00821EAB"/>
    <w:rsid w:val="00822ACC"/>
    <w:rsid w:val="00822D06"/>
    <w:rsid w:val="00823258"/>
    <w:rsid w:val="0082338E"/>
    <w:rsid w:val="00823442"/>
    <w:rsid w:val="008234E3"/>
    <w:rsid w:val="0082384A"/>
    <w:rsid w:val="00823A42"/>
    <w:rsid w:val="00823DC2"/>
    <w:rsid w:val="008241DE"/>
    <w:rsid w:val="00824ED7"/>
    <w:rsid w:val="00825363"/>
    <w:rsid w:val="0082577C"/>
    <w:rsid w:val="00827653"/>
    <w:rsid w:val="00827DC9"/>
    <w:rsid w:val="00830892"/>
    <w:rsid w:val="008311B3"/>
    <w:rsid w:val="008312D0"/>
    <w:rsid w:val="008322D5"/>
    <w:rsid w:val="00833158"/>
    <w:rsid w:val="00833B76"/>
    <w:rsid w:val="00833ED7"/>
    <w:rsid w:val="008342F1"/>
    <w:rsid w:val="008343B9"/>
    <w:rsid w:val="0083489D"/>
    <w:rsid w:val="00834BA9"/>
    <w:rsid w:val="00835109"/>
    <w:rsid w:val="008352FD"/>
    <w:rsid w:val="008353DF"/>
    <w:rsid w:val="00835C20"/>
    <w:rsid w:val="008360B3"/>
    <w:rsid w:val="00836D31"/>
    <w:rsid w:val="008375E6"/>
    <w:rsid w:val="00840129"/>
    <w:rsid w:val="00840529"/>
    <w:rsid w:val="00840FF6"/>
    <w:rsid w:val="00841216"/>
    <w:rsid w:val="008416B9"/>
    <w:rsid w:val="00841794"/>
    <w:rsid w:val="00841984"/>
    <w:rsid w:val="00841EE8"/>
    <w:rsid w:val="00842248"/>
    <w:rsid w:val="008428D5"/>
    <w:rsid w:val="008432DF"/>
    <w:rsid w:val="008435CD"/>
    <w:rsid w:val="00843960"/>
    <w:rsid w:val="00843D35"/>
    <w:rsid w:val="00844021"/>
    <w:rsid w:val="008446D2"/>
    <w:rsid w:val="00844C8D"/>
    <w:rsid w:val="00844E06"/>
    <w:rsid w:val="00846088"/>
    <w:rsid w:val="008465CF"/>
    <w:rsid w:val="008468F0"/>
    <w:rsid w:val="00847360"/>
    <w:rsid w:val="00847BA3"/>
    <w:rsid w:val="008502B3"/>
    <w:rsid w:val="008509E2"/>
    <w:rsid w:val="00851386"/>
    <w:rsid w:val="008519A2"/>
    <w:rsid w:val="00852FB2"/>
    <w:rsid w:val="00853738"/>
    <w:rsid w:val="00853817"/>
    <w:rsid w:val="00854EA4"/>
    <w:rsid w:val="00855725"/>
    <w:rsid w:val="00856B20"/>
    <w:rsid w:val="0085764B"/>
    <w:rsid w:val="00860C91"/>
    <w:rsid w:val="00861351"/>
    <w:rsid w:val="00861689"/>
    <w:rsid w:val="00861897"/>
    <w:rsid w:val="00861919"/>
    <w:rsid w:val="008622E2"/>
    <w:rsid w:val="008627B2"/>
    <w:rsid w:val="00863120"/>
    <w:rsid w:val="0086322B"/>
    <w:rsid w:val="008637DB"/>
    <w:rsid w:val="00864157"/>
    <w:rsid w:val="0086444E"/>
    <w:rsid w:val="00864741"/>
    <w:rsid w:val="00864773"/>
    <w:rsid w:val="00864CB6"/>
    <w:rsid w:val="00864DA9"/>
    <w:rsid w:val="00865477"/>
    <w:rsid w:val="00865728"/>
    <w:rsid w:val="00865994"/>
    <w:rsid w:val="00865FF8"/>
    <w:rsid w:val="00866436"/>
    <w:rsid w:val="0086660E"/>
    <w:rsid w:val="0086727D"/>
    <w:rsid w:val="0086745A"/>
    <w:rsid w:val="00867CEB"/>
    <w:rsid w:val="00867F31"/>
    <w:rsid w:val="00870535"/>
    <w:rsid w:val="0087063D"/>
    <w:rsid w:val="00870DD1"/>
    <w:rsid w:val="00870F24"/>
    <w:rsid w:val="00871213"/>
    <w:rsid w:val="0087133B"/>
    <w:rsid w:val="0087148B"/>
    <w:rsid w:val="00871648"/>
    <w:rsid w:val="00871B17"/>
    <w:rsid w:val="00871E1E"/>
    <w:rsid w:val="00871F73"/>
    <w:rsid w:val="008723FB"/>
    <w:rsid w:val="00872761"/>
    <w:rsid w:val="00872801"/>
    <w:rsid w:val="00873146"/>
    <w:rsid w:val="0087317E"/>
    <w:rsid w:val="00874205"/>
    <w:rsid w:val="008746E3"/>
    <w:rsid w:val="00875AE2"/>
    <w:rsid w:val="00875B71"/>
    <w:rsid w:val="008760F8"/>
    <w:rsid w:val="008767F4"/>
    <w:rsid w:val="0087683C"/>
    <w:rsid w:val="00876A44"/>
    <w:rsid w:val="0087735B"/>
    <w:rsid w:val="00877411"/>
    <w:rsid w:val="0087758D"/>
    <w:rsid w:val="00877BA1"/>
    <w:rsid w:val="00877C15"/>
    <w:rsid w:val="00880069"/>
    <w:rsid w:val="00880408"/>
    <w:rsid w:val="008805D7"/>
    <w:rsid w:val="00880C93"/>
    <w:rsid w:val="00880E6E"/>
    <w:rsid w:val="00881005"/>
    <w:rsid w:val="00881A61"/>
    <w:rsid w:val="008823F1"/>
    <w:rsid w:val="00882AF4"/>
    <w:rsid w:val="00883350"/>
    <w:rsid w:val="0088378B"/>
    <w:rsid w:val="00883EF8"/>
    <w:rsid w:val="008842A6"/>
    <w:rsid w:val="00884B28"/>
    <w:rsid w:val="008851A8"/>
    <w:rsid w:val="00885517"/>
    <w:rsid w:val="008856CB"/>
    <w:rsid w:val="008857E1"/>
    <w:rsid w:val="00885B1D"/>
    <w:rsid w:val="00885B72"/>
    <w:rsid w:val="00886309"/>
    <w:rsid w:val="0088643A"/>
    <w:rsid w:val="00887637"/>
    <w:rsid w:val="00887875"/>
    <w:rsid w:val="00887B01"/>
    <w:rsid w:val="00887E18"/>
    <w:rsid w:val="00887EAA"/>
    <w:rsid w:val="0089075A"/>
    <w:rsid w:val="0089077B"/>
    <w:rsid w:val="00890E96"/>
    <w:rsid w:val="00892998"/>
    <w:rsid w:val="00892E3C"/>
    <w:rsid w:val="0089378F"/>
    <w:rsid w:val="008939B4"/>
    <w:rsid w:val="00893E16"/>
    <w:rsid w:val="008940FD"/>
    <w:rsid w:val="00894256"/>
    <w:rsid w:val="00894A1B"/>
    <w:rsid w:val="00894B8A"/>
    <w:rsid w:val="008964EF"/>
    <w:rsid w:val="00896710"/>
    <w:rsid w:val="00896739"/>
    <w:rsid w:val="0089714F"/>
    <w:rsid w:val="008A0E3E"/>
    <w:rsid w:val="008A1384"/>
    <w:rsid w:val="008A1584"/>
    <w:rsid w:val="008A2ACF"/>
    <w:rsid w:val="008A376F"/>
    <w:rsid w:val="008A39AA"/>
    <w:rsid w:val="008A406F"/>
    <w:rsid w:val="008A4CC9"/>
    <w:rsid w:val="008A4F15"/>
    <w:rsid w:val="008A524C"/>
    <w:rsid w:val="008A58C6"/>
    <w:rsid w:val="008A5D8D"/>
    <w:rsid w:val="008A5FDD"/>
    <w:rsid w:val="008A5FE7"/>
    <w:rsid w:val="008A673B"/>
    <w:rsid w:val="008A6782"/>
    <w:rsid w:val="008A6B73"/>
    <w:rsid w:val="008A6BDD"/>
    <w:rsid w:val="008A6C30"/>
    <w:rsid w:val="008A73BB"/>
    <w:rsid w:val="008B04D3"/>
    <w:rsid w:val="008B0829"/>
    <w:rsid w:val="008B187E"/>
    <w:rsid w:val="008B1C87"/>
    <w:rsid w:val="008B29FC"/>
    <w:rsid w:val="008B3561"/>
    <w:rsid w:val="008B40A0"/>
    <w:rsid w:val="008B4C48"/>
    <w:rsid w:val="008B5704"/>
    <w:rsid w:val="008B5B75"/>
    <w:rsid w:val="008B6381"/>
    <w:rsid w:val="008B658E"/>
    <w:rsid w:val="008B659B"/>
    <w:rsid w:val="008B6AD7"/>
    <w:rsid w:val="008B72F2"/>
    <w:rsid w:val="008B77BF"/>
    <w:rsid w:val="008B7F65"/>
    <w:rsid w:val="008C0D49"/>
    <w:rsid w:val="008C0F3E"/>
    <w:rsid w:val="008C2D2C"/>
    <w:rsid w:val="008C4082"/>
    <w:rsid w:val="008C411C"/>
    <w:rsid w:val="008C4264"/>
    <w:rsid w:val="008C43B4"/>
    <w:rsid w:val="008C4EB6"/>
    <w:rsid w:val="008C56F9"/>
    <w:rsid w:val="008C5C70"/>
    <w:rsid w:val="008C7066"/>
    <w:rsid w:val="008C7673"/>
    <w:rsid w:val="008C795F"/>
    <w:rsid w:val="008C798E"/>
    <w:rsid w:val="008C7B4A"/>
    <w:rsid w:val="008C7B71"/>
    <w:rsid w:val="008D0B22"/>
    <w:rsid w:val="008D0E44"/>
    <w:rsid w:val="008D13AF"/>
    <w:rsid w:val="008D2402"/>
    <w:rsid w:val="008D2D39"/>
    <w:rsid w:val="008D2D8B"/>
    <w:rsid w:val="008D3700"/>
    <w:rsid w:val="008D3C65"/>
    <w:rsid w:val="008D3EFB"/>
    <w:rsid w:val="008D4357"/>
    <w:rsid w:val="008D43B5"/>
    <w:rsid w:val="008D4631"/>
    <w:rsid w:val="008D5A55"/>
    <w:rsid w:val="008D5CBF"/>
    <w:rsid w:val="008D5D35"/>
    <w:rsid w:val="008D5D8A"/>
    <w:rsid w:val="008D6128"/>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5B49"/>
    <w:rsid w:val="008E6214"/>
    <w:rsid w:val="008E6B05"/>
    <w:rsid w:val="008E79BD"/>
    <w:rsid w:val="008F00AE"/>
    <w:rsid w:val="008F01F9"/>
    <w:rsid w:val="008F09EE"/>
    <w:rsid w:val="008F0A1F"/>
    <w:rsid w:val="008F0CFB"/>
    <w:rsid w:val="008F1154"/>
    <w:rsid w:val="008F2ED4"/>
    <w:rsid w:val="008F33BD"/>
    <w:rsid w:val="008F4882"/>
    <w:rsid w:val="008F56D3"/>
    <w:rsid w:val="008F5895"/>
    <w:rsid w:val="008F5C1C"/>
    <w:rsid w:val="008F5D27"/>
    <w:rsid w:val="008F5DBC"/>
    <w:rsid w:val="008F641A"/>
    <w:rsid w:val="008F6729"/>
    <w:rsid w:val="008F6BFE"/>
    <w:rsid w:val="008F6E51"/>
    <w:rsid w:val="008F7A1B"/>
    <w:rsid w:val="00900059"/>
    <w:rsid w:val="00900574"/>
    <w:rsid w:val="009009B9"/>
    <w:rsid w:val="00900DAF"/>
    <w:rsid w:val="009014BA"/>
    <w:rsid w:val="00901731"/>
    <w:rsid w:val="009017AF"/>
    <w:rsid w:val="00901D27"/>
    <w:rsid w:val="009021B2"/>
    <w:rsid w:val="00902234"/>
    <w:rsid w:val="00902D99"/>
    <w:rsid w:val="009043F7"/>
    <w:rsid w:val="009044FC"/>
    <w:rsid w:val="00904C47"/>
    <w:rsid w:val="00905A2F"/>
    <w:rsid w:val="0090627E"/>
    <w:rsid w:val="00907D94"/>
    <w:rsid w:val="0091042D"/>
    <w:rsid w:val="00910771"/>
    <w:rsid w:val="00910EF3"/>
    <w:rsid w:val="0091131C"/>
    <w:rsid w:val="009113CB"/>
    <w:rsid w:val="009114D7"/>
    <w:rsid w:val="00911734"/>
    <w:rsid w:val="00911855"/>
    <w:rsid w:val="00911E8E"/>
    <w:rsid w:val="00911EB5"/>
    <w:rsid w:val="00912492"/>
    <w:rsid w:val="009124C7"/>
    <w:rsid w:val="00913D9B"/>
    <w:rsid w:val="0091497E"/>
    <w:rsid w:val="00914E36"/>
    <w:rsid w:val="0091562F"/>
    <w:rsid w:val="00915ECC"/>
    <w:rsid w:val="00916094"/>
    <w:rsid w:val="009160ED"/>
    <w:rsid w:val="00916200"/>
    <w:rsid w:val="00916380"/>
    <w:rsid w:val="0091736E"/>
    <w:rsid w:val="0091754E"/>
    <w:rsid w:val="0091786E"/>
    <w:rsid w:val="009178B4"/>
    <w:rsid w:val="009206CE"/>
    <w:rsid w:val="00920FA1"/>
    <w:rsid w:val="00921147"/>
    <w:rsid w:val="009213D2"/>
    <w:rsid w:val="00921521"/>
    <w:rsid w:val="0092176B"/>
    <w:rsid w:val="009218EE"/>
    <w:rsid w:val="00922486"/>
    <w:rsid w:val="00922656"/>
    <w:rsid w:val="009229D2"/>
    <w:rsid w:val="00922D90"/>
    <w:rsid w:val="00922ED6"/>
    <w:rsid w:val="00923BA2"/>
    <w:rsid w:val="00924402"/>
    <w:rsid w:val="00924926"/>
    <w:rsid w:val="00925256"/>
    <w:rsid w:val="009258DB"/>
    <w:rsid w:val="00926692"/>
    <w:rsid w:val="009266C6"/>
    <w:rsid w:val="00926E50"/>
    <w:rsid w:val="00926FF3"/>
    <w:rsid w:val="0092723B"/>
    <w:rsid w:val="0092794C"/>
    <w:rsid w:val="00927CC1"/>
    <w:rsid w:val="009308D8"/>
    <w:rsid w:val="00930D8B"/>
    <w:rsid w:val="009310AA"/>
    <w:rsid w:val="009314C4"/>
    <w:rsid w:val="009319A7"/>
    <w:rsid w:val="00932CA1"/>
    <w:rsid w:val="0093321C"/>
    <w:rsid w:val="0093435C"/>
    <w:rsid w:val="009344E0"/>
    <w:rsid w:val="00934603"/>
    <w:rsid w:val="00934ACF"/>
    <w:rsid w:val="00934F84"/>
    <w:rsid w:val="00935338"/>
    <w:rsid w:val="009367F1"/>
    <w:rsid w:val="00936CA6"/>
    <w:rsid w:val="0093721A"/>
    <w:rsid w:val="009373BB"/>
    <w:rsid w:val="00937897"/>
    <w:rsid w:val="00940F39"/>
    <w:rsid w:val="00941459"/>
    <w:rsid w:val="009414C8"/>
    <w:rsid w:val="0094162C"/>
    <w:rsid w:val="00942BEE"/>
    <w:rsid w:val="009432DC"/>
    <w:rsid w:val="009433C3"/>
    <w:rsid w:val="00943FEF"/>
    <w:rsid w:val="009449C8"/>
    <w:rsid w:val="00944B16"/>
    <w:rsid w:val="009453D5"/>
    <w:rsid w:val="00945579"/>
    <w:rsid w:val="00945AC6"/>
    <w:rsid w:val="0094638A"/>
    <w:rsid w:val="009464C3"/>
    <w:rsid w:val="00946B3E"/>
    <w:rsid w:val="0094727F"/>
    <w:rsid w:val="00947301"/>
    <w:rsid w:val="00947D21"/>
    <w:rsid w:val="0095029E"/>
    <w:rsid w:val="0095146A"/>
    <w:rsid w:val="00951B9E"/>
    <w:rsid w:val="009521CC"/>
    <w:rsid w:val="009522F5"/>
    <w:rsid w:val="00952610"/>
    <w:rsid w:val="00952724"/>
    <w:rsid w:val="00952CE0"/>
    <w:rsid w:val="009532CD"/>
    <w:rsid w:val="0095357A"/>
    <w:rsid w:val="009539DB"/>
    <w:rsid w:val="00953DEC"/>
    <w:rsid w:val="00954123"/>
    <w:rsid w:val="00954457"/>
    <w:rsid w:val="00954A0E"/>
    <w:rsid w:val="00954A92"/>
    <w:rsid w:val="00954EE0"/>
    <w:rsid w:val="00954F88"/>
    <w:rsid w:val="0095537D"/>
    <w:rsid w:val="00955575"/>
    <w:rsid w:val="00955D36"/>
    <w:rsid w:val="0095656A"/>
    <w:rsid w:val="009567BC"/>
    <w:rsid w:val="0095734A"/>
    <w:rsid w:val="00957635"/>
    <w:rsid w:val="009611F7"/>
    <w:rsid w:val="009613F7"/>
    <w:rsid w:val="00961843"/>
    <w:rsid w:val="00961A22"/>
    <w:rsid w:val="00961AC2"/>
    <w:rsid w:val="009621F8"/>
    <w:rsid w:val="00962304"/>
    <w:rsid w:val="00962849"/>
    <w:rsid w:val="009628B5"/>
    <w:rsid w:val="0096368F"/>
    <w:rsid w:val="00963BEE"/>
    <w:rsid w:val="00963E08"/>
    <w:rsid w:val="0096447A"/>
    <w:rsid w:val="00964890"/>
    <w:rsid w:val="00964EFA"/>
    <w:rsid w:val="00964FE2"/>
    <w:rsid w:val="00965406"/>
    <w:rsid w:val="00965ED4"/>
    <w:rsid w:val="0096648F"/>
    <w:rsid w:val="009666C3"/>
    <w:rsid w:val="00967106"/>
    <w:rsid w:val="00967305"/>
    <w:rsid w:val="00967376"/>
    <w:rsid w:val="009676EE"/>
    <w:rsid w:val="00970202"/>
    <w:rsid w:val="00970A0F"/>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0B1"/>
    <w:rsid w:val="00977101"/>
    <w:rsid w:val="00977235"/>
    <w:rsid w:val="00977337"/>
    <w:rsid w:val="00977432"/>
    <w:rsid w:val="009811FC"/>
    <w:rsid w:val="00981718"/>
    <w:rsid w:val="009819E7"/>
    <w:rsid w:val="0098252F"/>
    <w:rsid w:val="009825F6"/>
    <w:rsid w:val="00983100"/>
    <w:rsid w:val="009832BB"/>
    <w:rsid w:val="0098341D"/>
    <w:rsid w:val="009848AA"/>
    <w:rsid w:val="00984A2A"/>
    <w:rsid w:val="009862D2"/>
    <w:rsid w:val="0098651B"/>
    <w:rsid w:val="00986524"/>
    <w:rsid w:val="0098655A"/>
    <w:rsid w:val="00986DA0"/>
    <w:rsid w:val="009900DC"/>
    <w:rsid w:val="009908E1"/>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1EA4"/>
    <w:rsid w:val="009A237F"/>
    <w:rsid w:val="009A3F86"/>
    <w:rsid w:val="009A401F"/>
    <w:rsid w:val="009A5B07"/>
    <w:rsid w:val="009A6774"/>
    <w:rsid w:val="009A694C"/>
    <w:rsid w:val="009A7B7A"/>
    <w:rsid w:val="009B0517"/>
    <w:rsid w:val="009B097B"/>
    <w:rsid w:val="009B0C16"/>
    <w:rsid w:val="009B1D88"/>
    <w:rsid w:val="009B28C7"/>
    <w:rsid w:val="009B2B67"/>
    <w:rsid w:val="009B3956"/>
    <w:rsid w:val="009B3A3F"/>
    <w:rsid w:val="009B49F5"/>
    <w:rsid w:val="009B4A11"/>
    <w:rsid w:val="009B52CD"/>
    <w:rsid w:val="009B626F"/>
    <w:rsid w:val="009B69F7"/>
    <w:rsid w:val="009B6A9A"/>
    <w:rsid w:val="009C017F"/>
    <w:rsid w:val="009C0366"/>
    <w:rsid w:val="009C0BF2"/>
    <w:rsid w:val="009C0DC4"/>
    <w:rsid w:val="009C1656"/>
    <w:rsid w:val="009C1FAF"/>
    <w:rsid w:val="009C28B1"/>
    <w:rsid w:val="009C44A4"/>
    <w:rsid w:val="009C4545"/>
    <w:rsid w:val="009C4E61"/>
    <w:rsid w:val="009C4F88"/>
    <w:rsid w:val="009C64BA"/>
    <w:rsid w:val="009C6E4A"/>
    <w:rsid w:val="009C78BC"/>
    <w:rsid w:val="009D02BB"/>
    <w:rsid w:val="009D0ABA"/>
    <w:rsid w:val="009D101A"/>
    <w:rsid w:val="009D11F4"/>
    <w:rsid w:val="009D1647"/>
    <w:rsid w:val="009D2165"/>
    <w:rsid w:val="009D2466"/>
    <w:rsid w:val="009D2CEB"/>
    <w:rsid w:val="009D3928"/>
    <w:rsid w:val="009D3A90"/>
    <w:rsid w:val="009D3E26"/>
    <w:rsid w:val="009D4082"/>
    <w:rsid w:val="009D4230"/>
    <w:rsid w:val="009D4391"/>
    <w:rsid w:val="009D4863"/>
    <w:rsid w:val="009D5A09"/>
    <w:rsid w:val="009D6484"/>
    <w:rsid w:val="009D69BD"/>
    <w:rsid w:val="009D6AEB"/>
    <w:rsid w:val="009D7063"/>
    <w:rsid w:val="009D7640"/>
    <w:rsid w:val="009E02F5"/>
    <w:rsid w:val="009E08A7"/>
    <w:rsid w:val="009E08B2"/>
    <w:rsid w:val="009E0D8C"/>
    <w:rsid w:val="009E0F70"/>
    <w:rsid w:val="009E1C78"/>
    <w:rsid w:val="009E1F9F"/>
    <w:rsid w:val="009E2698"/>
    <w:rsid w:val="009E2E1B"/>
    <w:rsid w:val="009E3A31"/>
    <w:rsid w:val="009E3AC7"/>
    <w:rsid w:val="009E4334"/>
    <w:rsid w:val="009E4A8B"/>
    <w:rsid w:val="009E4AAE"/>
    <w:rsid w:val="009E4EA2"/>
    <w:rsid w:val="009E5498"/>
    <w:rsid w:val="009E54BB"/>
    <w:rsid w:val="009E55ED"/>
    <w:rsid w:val="009E71BF"/>
    <w:rsid w:val="009E7FF5"/>
    <w:rsid w:val="009F0E3C"/>
    <w:rsid w:val="009F17E8"/>
    <w:rsid w:val="009F1938"/>
    <w:rsid w:val="009F255B"/>
    <w:rsid w:val="009F2C9C"/>
    <w:rsid w:val="009F35BA"/>
    <w:rsid w:val="009F3E1B"/>
    <w:rsid w:val="009F43AA"/>
    <w:rsid w:val="009F4716"/>
    <w:rsid w:val="009F555D"/>
    <w:rsid w:val="009F5A41"/>
    <w:rsid w:val="009F5C30"/>
    <w:rsid w:val="009F617B"/>
    <w:rsid w:val="009F6566"/>
    <w:rsid w:val="009F677D"/>
    <w:rsid w:val="009F69C7"/>
    <w:rsid w:val="00A00425"/>
    <w:rsid w:val="00A006C8"/>
    <w:rsid w:val="00A00A21"/>
    <w:rsid w:val="00A00B17"/>
    <w:rsid w:val="00A022A1"/>
    <w:rsid w:val="00A02C87"/>
    <w:rsid w:val="00A0334D"/>
    <w:rsid w:val="00A033B1"/>
    <w:rsid w:val="00A033BA"/>
    <w:rsid w:val="00A040BD"/>
    <w:rsid w:val="00A049F3"/>
    <w:rsid w:val="00A0534A"/>
    <w:rsid w:val="00A05363"/>
    <w:rsid w:val="00A059C9"/>
    <w:rsid w:val="00A062C7"/>
    <w:rsid w:val="00A06766"/>
    <w:rsid w:val="00A06885"/>
    <w:rsid w:val="00A068F7"/>
    <w:rsid w:val="00A07504"/>
    <w:rsid w:val="00A07AE2"/>
    <w:rsid w:val="00A07FF8"/>
    <w:rsid w:val="00A1020A"/>
    <w:rsid w:val="00A105E3"/>
    <w:rsid w:val="00A10898"/>
    <w:rsid w:val="00A10D5B"/>
    <w:rsid w:val="00A11A2E"/>
    <w:rsid w:val="00A11DC7"/>
    <w:rsid w:val="00A1281F"/>
    <w:rsid w:val="00A133A8"/>
    <w:rsid w:val="00A13BEC"/>
    <w:rsid w:val="00A13FD7"/>
    <w:rsid w:val="00A142AE"/>
    <w:rsid w:val="00A1453A"/>
    <w:rsid w:val="00A14660"/>
    <w:rsid w:val="00A15B13"/>
    <w:rsid w:val="00A16327"/>
    <w:rsid w:val="00A16DBE"/>
    <w:rsid w:val="00A16EAA"/>
    <w:rsid w:val="00A209F3"/>
    <w:rsid w:val="00A20B1E"/>
    <w:rsid w:val="00A20C7E"/>
    <w:rsid w:val="00A211AA"/>
    <w:rsid w:val="00A2272C"/>
    <w:rsid w:val="00A23038"/>
    <w:rsid w:val="00A2321F"/>
    <w:rsid w:val="00A2359F"/>
    <w:rsid w:val="00A2400C"/>
    <w:rsid w:val="00A241F0"/>
    <w:rsid w:val="00A245BE"/>
    <w:rsid w:val="00A25DB1"/>
    <w:rsid w:val="00A25E1A"/>
    <w:rsid w:val="00A25EFA"/>
    <w:rsid w:val="00A264C6"/>
    <w:rsid w:val="00A267A7"/>
    <w:rsid w:val="00A27784"/>
    <w:rsid w:val="00A3070F"/>
    <w:rsid w:val="00A31C21"/>
    <w:rsid w:val="00A31E76"/>
    <w:rsid w:val="00A3221A"/>
    <w:rsid w:val="00A32A74"/>
    <w:rsid w:val="00A32A89"/>
    <w:rsid w:val="00A32AE2"/>
    <w:rsid w:val="00A3354F"/>
    <w:rsid w:val="00A3394A"/>
    <w:rsid w:val="00A33EC0"/>
    <w:rsid w:val="00A346E5"/>
    <w:rsid w:val="00A359F6"/>
    <w:rsid w:val="00A35AFB"/>
    <w:rsid w:val="00A35B38"/>
    <w:rsid w:val="00A35D3C"/>
    <w:rsid w:val="00A35E9E"/>
    <w:rsid w:val="00A3668D"/>
    <w:rsid w:val="00A36C22"/>
    <w:rsid w:val="00A40649"/>
    <w:rsid w:val="00A40A32"/>
    <w:rsid w:val="00A4121F"/>
    <w:rsid w:val="00A41423"/>
    <w:rsid w:val="00A4179A"/>
    <w:rsid w:val="00A41E63"/>
    <w:rsid w:val="00A41FC4"/>
    <w:rsid w:val="00A42535"/>
    <w:rsid w:val="00A4259B"/>
    <w:rsid w:val="00A426F8"/>
    <w:rsid w:val="00A42BD8"/>
    <w:rsid w:val="00A42E4F"/>
    <w:rsid w:val="00A43692"/>
    <w:rsid w:val="00A436FB"/>
    <w:rsid w:val="00A44A72"/>
    <w:rsid w:val="00A454C9"/>
    <w:rsid w:val="00A45776"/>
    <w:rsid w:val="00A45B68"/>
    <w:rsid w:val="00A45F79"/>
    <w:rsid w:val="00A46DF9"/>
    <w:rsid w:val="00A50627"/>
    <w:rsid w:val="00A50909"/>
    <w:rsid w:val="00A517E7"/>
    <w:rsid w:val="00A51B3D"/>
    <w:rsid w:val="00A51ED3"/>
    <w:rsid w:val="00A51FA7"/>
    <w:rsid w:val="00A52210"/>
    <w:rsid w:val="00A5225B"/>
    <w:rsid w:val="00A52A3F"/>
    <w:rsid w:val="00A54C8A"/>
    <w:rsid w:val="00A55255"/>
    <w:rsid w:val="00A5560F"/>
    <w:rsid w:val="00A55731"/>
    <w:rsid w:val="00A559B2"/>
    <w:rsid w:val="00A564E8"/>
    <w:rsid w:val="00A56518"/>
    <w:rsid w:val="00A567A4"/>
    <w:rsid w:val="00A56E35"/>
    <w:rsid w:val="00A5726E"/>
    <w:rsid w:val="00A57427"/>
    <w:rsid w:val="00A575A4"/>
    <w:rsid w:val="00A57C08"/>
    <w:rsid w:val="00A6037E"/>
    <w:rsid w:val="00A60561"/>
    <w:rsid w:val="00A61B42"/>
    <w:rsid w:val="00A62B1C"/>
    <w:rsid w:val="00A62E06"/>
    <w:rsid w:val="00A641FF"/>
    <w:rsid w:val="00A643CB"/>
    <w:rsid w:val="00A645E5"/>
    <w:rsid w:val="00A64AB1"/>
    <w:rsid w:val="00A65058"/>
    <w:rsid w:val="00A66435"/>
    <w:rsid w:val="00A66A19"/>
    <w:rsid w:val="00A66C8A"/>
    <w:rsid w:val="00A67230"/>
    <w:rsid w:val="00A67611"/>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89F"/>
    <w:rsid w:val="00A74B54"/>
    <w:rsid w:val="00A74D6C"/>
    <w:rsid w:val="00A75783"/>
    <w:rsid w:val="00A75CF1"/>
    <w:rsid w:val="00A7643E"/>
    <w:rsid w:val="00A7766D"/>
    <w:rsid w:val="00A77C2A"/>
    <w:rsid w:val="00A800D9"/>
    <w:rsid w:val="00A8020A"/>
    <w:rsid w:val="00A807A6"/>
    <w:rsid w:val="00A81AC5"/>
    <w:rsid w:val="00A81AD6"/>
    <w:rsid w:val="00A821A1"/>
    <w:rsid w:val="00A82662"/>
    <w:rsid w:val="00A8285F"/>
    <w:rsid w:val="00A82D6E"/>
    <w:rsid w:val="00A8309D"/>
    <w:rsid w:val="00A8376E"/>
    <w:rsid w:val="00A83E8A"/>
    <w:rsid w:val="00A854BC"/>
    <w:rsid w:val="00A85CAF"/>
    <w:rsid w:val="00A860C0"/>
    <w:rsid w:val="00A861BA"/>
    <w:rsid w:val="00A86259"/>
    <w:rsid w:val="00A8629B"/>
    <w:rsid w:val="00A86322"/>
    <w:rsid w:val="00A86344"/>
    <w:rsid w:val="00A87972"/>
    <w:rsid w:val="00A9014F"/>
    <w:rsid w:val="00A9039A"/>
    <w:rsid w:val="00A9071B"/>
    <w:rsid w:val="00A90A77"/>
    <w:rsid w:val="00A90E71"/>
    <w:rsid w:val="00A9123B"/>
    <w:rsid w:val="00A917E6"/>
    <w:rsid w:val="00A91C22"/>
    <w:rsid w:val="00A921E8"/>
    <w:rsid w:val="00A9230B"/>
    <w:rsid w:val="00A92428"/>
    <w:rsid w:val="00A92E5E"/>
    <w:rsid w:val="00A947D5"/>
    <w:rsid w:val="00A95A5C"/>
    <w:rsid w:val="00A95D86"/>
    <w:rsid w:val="00A95DD9"/>
    <w:rsid w:val="00A95FC1"/>
    <w:rsid w:val="00A963B7"/>
    <w:rsid w:val="00A96932"/>
    <w:rsid w:val="00A96AF6"/>
    <w:rsid w:val="00A96BBB"/>
    <w:rsid w:val="00A97151"/>
    <w:rsid w:val="00A9777D"/>
    <w:rsid w:val="00A97C4E"/>
    <w:rsid w:val="00AA00F9"/>
    <w:rsid w:val="00AA09F3"/>
    <w:rsid w:val="00AA1D0F"/>
    <w:rsid w:val="00AA367D"/>
    <w:rsid w:val="00AA40F7"/>
    <w:rsid w:val="00AA5776"/>
    <w:rsid w:val="00AA5817"/>
    <w:rsid w:val="00AA698C"/>
    <w:rsid w:val="00AA7029"/>
    <w:rsid w:val="00AA7307"/>
    <w:rsid w:val="00AA75D2"/>
    <w:rsid w:val="00AB0091"/>
    <w:rsid w:val="00AB0922"/>
    <w:rsid w:val="00AB0BCD"/>
    <w:rsid w:val="00AB0E7B"/>
    <w:rsid w:val="00AB0FD3"/>
    <w:rsid w:val="00AB1216"/>
    <w:rsid w:val="00AB1807"/>
    <w:rsid w:val="00AB180E"/>
    <w:rsid w:val="00AB1E8F"/>
    <w:rsid w:val="00AB2AF8"/>
    <w:rsid w:val="00AB2E0F"/>
    <w:rsid w:val="00AB3D35"/>
    <w:rsid w:val="00AB4348"/>
    <w:rsid w:val="00AB4533"/>
    <w:rsid w:val="00AB5ED6"/>
    <w:rsid w:val="00AB686A"/>
    <w:rsid w:val="00AB6E7F"/>
    <w:rsid w:val="00AB7841"/>
    <w:rsid w:val="00AB7AE3"/>
    <w:rsid w:val="00AC0239"/>
    <w:rsid w:val="00AC03A2"/>
    <w:rsid w:val="00AC0421"/>
    <w:rsid w:val="00AC14B4"/>
    <w:rsid w:val="00AC1BCC"/>
    <w:rsid w:val="00AC2137"/>
    <w:rsid w:val="00AC31CD"/>
    <w:rsid w:val="00AC33DA"/>
    <w:rsid w:val="00AC388E"/>
    <w:rsid w:val="00AC4707"/>
    <w:rsid w:val="00AC49DF"/>
    <w:rsid w:val="00AC6766"/>
    <w:rsid w:val="00AC6E1B"/>
    <w:rsid w:val="00AC6E20"/>
    <w:rsid w:val="00AC7442"/>
    <w:rsid w:val="00AC7AC8"/>
    <w:rsid w:val="00AD0167"/>
    <w:rsid w:val="00AD07BE"/>
    <w:rsid w:val="00AD08B7"/>
    <w:rsid w:val="00AD0D46"/>
    <w:rsid w:val="00AD0E44"/>
    <w:rsid w:val="00AD16F1"/>
    <w:rsid w:val="00AD27C1"/>
    <w:rsid w:val="00AD289E"/>
    <w:rsid w:val="00AD2915"/>
    <w:rsid w:val="00AD295B"/>
    <w:rsid w:val="00AD2B41"/>
    <w:rsid w:val="00AD2B8B"/>
    <w:rsid w:val="00AD3A7C"/>
    <w:rsid w:val="00AD4C7A"/>
    <w:rsid w:val="00AD4F03"/>
    <w:rsid w:val="00AD536A"/>
    <w:rsid w:val="00AD5417"/>
    <w:rsid w:val="00AD55F2"/>
    <w:rsid w:val="00AD5D94"/>
    <w:rsid w:val="00AD5FC2"/>
    <w:rsid w:val="00AD618B"/>
    <w:rsid w:val="00AD642D"/>
    <w:rsid w:val="00AD6467"/>
    <w:rsid w:val="00AD64AC"/>
    <w:rsid w:val="00AD6CE2"/>
    <w:rsid w:val="00AD76B7"/>
    <w:rsid w:val="00AE0083"/>
    <w:rsid w:val="00AE0BB3"/>
    <w:rsid w:val="00AE0DC3"/>
    <w:rsid w:val="00AE1E3D"/>
    <w:rsid w:val="00AE256B"/>
    <w:rsid w:val="00AE26F9"/>
    <w:rsid w:val="00AE277A"/>
    <w:rsid w:val="00AE2D6B"/>
    <w:rsid w:val="00AE2DB1"/>
    <w:rsid w:val="00AE3172"/>
    <w:rsid w:val="00AE35C8"/>
    <w:rsid w:val="00AE4412"/>
    <w:rsid w:val="00AE4D4E"/>
    <w:rsid w:val="00AE4E1A"/>
    <w:rsid w:val="00AE4FDA"/>
    <w:rsid w:val="00AE51FC"/>
    <w:rsid w:val="00AE69C5"/>
    <w:rsid w:val="00AE6C07"/>
    <w:rsid w:val="00AE7337"/>
    <w:rsid w:val="00AF067B"/>
    <w:rsid w:val="00AF0F91"/>
    <w:rsid w:val="00AF11CA"/>
    <w:rsid w:val="00AF130F"/>
    <w:rsid w:val="00AF13AD"/>
    <w:rsid w:val="00AF1ED3"/>
    <w:rsid w:val="00AF21B8"/>
    <w:rsid w:val="00AF2281"/>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078"/>
    <w:rsid w:val="00B007D5"/>
    <w:rsid w:val="00B00891"/>
    <w:rsid w:val="00B00ED9"/>
    <w:rsid w:val="00B0118B"/>
    <w:rsid w:val="00B0242B"/>
    <w:rsid w:val="00B028EC"/>
    <w:rsid w:val="00B02939"/>
    <w:rsid w:val="00B03024"/>
    <w:rsid w:val="00B031C3"/>
    <w:rsid w:val="00B03F37"/>
    <w:rsid w:val="00B05BA7"/>
    <w:rsid w:val="00B06021"/>
    <w:rsid w:val="00B071C6"/>
    <w:rsid w:val="00B073A6"/>
    <w:rsid w:val="00B076AE"/>
    <w:rsid w:val="00B07AD0"/>
    <w:rsid w:val="00B07C05"/>
    <w:rsid w:val="00B105C7"/>
    <w:rsid w:val="00B105FA"/>
    <w:rsid w:val="00B108B7"/>
    <w:rsid w:val="00B10956"/>
    <w:rsid w:val="00B12393"/>
    <w:rsid w:val="00B12FC0"/>
    <w:rsid w:val="00B13A10"/>
    <w:rsid w:val="00B13E10"/>
    <w:rsid w:val="00B14A76"/>
    <w:rsid w:val="00B153BD"/>
    <w:rsid w:val="00B155CC"/>
    <w:rsid w:val="00B157F1"/>
    <w:rsid w:val="00B15BA3"/>
    <w:rsid w:val="00B15E6D"/>
    <w:rsid w:val="00B160F7"/>
    <w:rsid w:val="00B16916"/>
    <w:rsid w:val="00B16AF1"/>
    <w:rsid w:val="00B16B20"/>
    <w:rsid w:val="00B203A9"/>
    <w:rsid w:val="00B206B1"/>
    <w:rsid w:val="00B21505"/>
    <w:rsid w:val="00B22638"/>
    <w:rsid w:val="00B2381C"/>
    <w:rsid w:val="00B2399D"/>
    <w:rsid w:val="00B2450C"/>
    <w:rsid w:val="00B24C5D"/>
    <w:rsid w:val="00B252B2"/>
    <w:rsid w:val="00B2561A"/>
    <w:rsid w:val="00B26011"/>
    <w:rsid w:val="00B263FB"/>
    <w:rsid w:val="00B27C39"/>
    <w:rsid w:val="00B27CFF"/>
    <w:rsid w:val="00B27F72"/>
    <w:rsid w:val="00B30375"/>
    <w:rsid w:val="00B30490"/>
    <w:rsid w:val="00B30C79"/>
    <w:rsid w:val="00B31CAA"/>
    <w:rsid w:val="00B33109"/>
    <w:rsid w:val="00B33397"/>
    <w:rsid w:val="00B33534"/>
    <w:rsid w:val="00B339C9"/>
    <w:rsid w:val="00B33A07"/>
    <w:rsid w:val="00B34857"/>
    <w:rsid w:val="00B34F2D"/>
    <w:rsid w:val="00B356BF"/>
    <w:rsid w:val="00B36021"/>
    <w:rsid w:val="00B36598"/>
    <w:rsid w:val="00B36C7E"/>
    <w:rsid w:val="00B4010D"/>
    <w:rsid w:val="00B4034A"/>
    <w:rsid w:val="00B41689"/>
    <w:rsid w:val="00B4183E"/>
    <w:rsid w:val="00B41BAF"/>
    <w:rsid w:val="00B41F67"/>
    <w:rsid w:val="00B424A1"/>
    <w:rsid w:val="00B424E6"/>
    <w:rsid w:val="00B44368"/>
    <w:rsid w:val="00B4492D"/>
    <w:rsid w:val="00B44C2B"/>
    <w:rsid w:val="00B44FD6"/>
    <w:rsid w:val="00B45B82"/>
    <w:rsid w:val="00B45D3E"/>
    <w:rsid w:val="00B45DF3"/>
    <w:rsid w:val="00B46361"/>
    <w:rsid w:val="00B47CEF"/>
    <w:rsid w:val="00B502EA"/>
    <w:rsid w:val="00B505C8"/>
    <w:rsid w:val="00B51655"/>
    <w:rsid w:val="00B51DDC"/>
    <w:rsid w:val="00B52037"/>
    <w:rsid w:val="00B52DDB"/>
    <w:rsid w:val="00B52DF2"/>
    <w:rsid w:val="00B52F47"/>
    <w:rsid w:val="00B53206"/>
    <w:rsid w:val="00B5395F"/>
    <w:rsid w:val="00B54C35"/>
    <w:rsid w:val="00B5566C"/>
    <w:rsid w:val="00B55DED"/>
    <w:rsid w:val="00B56A27"/>
    <w:rsid w:val="00B56CAC"/>
    <w:rsid w:val="00B56FFC"/>
    <w:rsid w:val="00B5715F"/>
    <w:rsid w:val="00B57DAB"/>
    <w:rsid w:val="00B60129"/>
    <w:rsid w:val="00B608A6"/>
    <w:rsid w:val="00B60ECC"/>
    <w:rsid w:val="00B611A9"/>
    <w:rsid w:val="00B61612"/>
    <w:rsid w:val="00B61C62"/>
    <w:rsid w:val="00B61EE0"/>
    <w:rsid w:val="00B63032"/>
    <w:rsid w:val="00B63267"/>
    <w:rsid w:val="00B633DE"/>
    <w:rsid w:val="00B64527"/>
    <w:rsid w:val="00B6455A"/>
    <w:rsid w:val="00B64955"/>
    <w:rsid w:val="00B6535A"/>
    <w:rsid w:val="00B6556C"/>
    <w:rsid w:val="00B65925"/>
    <w:rsid w:val="00B66137"/>
    <w:rsid w:val="00B66717"/>
    <w:rsid w:val="00B66F92"/>
    <w:rsid w:val="00B6778A"/>
    <w:rsid w:val="00B677CB"/>
    <w:rsid w:val="00B67E52"/>
    <w:rsid w:val="00B70752"/>
    <w:rsid w:val="00B71896"/>
    <w:rsid w:val="00B72634"/>
    <w:rsid w:val="00B72694"/>
    <w:rsid w:val="00B730EE"/>
    <w:rsid w:val="00B741F2"/>
    <w:rsid w:val="00B744DC"/>
    <w:rsid w:val="00B7482C"/>
    <w:rsid w:val="00B75139"/>
    <w:rsid w:val="00B76011"/>
    <w:rsid w:val="00B76C10"/>
    <w:rsid w:val="00B7715A"/>
    <w:rsid w:val="00B772B8"/>
    <w:rsid w:val="00B77A4C"/>
    <w:rsid w:val="00B77E72"/>
    <w:rsid w:val="00B80542"/>
    <w:rsid w:val="00B80A7E"/>
    <w:rsid w:val="00B80B0C"/>
    <w:rsid w:val="00B80B4B"/>
    <w:rsid w:val="00B80E49"/>
    <w:rsid w:val="00B810F4"/>
    <w:rsid w:val="00B81B69"/>
    <w:rsid w:val="00B81F1B"/>
    <w:rsid w:val="00B822CE"/>
    <w:rsid w:val="00B8260E"/>
    <w:rsid w:val="00B82A40"/>
    <w:rsid w:val="00B83009"/>
    <w:rsid w:val="00B83B64"/>
    <w:rsid w:val="00B85184"/>
    <w:rsid w:val="00B85909"/>
    <w:rsid w:val="00B85B95"/>
    <w:rsid w:val="00B864A8"/>
    <w:rsid w:val="00B86D9A"/>
    <w:rsid w:val="00B9004D"/>
    <w:rsid w:val="00B907A3"/>
    <w:rsid w:val="00B908F8"/>
    <w:rsid w:val="00B90D1D"/>
    <w:rsid w:val="00B91B44"/>
    <w:rsid w:val="00B927DC"/>
    <w:rsid w:val="00B92837"/>
    <w:rsid w:val="00B93421"/>
    <w:rsid w:val="00B9361B"/>
    <w:rsid w:val="00B93DE4"/>
    <w:rsid w:val="00B9488C"/>
    <w:rsid w:val="00B954FF"/>
    <w:rsid w:val="00B965B3"/>
    <w:rsid w:val="00B967B9"/>
    <w:rsid w:val="00B96A22"/>
    <w:rsid w:val="00B96D19"/>
    <w:rsid w:val="00B96D94"/>
    <w:rsid w:val="00B96F68"/>
    <w:rsid w:val="00B9779F"/>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2DBF"/>
    <w:rsid w:val="00BB3362"/>
    <w:rsid w:val="00BB3AA6"/>
    <w:rsid w:val="00BB4519"/>
    <w:rsid w:val="00BB4697"/>
    <w:rsid w:val="00BB53F5"/>
    <w:rsid w:val="00BB569B"/>
    <w:rsid w:val="00BB5AAD"/>
    <w:rsid w:val="00BB5ADD"/>
    <w:rsid w:val="00BB5F43"/>
    <w:rsid w:val="00BB6071"/>
    <w:rsid w:val="00BB77FF"/>
    <w:rsid w:val="00BB7887"/>
    <w:rsid w:val="00BC05BD"/>
    <w:rsid w:val="00BC085A"/>
    <w:rsid w:val="00BC0BA9"/>
    <w:rsid w:val="00BC0C90"/>
    <w:rsid w:val="00BC0DF5"/>
    <w:rsid w:val="00BC12AB"/>
    <w:rsid w:val="00BC25D9"/>
    <w:rsid w:val="00BC3808"/>
    <w:rsid w:val="00BC38FF"/>
    <w:rsid w:val="00BC3AC7"/>
    <w:rsid w:val="00BC3E30"/>
    <w:rsid w:val="00BC4613"/>
    <w:rsid w:val="00BC4BF2"/>
    <w:rsid w:val="00BC4F27"/>
    <w:rsid w:val="00BC508F"/>
    <w:rsid w:val="00BC524D"/>
    <w:rsid w:val="00BC621A"/>
    <w:rsid w:val="00BC62E7"/>
    <w:rsid w:val="00BC62FF"/>
    <w:rsid w:val="00BC797F"/>
    <w:rsid w:val="00BD0079"/>
    <w:rsid w:val="00BD017E"/>
    <w:rsid w:val="00BD0C26"/>
    <w:rsid w:val="00BD1125"/>
    <w:rsid w:val="00BD1EBA"/>
    <w:rsid w:val="00BD20B3"/>
    <w:rsid w:val="00BD372B"/>
    <w:rsid w:val="00BD3D33"/>
    <w:rsid w:val="00BD41CE"/>
    <w:rsid w:val="00BD447E"/>
    <w:rsid w:val="00BD5043"/>
    <w:rsid w:val="00BD5335"/>
    <w:rsid w:val="00BD5DD5"/>
    <w:rsid w:val="00BD5FE9"/>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1FD"/>
    <w:rsid w:val="00BF0BE3"/>
    <w:rsid w:val="00BF19F3"/>
    <w:rsid w:val="00BF1D61"/>
    <w:rsid w:val="00BF207F"/>
    <w:rsid w:val="00BF26C5"/>
    <w:rsid w:val="00BF2B62"/>
    <w:rsid w:val="00BF3095"/>
    <w:rsid w:val="00BF3814"/>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2BC"/>
    <w:rsid w:val="00C026F5"/>
    <w:rsid w:val="00C039AF"/>
    <w:rsid w:val="00C03D8D"/>
    <w:rsid w:val="00C03DBF"/>
    <w:rsid w:val="00C040C0"/>
    <w:rsid w:val="00C04304"/>
    <w:rsid w:val="00C04CD7"/>
    <w:rsid w:val="00C0521D"/>
    <w:rsid w:val="00C052D3"/>
    <w:rsid w:val="00C055FF"/>
    <w:rsid w:val="00C05D34"/>
    <w:rsid w:val="00C065CD"/>
    <w:rsid w:val="00C06A8C"/>
    <w:rsid w:val="00C06BC0"/>
    <w:rsid w:val="00C07079"/>
    <w:rsid w:val="00C07448"/>
    <w:rsid w:val="00C077F1"/>
    <w:rsid w:val="00C07BAA"/>
    <w:rsid w:val="00C105EA"/>
    <w:rsid w:val="00C11491"/>
    <w:rsid w:val="00C118E6"/>
    <w:rsid w:val="00C11A7D"/>
    <w:rsid w:val="00C11F74"/>
    <w:rsid w:val="00C12619"/>
    <w:rsid w:val="00C1263C"/>
    <w:rsid w:val="00C145F8"/>
    <w:rsid w:val="00C14A51"/>
    <w:rsid w:val="00C14DFF"/>
    <w:rsid w:val="00C15220"/>
    <w:rsid w:val="00C15446"/>
    <w:rsid w:val="00C15878"/>
    <w:rsid w:val="00C15CD1"/>
    <w:rsid w:val="00C16365"/>
    <w:rsid w:val="00C16C88"/>
    <w:rsid w:val="00C1704D"/>
    <w:rsid w:val="00C17D63"/>
    <w:rsid w:val="00C17D72"/>
    <w:rsid w:val="00C2069F"/>
    <w:rsid w:val="00C20F92"/>
    <w:rsid w:val="00C21A7B"/>
    <w:rsid w:val="00C21ADD"/>
    <w:rsid w:val="00C21E96"/>
    <w:rsid w:val="00C227DC"/>
    <w:rsid w:val="00C22E1B"/>
    <w:rsid w:val="00C23E65"/>
    <w:rsid w:val="00C2400B"/>
    <w:rsid w:val="00C24296"/>
    <w:rsid w:val="00C25636"/>
    <w:rsid w:val="00C25D53"/>
    <w:rsid w:val="00C26480"/>
    <w:rsid w:val="00C26513"/>
    <w:rsid w:val="00C26A2A"/>
    <w:rsid w:val="00C26A4A"/>
    <w:rsid w:val="00C26DF6"/>
    <w:rsid w:val="00C27613"/>
    <w:rsid w:val="00C27B14"/>
    <w:rsid w:val="00C315D6"/>
    <w:rsid w:val="00C32EEF"/>
    <w:rsid w:val="00C32FFC"/>
    <w:rsid w:val="00C338B8"/>
    <w:rsid w:val="00C340BA"/>
    <w:rsid w:val="00C34247"/>
    <w:rsid w:val="00C344FF"/>
    <w:rsid w:val="00C350DB"/>
    <w:rsid w:val="00C364FC"/>
    <w:rsid w:val="00C366D9"/>
    <w:rsid w:val="00C3684D"/>
    <w:rsid w:val="00C37479"/>
    <w:rsid w:val="00C37611"/>
    <w:rsid w:val="00C378F9"/>
    <w:rsid w:val="00C37A44"/>
    <w:rsid w:val="00C40AF1"/>
    <w:rsid w:val="00C414FE"/>
    <w:rsid w:val="00C4181F"/>
    <w:rsid w:val="00C420E7"/>
    <w:rsid w:val="00C423F5"/>
    <w:rsid w:val="00C43094"/>
    <w:rsid w:val="00C4316F"/>
    <w:rsid w:val="00C44991"/>
    <w:rsid w:val="00C44D56"/>
    <w:rsid w:val="00C44F55"/>
    <w:rsid w:val="00C46FE2"/>
    <w:rsid w:val="00C47172"/>
    <w:rsid w:val="00C50133"/>
    <w:rsid w:val="00C50158"/>
    <w:rsid w:val="00C50B2D"/>
    <w:rsid w:val="00C515E2"/>
    <w:rsid w:val="00C5186D"/>
    <w:rsid w:val="00C51E76"/>
    <w:rsid w:val="00C52005"/>
    <w:rsid w:val="00C520D0"/>
    <w:rsid w:val="00C52192"/>
    <w:rsid w:val="00C5251F"/>
    <w:rsid w:val="00C52543"/>
    <w:rsid w:val="00C53123"/>
    <w:rsid w:val="00C53B3A"/>
    <w:rsid w:val="00C54831"/>
    <w:rsid w:val="00C55AED"/>
    <w:rsid w:val="00C55E93"/>
    <w:rsid w:val="00C560A0"/>
    <w:rsid w:val="00C56228"/>
    <w:rsid w:val="00C562E7"/>
    <w:rsid w:val="00C56AB5"/>
    <w:rsid w:val="00C56E87"/>
    <w:rsid w:val="00C56FB3"/>
    <w:rsid w:val="00C56FBA"/>
    <w:rsid w:val="00C57F4A"/>
    <w:rsid w:val="00C602C7"/>
    <w:rsid w:val="00C61E70"/>
    <w:rsid w:val="00C62920"/>
    <w:rsid w:val="00C62CBD"/>
    <w:rsid w:val="00C62DA6"/>
    <w:rsid w:val="00C63C46"/>
    <w:rsid w:val="00C642F8"/>
    <w:rsid w:val="00C6437D"/>
    <w:rsid w:val="00C6478F"/>
    <w:rsid w:val="00C647E9"/>
    <w:rsid w:val="00C65401"/>
    <w:rsid w:val="00C6586F"/>
    <w:rsid w:val="00C65C29"/>
    <w:rsid w:val="00C6615D"/>
    <w:rsid w:val="00C661A1"/>
    <w:rsid w:val="00C66475"/>
    <w:rsid w:val="00C66705"/>
    <w:rsid w:val="00C66766"/>
    <w:rsid w:val="00C6690F"/>
    <w:rsid w:val="00C67F0F"/>
    <w:rsid w:val="00C70212"/>
    <w:rsid w:val="00C705F3"/>
    <w:rsid w:val="00C70F63"/>
    <w:rsid w:val="00C71D15"/>
    <w:rsid w:val="00C71DC1"/>
    <w:rsid w:val="00C71E06"/>
    <w:rsid w:val="00C720B9"/>
    <w:rsid w:val="00C725F7"/>
    <w:rsid w:val="00C734F9"/>
    <w:rsid w:val="00C7377E"/>
    <w:rsid w:val="00C73CCE"/>
    <w:rsid w:val="00C73EAA"/>
    <w:rsid w:val="00C746D8"/>
    <w:rsid w:val="00C74771"/>
    <w:rsid w:val="00C751C1"/>
    <w:rsid w:val="00C7520A"/>
    <w:rsid w:val="00C753C8"/>
    <w:rsid w:val="00C759AF"/>
    <w:rsid w:val="00C75BEA"/>
    <w:rsid w:val="00C76017"/>
    <w:rsid w:val="00C762CA"/>
    <w:rsid w:val="00C7630C"/>
    <w:rsid w:val="00C76F65"/>
    <w:rsid w:val="00C77785"/>
    <w:rsid w:val="00C778F0"/>
    <w:rsid w:val="00C814FC"/>
    <w:rsid w:val="00C81512"/>
    <w:rsid w:val="00C81B91"/>
    <w:rsid w:val="00C83D60"/>
    <w:rsid w:val="00C845ED"/>
    <w:rsid w:val="00C845F1"/>
    <w:rsid w:val="00C848FD"/>
    <w:rsid w:val="00C84B7E"/>
    <w:rsid w:val="00C84D38"/>
    <w:rsid w:val="00C8594F"/>
    <w:rsid w:val="00C85AC8"/>
    <w:rsid w:val="00C86605"/>
    <w:rsid w:val="00C86E35"/>
    <w:rsid w:val="00C873E5"/>
    <w:rsid w:val="00C90CF7"/>
    <w:rsid w:val="00C91029"/>
    <w:rsid w:val="00C92388"/>
    <w:rsid w:val="00C92B21"/>
    <w:rsid w:val="00C931CA"/>
    <w:rsid w:val="00C9379E"/>
    <w:rsid w:val="00C938D6"/>
    <w:rsid w:val="00C93B25"/>
    <w:rsid w:val="00C9516F"/>
    <w:rsid w:val="00C95EE8"/>
    <w:rsid w:val="00C96059"/>
    <w:rsid w:val="00C9623D"/>
    <w:rsid w:val="00C9672F"/>
    <w:rsid w:val="00C9798C"/>
    <w:rsid w:val="00CA0F6A"/>
    <w:rsid w:val="00CA1464"/>
    <w:rsid w:val="00CA1FD3"/>
    <w:rsid w:val="00CA227F"/>
    <w:rsid w:val="00CA2349"/>
    <w:rsid w:val="00CA355C"/>
    <w:rsid w:val="00CA37B5"/>
    <w:rsid w:val="00CA4393"/>
    <w:rsid w:val="00CA43D4"/>
    <w:rsid w:val="00CA473B"/>
    <w:rsid w:val="00CA47AE"/>
    <w:rsid w:val="00CA4AE7"/>
    <w:rsid w:val="00CA5148"/>
    <w:rsid w:val="00CA556A"/>
    <w:rsid w:val="00CA6ABF"/>
    <w:rsid w:val="00CA6D62"/>
    <w:rsid w:val="00CA6E04"/>
    <w:rsid w:val="00CA6E13"/>
    <w:rsid w:val="00CA70F4"/>
    <w:rsid w:val="00CA7564"/>
    <w:rsid w:val="00CA759F"/>
    <w:rsid w:val="00CA7BDB"/>
    <w:rsid w:val="00CB1676"/>
    <w:rsid w:val="00CB1E8B"/>
    <w:rsid w:val="00CB263D"/>
    <w:rsid w:val="00CB2939"/>
    <w:rsid w:val="00CB3B83"/>
    <w:rsid w:val="00CB3FD7"/>
    <w:rsid w:val="00CB4A7A"/>
    <w:rsid w:val="00CB4BF4"/>
    <w:rsid w:val="00CB4C0E"/>
    <w:rsid w:val="00CB565D"/>
    <w:rsid w:val="00CB5E52"/>
    <w:rsid w:val="00CB62BE"/>
    <w:rsid w:val="00CB69A5"/>
    <w:rsid w:val="00CB6DA0"/>
    <w:rsid w:val="00CB6F83"/>
    <w:rsid w:val="00CB748F"/>
    <w:rsid w:val="00CB7601"/>
    <w:rsid w:val="00CB7879"/>
    <w:rsid w:val="00CB7DA1"/>
    <w:rsid w:val="00CB7F38"/>
    <w:rsid w:val="00CC00A3"/>
    <w:rsid w:val="00CC05A1"/>
    <w:rsid w:val="00CC1DE1"/>
    <w:rsid w:val="00CC269B"/>
    <w:rsid w:val="00CC43F3"/>
    <w:rsid w:val="00CC5AB9"/>
    <w:rsid w:val="00CC63FD"/>
    <w:rsid w:val="00CC6F2C"/>
    <w:rsid w:val="00CC7119"/>
    <w:rsid w:val="00CC7149"/>
    <w:rsid w:val="00CC78EE"/>
    <w:rsid w:val="00CC7B53"/>
    <w:rsid w:val="00CD03C5"/>
    <w:rsid w:val="00CD05E0"/>
    <w:rsid w:val="00CD05F1"/>
    <w:rsid w:val="00CD07B5"/>
    <w:rsid w:val="00CD111F"/>
    <w:rsid w:val="00CD19BE"/>
    <w:rsid w:val="00CD2EB9"/>
    <w:rsid w:val="00CD4A68"/>
    <w:rsid w:val="00CD4CFB"/>
    <w:rsid w:val="00CD5674"/>
    <w:rsid w:val="00CD5E6B"/>
    <w:rsid w:val="00CD66E6"/>
    <w:rsid w:val="00CD68CF"/>
    <w:rsid w:val="00CD6A76"/>
    <w:rsid w:val="00CD6B8D"/>
    <w:rsid w:val="00CD73FE"/>
    <w:rsid w:val="00CD7C0E"/>
    <w:rsid w:val="00CE0C7B"/>
    <w:rsid w:val="00CE0CAE"/>
    <w:rsid w:val="00CE3630"/>
    <w:rsid w:val="00CE545D"/>
    <w:rsid w:val="00CE5F6E"/>
    <w:rsid w:val="00CE6A43"/>
    <w:rsid w:val="00CE7932"/>
    <w:rsid w:val="00CF0AC3"/>
    <w:rsid w:val="00CF158B"/>
    <w:rsid w:val="00CF1E79"/>
    <w:rsid w:val="00CF3382"/>
    <w:rsid w:val="00CF4059"/>
    <w:rsid w:val="00CF444C"/>
    <w:rsid w:val="00CF5275"/>
    <w:rsid w:val="00CF606A"/>
    <w:rsid w:val="00CF6131"/>
    <w:rsid w:val="00CF6712"/>
    <w:rsid w:val="00CF6DDC"/>
    <w:rsid w:val="00CF798A"/>
    <w:rsid w:val="00CF7DEB"/>
    <w:rsid w:val="00CF7E97"/>
    <w:rsid w:val="00D01BC8"/>
    <w:rsid w:val="00D024FB"/>
    <w:rsid w:val="00D0262D"/>
    <w:rsid w:val="00D03E03"/>
    <w:rsid w:val="00D03E2C"/>
    <w:rsid w:val="00D041AF"/>
    <w:rsid w:val="00D04380"/>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5C0"/>
    <w:rsid w:val="00D10A70"/>
    <w:rsid w:val="00D10EF7"/>
    <w:rsid w:val="00D10F33"/>
    <w:rsid w:val="00D11241"/>
    <w:rsid w:val="00D116CC"/>
    <w:rsid w:val="00D119B9"/>
    <w:rsid w:val="00D11B61"/>
    <w:rsid w:val="00D11BC8"/>
    <w:rsid w:val="00D1244D"/>
    <w:rsid w:val="00D12E4C"/>
    <w:rsid w:val="00D12EC7"/>
    <w:rsid w:val="00D13863"/>
    <w:rsid w:val="00D142D9"/>
    <w:rsid w:val="00D14430"/>
    <w:rsid w:val="00D1487B"/>
    <w:rsid w:val="00D14A5A"/>
    <w:rsid w:val="00D14E10"/>
    <w:rsid w:val="00D155C1"/>
    <w:rsid w:val="00D15870"/>
    <w:rsid w:val="00D15D43"/>
    <w:rsid w:val="00D160B5"/>
    <w:rsid w:val="00D1669B"/>
    <w:rsid w:val="00D166C1"/>
    <w:rsid w:val="00D16F4C"/>
    <w:rsid w:val="00D17298"/>
    <w:rsid w:val="00D1795D"/>
    <w:rsid w:val="00D20209"/>
    <w:rsid w:val="00D20254"/>
    <w:rsid w:val="00D21213"/>
    <w:rsid w:val="00D216D0"/>
    <w:rsid w:val="00D221B9"/>
    <w:rsid w:val="00D22345"/>
    <w:rsid w:val="00D22733"/>
    <w:rsid w:val="00D22ED1"/>
    <w:rsid w:val="00D23004"/>
    <w:rsid w:val="00D23150"/>
    <w:rsid w:val="00D2355D"/>
    <w:rsid w:val="00D24EB9"/>
    <w:rsid w:val="00D258A0"/>
    <w:rsid w:val="00D25CC7"/>
    <w:rsid w:val="00D25E7F"/>
    <w:rsid w:val="00D26291"/>
    <w:rsid w:val="00D266FA"/>
    <w:rsid w:val="00D2677B"/>
    <w:rsid w:val="00D269AF"/>
    <w:rsid w:val="00D2739A"/>
    <w:rsid w:val="00D2753E"/>
    <w:rsid w:val="00D27AE1"/>
    <w:rsid w:val="00D27FCB"/>
    <w:rsid w:val="00D3082A"/>
    <w:rsid w:val="00D30AD7"/>
    <w:rsid w:val="00D315D6"/>
    <w:rsid w:val="00D31A95"/>
    <w:rsid w:val="00D31C67"/>
    <w:rsid w:val="00D32B41"/>
    <w:rsid w:val="00D32C9D"/>
    <w:rsid w:val="00D32D13"/>
    <w:rsid w:val="00D33CC8"/>
    <w:rsid w:val="00D34043"/>
    <w:rsid w:val="00D35358"/>
    <w:rsid w:val="00D35E5B"/>
    <w:rsid w:val="00D35F52"/>
    <w:rsid w:val="00D36349"/>
    <w:rsid w:val="00D373CF"/>
    <w:rsid w:val="00D37A75"/>
    <w:rsid w:val="00D37EFB"/>
    <w:rsid w:val="00D37F07"/>
    <w:rsid w:val="00D406A2"/>
    <w:rsid w:val="00D41422"/>
    <w:rsid w:val="00D41CF3"/>
    <w:rsid w:val="00D4235A"/>
    <w:rsid w:val="00D4260C"/>
    <w:rsid w:val="00D42A70"/>
    <w:rsid w:val="00D42DC5"/>
    <w:rsid w:val="00D42E62"/>
    <w:rsid w:val="00D433C1"/>
    <w:rsid w:val="00D435D3"/>
    <w:rsid w:val="00D44BF4"/>
    <w:rsid w:val="00D451B3"/>
    <w:rsid w:val="00D455BD"/>
    <w:rsid w:val="00D4566E"/>
    <w:rsid w:val="00D45B39"/>
    <w:rsid w:val="00D45C57"/>
    <w:rsid w:val="00D45D34"/>
    <w:rsid w:val="00D46C3B"/>
    <w:rsid w:val="00D47A07"/>
    <w:rsid w:val="00D47CF1"/>
    <w:rsid w:val="00D508AF"/>
    <w:rsid w:val="00D5195A"/>
    <w:rsid w:val="00D52A54"/>
    <w:rsid w:val="00D52B69"/>
    <w:rsid w:val="00D52C59"/>
    <w:rsid w:val="00D53176"/>
    <w:rsid w:val="00D5381A"/>
    <w:rsid w:val="00D54B36"/>
    <w:rsid w:val="00D55570"/>
    <w:rsid w:val="00D555E1"/>
    <w:rsid w:val="00D556A3"/>
    <w:rsid w:val="00D55CCF"/>
    <w:rsid w:val="00D562CF"/>
    <w:rsid w:val="00D564D3"/>
    <w:rsid w:val="00D5651D"/>
    <w:rsid w:val="00D56CF3"/>
    <w:rsid w:val="00D571A3"/>
    <w:rsid w:val="00D571B2"/>
    <w:rsid w:val="00D57ACD"/>
    <w:rsid w:val="00D57B86"/>
    <w:rsid w:val="00D57CA1"/>
    <w:rsid w:val="00D60601"/>
    <w:rsid w:val="00D60905"/>
    <w:rsid w:val="00D60F3A"/>
    <w:rsid w:val="00D612FE"/>
    <w:rsid w:val="00D62297"/>
    <w:rsid w:val="00D62C1E"/>
    <w:rsid w:val="00D62C69"/>
    <w:rsid w:val="00D631FC"/>
    <w:rsid w:val="00D63357"/>
    <w:rsid w:val="00D638D9"/>
    <w:rsid w:val="00D642F8"/>
    <w:rsid w:val="00D6468F"/>
    <w:rsid w:val="00D6486B"/>
    <w:rsid w:val="00D648E8"/>
    <w:rsid w:val="00D64BBE"/>
    <w:rsid w:val="00D65E55"/>
    <w:rsid w:val="00D663F7"/>
    <w:rsid w:val="00D66415"/>
    <w:rsid w:val="00D6725B"/>
    <w:rsid w:val="00D674C9"/>
    <w:rsid w:val="00D67634"/>
    <w:rsid w:val="00D6781A"/>
    <w:rsid w:val="00D67A33"/>
    <w:rsid w:val="00D7051A"/>
    <w:rsid w:val="00D70EB6"/>
    <w:rsid w:val="00D712BD"/>
    <w:rsid w:val="00D71703"/>
    <w:rsid w:val="00D72277"/>
    <w:rsid w:val="00D734F8"/>
    <w:rsid w:val="00D742E0"/>
    <w:rsid w:val="00D74585"/>
    <w:rsid w:val="00D75240"/>
    <w:rsid w:val="00D75763"/>
    <w:rsid w:val="00D758D6"/>
    <w:rsid w:val="00D75942"/>
    <w:rsid w:val="00D759F9"/>
    <w:rsid w:val="00D763E8"/>
    <w:rsid w:val="00D76EBC"/>
    <w:rsid w:val="00D76ED2"/>
    <w:rsid w:val="00D76F59"/>
    <w:rsid w:val="00D77BBF"/>
    <w:rsid w:val="00D80336"/>
    <w:rsid w:val="00D80CB7"/>
    <w:rsid w:val="00D81675"/>
    <w:rsid w:val="00D81FA5"/>
    <w:rsid w:val="00D828CA"/>
    <w:rsid w:val="00D83221"/>
    <w:rsid w:val="00D8368B"/>
    <w:rsid w:val="00D8399E"/>
    <w:rsid w:val="00D84B95"/>
    <w:rsid w:val="00D85096"/>
    <w:rsid w:val="00D85171"/>
    <w:rsid w:val="00D85350"/>
    <w:rsid w:val="00D853A7"/>
    <w:rsid w:val="00D85CD1"/>
    <w:rsid w:val="00D860A0"/>
    <w:rsid w:val="00D86439"/>
    <w:rsid w:val="00D864B9"/>
    <w:rsid w:val="00D86A25"/>
    <w:rsid w:val="00D87841"/>
    <w:rsid w:val="00D8789B"/>
    <w:rsid w:val="00D902F9"/>
    <w:rsid w:val="00D91F14"/>
    <w:rsid w:val="00D924D5"/>
    <w:rsid w:val="00D9286D"/>
    <w:rsid w:val="00D93FD4"/>
    <w:rsid w:val="00D95E55"/>
    <w:rsid w:val="00D9662E"/>
    <w:rsid w:val="00D96D25"/>
    <w:rsid w:val="00D971A8"/>
    <w:rsid w:val="00D9783E"/>
    <w:rsid w:val="00D97925"/>
    <w:rsid w:val="00DA04D4"/>
    <w:rsid w:val="00DA15BD"/>
    <w:rsid w:val="00DA19FC"/>
    <w:rsid w:val="00DA1D6A"/>
    <w:rsid w:val="00DA1E59"/>
    <w:rsid w:val="00DA36D8"/>
    <w:rsid w:val="00DA38F0"/>
    <w:rsid w:val="00DA3F42"/>
    <w:rsid w:val="00DA4104"/>
    <w:rsid w:val="00DA48BF"/>
    <w:rsid w:val="00DA48C4"/>
    <w:rsid w:val="00DA4BB4"/>
    <w:rsid w:val="00DA5534"/>
    <w:rsid w:val="00DA5B68"/>
    <w:rsid w:val="00DA65FA"/>
    <w:rsid w:val="00DA69E0"/>
    <w:rsid w:val="00DA7873"/>
    <w:rsid w:val="00DB0050"/>
    <w:rsid w:val="00DB02D3"/>
    <w:rsid w:val="00DB0630"/>
    <w:rsid w:val="00DB0DBE"/>
    <w:rsid w:val="00DB1309"/>
    <w:rsid w:val="00DB15A0"/>
    <w:rsid w:val="00DB1676"/>
    <w:rsid w:val="00DB275A"/>
    <w:rsid w:val="00DB2963"/>
    <w:rsid w:val="00DB33C4"/>
    <w:rsid w:val="00DB4105"/>
    <w:rsid w:val="00DB4E0C"/>
    <w:rsid w:val="00DB4F8E"/>
    <w:rsid w:val="00DB560D"/>
    <w:rsid w:val="00DB5F90"/>
    <w:rsid w:val="00DB6487"/>
    <w:rsid w:val="00DB6591"/>
    <w:rsid w:val="00DB68AC"/>
    <w:rsid w:val="00DB6B0B"/>
    <w:rsid w:val="00DB7640"/>
    <w:rsid w:val="00DC03AB"/>
    <w:rsid w:val="00DC054F"/>
    <w:rsid w:val="00DC05FD"/>
    <w:rsid w:val="00DC0A8A"/>
    <w:rsid w:val="00DC0AB1"/>
    <w:rsid w:val="00DC0B33"/>
    <w:rsid w:val="00DC0C3B"/>
    <w:rsid w:val="00DC0DA1"/>
    <w:rsid w:val="00DC1049"/>
    <w:rsid w:val="00DC1A7B"/>
    <w:rsid w:val="00DC2561"/>
    <w:rsid w:val="00DC25E5"/>
    <w:rsid w:val="00DC38BD"/>
    <w:rsid w:val="00DC3983"/>
    <w:rsid w:val="00DC428A"/>
    <w:rsid w:val="00DC4DD8"/>
    <w:rsid w:val="00DC524D"/>
    <w:rsid w:val="00DC54A0"/>
    <w:rsid w:val="00DC5696"/>
    <w:rsid w:val="00DC58AF"/>
    <w:rsid w:val="00DC5A91"/>
    <w:rsid w:val="00DC5B04"/>
    <w:rsid w:val="00DC6117"/>
    <w:rsid w:val="00DC6E12"/>
    <w:rsid w:val="00DC6ED0"/>
    <w:rsid w:val="00DC7D17"/>
    <w:rsid w:val="00DD1CA1"/>
    <w:rsid w:val="00DD1EC1"/>
    <w:rsid w:val="00DD2474"/>
    <w:rsid w:val="00DD252E"/>
    <w:rsid w:val="00DD27CC"/>
    <w:rsid w:val="00DD2930"/>
    <w:rsid w:val="00DD2A24"/>
    <w:rsid w:val="00DD2CD9"/>
    <w:rsid w:val="00DD3539"/>
    <w:rsid w:val="00DD3603"/>
    <w:rsid w:val="00DD3E51"/>
    <w:rsid w:val="00DD44CC"/>
    <w:rsid w:val="00DD48F4"/>
    <w:rsid w:val="00DD4C84"/>
    <w:rsid w:val="00DD4F4A"/>
    <w:rsid w:val="00DD531C"/>
    <w:rsid w:val="00DD559A"/>
    <w:rsid w:val="00DD5680"/>
    <w:rsid w:val="00DD588D"/>
    <w:rsid w:val="00DD5A0C"/>
    <w:rsid w:val="00DD5FF3"/>
    <w:rsid w:val="00DD67B1"/>
    <w:rsid w:val="00DD67DD"/>
    <w:rsid w:val="00DD699A"/>
    <w:rsid w:val="00DD7821"/>
    <w:rsid w:val="00DD79D7"/>
    <w:rsid w:val="00DD7AE6"/>
    <w:rsid w:val="00DE0AE8"/>
    <w:rsid w:val="00DE1018"/>
    <w:rsid w:val="00DE1C10"/>
    <w:rsid w:val="00DE2148"/>
    <w:rsid w:val="00DE23B1"/>
    <w:rsid w:val="00DE269C"/>
    <w:rsid w:val="00DE2F97"/>
    <w:rsid w:val="00DE586C"/>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5A1A"/>
    <w:rsid w:val="00DF61E9"/>
    <w:rsid w:val="00DF6668"/>
    <w:rsid w:val="00DF6818"/>
    <w:rsid w:val="00DF6828"/>
    <w:rsid w:val="00DF69BC"/>
    <w:rsid w:val="00DF6DD8"/>
    <w:rsid w:val="00DF7815"/>
    <w:rsid w:val="00DF7A9B"/>
    <w:rsid w:val="00DF7C14"/>
    <w:rsid w:val="00E00553"/>
    <w:rsid w:val="00E01300"/>
    <w:rsid w:val="00E01F20"/>
    <w:rsid w:val="00E0251A"/>
    <w:rsid w:val="00E0270B"/>
    <w:rsid w:val="00E02BD3"/>
    <w:rsid w:val="00E02BD9"/>
    <w:rsid w:val="00E039D4"/>
    <w:rsid w:val="00E04A39"/>
    <w:rsid w:val="00E04C1F"/>
    <w:rsid w:val="00E05733"/>
    <w:rsid w:val="00E0596B"/>
    <w:rsid w:val="00E061B7"/>
    <w:rsid w:val="00E06955"/>
    <w:rsid w:val="00E06BAD"/>
    <w:rsid w:val="00E0706C"/>
    <w:rsid w:val="00E10779"/>
    <w:rsid w:val="00E108CA"/>
    <w:rsid w:val="00E108F2"/>
    <w:rsid w:val="00E10AF1"/>
    <w:rsid w:val="00E11361"/>
    <w:rsid w:val="00E11A30"/>
    <w:rsid w:val="00E11E7A"/>
    <w:rsid w:val="00E125E5"/>
    <w:rsid w:val="00E12970"/>
    <w:rsid w:val="00E13426"/>
    <w:rsid w:val="00E13BE2"/>
    <w:rsid w:val="00E13ED6"/>
    <w:rsid w:val="00E141B2"/>
    <w:rsid w:val="00E1572F"/>
    <w:rsid w:val="00E162BE"/>
    <w:rsid w:val="00E17192"/>
    <w:rsid w:val="00E17B44"/>
    <w:rsid w:val="00E20357"/>
    <w:rsid w:val="00E214FB"/>
    <w:rsid w:val="00E218E1"/>
    <w:rsid w:val="00E219CB"/>
    <w:rsid w:val="00E221DD"/>
    <w:rsid w:val="00E222D8"/>
    <w:rsid w:val="00E222DD"/>
    <w:rsid w:val="00E228E0"/>
    <w:rsid w:val="00E242D3"/>
    <w:rsid w:val="00E244B0"/>
    <w:rsid w:val="00E24751"/>
    <w:rsid w:val="00E24B3F"/>
    <w:rsid w:val="00E24B40"/>
    <w:rsid w:val="00E254D3"/>
    <w:rsid w:val="00E254F3"/>
    <w:rsid w:val="00E257BB"/>
    <w:rsid w:val="00E2622D"/>
    <w:rsid w:val="00E27AF0"/>
    <w:rsid w:val="00E27E59"/>
    <w:rsid w:val="00E27FE0"/>
    <w:rsid w:val="00E300D0"/>
    <w:rsid w:val="00E3055D"/>
    <w:rsid w:val="00E31241"/>
    <w:rsid w:val="00E3215C"/>
    <w:rsid w:val="00E32560"/>
    <w:rsid w:val="00E32D7C"/>
    <w:rsid w:val="00E33340"/>
    <w:rsid w:val="00E33A6E"/>
    <w:rsid w:val="00E33AB4"/>
    <w:rsid w:val="00E33FAB"/>
    <w:rsid w:val="00E3447E"/>
    <w:rsid w:val="00E34FCF"/>
    <w:rsid w:val="00E3502F"/>
    <w:rsid w:val="00E353E9"/>
    <w:rsid w:val="00E35DB1"/>
    <w:rsid w:val="00E35E22"/>
    <w:rsid w:val="00E3639B"/>
    <w:rsid w:val="00E368C6"/>
    <w:rsid w:val="00E37942"/>
    <w:rsid w:val="00E409A1"/>
    <w:rsid w:val="00E4157B"/>
    <w:rsid w:val="00E41C25"/>
    <w:rsid w:val="00E42093"/>
    <w:rsid w:val="00E42314"/>
    <w:rsid w:val="00E42531"/>
    <w:rsid w:val="00E42886"/>
    <w:rsid w:val="00E42C5D"/>
    <w:rsid w:val="00E43328"/>
    <w:rsid w:val="00E43AE5"/>
    <w:rsid w:val="00E43F73"/>
    <w:rsid w:val="00E44815"/>
    <w:rsid w:val="00E44988"/>
    <w:rsid w:val="00E44EC6"/>
    <w:rsid w:val="00E45366"/>
    <w:rsid w:val="00E46788"/>
    <w:rsid w:val="00E46AF2"/>
    <w:rsid w:val="00E46E81"/>
    <w:rsid w:val="00E46EFF"/>
    <w:rsid w:val="00E47A9F"/>
    <w:rsid w:val="00E50A43"/>
    <w:rsid w:val="00E50E95"/>
    <w:rsid w:val="00E51417"/>
    <w:rsid w:val="00E51C11"/>
    <w:rsid w:val="00E522C6"/>
    <w:rsid w:val="00E52317"/>
    <w:rsid w:val="00E52F9A"/>
    <w:rsid w:val="00E53562"/>
    <w:rsid w:val="00E53578"/>
    <w:rsid w:val="00E54150"/>
    <w:rsid w:val="00E547BF"/>
    <w:rsid w:val="00E550B5"/>
    <w:rsid w:val="00E5528C"/>
    <w:rsid w:val="00E5538B"/>
    <w:rsid w:val="00E55C91"/>
    <w:rsid w:val="00E55DA6"/>
    <w:rsid w:val="00E5631D"/>
    <w:rsid w:val="00E5708E"/>
    <w:rsid w:val="00E57B24"/>
    <w:rsid w:val="00E6026D"/>
    <w:rsid w:val="00E61174"/>
    <w:rsid w:val="00E627DB"/>
    <w:rsid w:val="00E63323"/>
    <w:rsid w:val="00E63922"/>
    <w:rsid w:val="00E64336"/>
    <w:rsid w:val="00E65294"/>
    <w:rsid w:val="00E65590"/>
    <w:rsid w:val="00E66185"/>
    <w:rsid w:val="00E66711"/>
    <w:rsid w:val="00E6710D"/>
    <w:rsid w:val="00E67C76"/>
    <w:rsid w:val="00E701B1"/>
    <w:rsid w:val="00E70686"/>
    <w:rsid w:val="00E7072B"/>
    <w:rsid w:val="00E70B0C"/>
    <w:rsid w:val="00E71ECB"/>
    <w:rsid w:val="00E721C2"/>
    <w:rsid w:val="00E722D9"/>
    <w:rsid w:val="00E72B94"/>
    <w:rsid w:val="00E72DDD"/>
    <w:rsid w:val="00E73011"/>
    <w:rsid w:val="00E73839"/>
    <w:rsid w:val="00E738A3"/>
    <w:rsid w:val="00E73B0E"/>
    <w:rsid w:val="00E746D3"/>
    <w:rsid w:val="00E75008"/>
    <w:rsid w:val="00E751AD"/>
    <w:rsid w:val="00E75A8A"/>
    <w:rsid w:val="00E7602C"/>
    <w:rsid w:val="00E76038"/>
    <w:rsid w:val="00E76066"/>
    <w:rsid w:val="00E76313"/>
    <w:rsid w:val="00E76D7C"/>
    <w:rsid w:val="00E76E70"/>
    <w:rsid w:val="00E76EB6"/>
    <w:rsid w:val="00E771EF"/>
    <w:rsid w:val="00E7727F"/>
    <w:rsid w:val="00E77A87"/>
    <w:rsid w:val="00E77F1F"/>
    <w:rsid w:val="00E8002E"/>
    <w:rsid w:val="00E80B2A"/>
    <w:rsid w:val="00E8139B"/>
    <w:rsid w:val="00E823A2"/>
    <w:rsid w:val="00E82580"/>
    <w:rsid w:val="00E832EC"/>
    <w:rsid w:val="00E839B4"/>
    <w:rsid w:val="00E83A22"/>
    <w:rsid w:val="00E84111"/>
    <w:rsid w:val="00E85BAB"/>
    <w:rsid w:val="00E85C86"/>
    <w:rsid w:val="00E85F47"/>
    <w:rsid w:val="00E864EB"/>
    <w:rsid w:val="00E86F0A"/>
    <w:rsid w:val="00E87C36"/>
    <w:rsid w:val="00E87C99"/>
    <w:rsid w:val="00E87DD9"/>
    <w:rsid w:val="00E87E1F"/>
    <w:rsid w:val="00E90918"/>
    <w:rsid w:val="00E90D8D"/>
    <w:rsid w:val="00E911CB"/>
    <w:rsid w:val="00E91A6A"/>
    <w:rsid w:val="00E94180"/>
    <w:rsid w:val="00E944FD"/>
    <w:rsid w:val="00E94C94"/>
    <w:rsid w:val="00E94EAC"/>
    <w:rsid w:val="00E95335"/>
    <w:rsid w:val="00E96F60"/>
    <w:rsid w:val="00E974B9"/>
    <w:rsid w:val="00E977F0"/>
    <w:rsid w:val="00E97CCB"/>
    <w:rsid w:val="00E97CDF"/>
    <w:rsid w:val="00EA03EC"/>
    <w:rsid w:val="00EA05DD"/>
    <w:rsid w:val="00EA0B6A"/>
    <w:rsid w:val="00EA165D"/>
    <w:rsid w:val="00EA1E99"/>
    <w:rsid w:val="00EA22B9"/>
    <w:rsid w:val="00EA3EA5"/>
    <w:rsid w:val="00EA42C1"/>
    <w:rsid w:val="00EA48BF"/>
    <w:rsid w:val="00EA49E5"/>
    <w:rsid w:val="00EA4BD3"/>
    <w:rsid w:val="00EA4CA8"/>
    <w:rsid w:val="00EA4FBB"/>
    <w:rsid w:val="00EA7A8E"/>
    <w:rsid w:val="00EA7AA8"/>
    <w:rsid w:val="00EB0BCD"/>
    <w:rsid w:val="00EB1315"/>
    <w:rsid w:val="00EB1366"/>
    <w:rsid w:val="00EB1618"/>
    <w:rsid w:val="00EB2310"/>
    <w:rsid w:val="00EB2440"/>
    <w:rsid w:val="00EB247A"/>
    <w:rsid w:val="00EB264C"/>
    <w:rsid w:val="00EB2ADE"/>
    <w:rsid w:val="00EB36F8"/>
    <w:rsid w:val="00EB3933"/>
    <w:rsid w:val="00EB3C02"/>
    <w:rsid w:val="00EB4064"/>
    <w:rsid w:val="00EB4780"/>
    <w:rsid w:val="00EB5032"/>
    <w:rsid w:val="00EB5316"/>
    <w:rsid w:val="00EB571C"/>
    <w:rsid w:val="00EB5D65"/>
    <w:rsid w:val="00EB6B5F"/>
    <w:rsid w:val="00EB6D7B"/>
    <w:rsid w:val="00EB7422"/>
    <w:rsid w:val="00EB7E94"/>
    <w:rsid w:val="00EC0B83"/>
    <w:rsid w:val="00EC0EA2"/>
    <w:rsid w:val="00EC10AB"/>
    <w:rsid w:val="00EC13C2"/>
    <w:rsid w:val="00EC1479"/>
    <w:rsid w:val="00EC168C"/>
    <w:rsid w:val="00EC1C7E"/>
    <w:rsid w:val="00EC1C80"/>
    <w:rsid w:val="00EC1D4E"/>
    <w:rsid w:val="00EC23C1"/>
    <w:rsid w:val="00EC25C7"/>
    <w:rsid w:val="00EC2706"/>
    <w:rsid w:val="00EC2805"/>
    <w:rsid w:val="00EC2981"/>
    <w:rsid w:val="00EC37DD"/>
    <w:rsid w:val="00EC3A0B"/>
    <w:rsid w:val="00EC4307"/>
    <w:rsid w:val="00EC4A5B"/>
    <w:rsid w:val="00EC4ECE"/>
    <w:rsid w:val="00EC516D"/>
    <w:rsid w:val="00EC52C5"/>
    <w:rsid w:val="00EC58C3"/>
    <w:rsid w:val="00EC5BB0"/>
    <w:rsid w:val="00EC634A"/>
    <w:rsid w:val="00EC63E4"/>
    <w:rsid w:val="00EC6699"/>
    <w:rsid w:val="00EC6B0B"/>
    <w:rsid w:val="00EC6C95"/>
    <w:rsid w:val="00EC72C0"/>
    <w:rsid w:val="00EC72E8"/>
    <w:rsid w:val="00EC76BE"/>
    <w:rsid w:val="00ED0288"/>
    <w:rsid w:val="00ED0A24"/>
    <w:rsid w:val="00ED0DED"/>
    <w:rsid w:val="00ED1D97"/>
    <w:rsid w:val="00ED2104"/>
    <w:rsid w:val="00ED21A4"/>
    <w:rsid w:val="00ED27CF"/>
    <w:rsid w:val="00ED2A74"/>
    <w:rsid w:val="00ED3D2C"/>
    <w:rsid w:val="00ED42CA"/>
    <w:rsid w:val="00ED4F0D"/>
    <w:rsid w:val="00ED5867"/>
    <w:rsid w:val="00ED675A"/>
    <w:rsid w:val="00ED68A6"/>
    <w:rsid w:val="00ED71E2"/>
    <w:rsid w:val="00ED76CE"/>
    <w:rsid w:val="00ED7B5B"/>
    <w:rsid w:val="00ED7C07"/>
    <w:rsid w:val="00EE03B2"/>
    <w:rsid w:val="00EE07A3"/>
    <w:rsid w:val="00EE1447"/>
    <w:rsid w:val="00EE1BB0"/>
    <w:rsid w:val="00EE2805"/>
    <w:rsid w:val="00EE2BB9"/>
    <w:rsid w:val="00EE3001"/>
    <w:rsid w:val="00EE3C47"/>
    <w:rsid w:val="00EE3FE5"/>
    <w:rsid w:val="00EE4250"/>
    <w:rsid w:val="00EE48FB"/>
    <w:rsid w:val="00EE54E5"/>
    <w:rsid w:val="00EE5B46"/>
    <w:rsid w:val="00EE5DF9"/>
    <w:rsid w:val="00EE5E78"/>
    <w:rsid w:val="00EE6410"/>
    <w:rsid w:val="00EE64BE"/>
    <w:rsid w:val="00EE6937"/>
    <w:rsid w:val="00EE6CF5"/>
    <w:rsid w:val="00EE6E17"/>
    <w:rsid w:val="00EE707A"/>
    <w:rsid w:val="00EE793A"/>
    <w:rsid w:val="00EF03A3"/>
    <w:rsid w:val="00EF03D9"/>
    <w:rsid w:val="00EF0845"/>
    <w:rsid w:val="00EF0FDA"/>
    <w:rsid w:val="00EF18D1"/>
    <w:rsid w:val="00EF1E4A"/>
    <w:rsid w:val="00EF1F0A"/>
    <w:rsid w:val="00EF1F7B"/>
    <w:rsid w:val="00EF2B6D"/>
    <w:rsid w:val="00EF33E6"/>
    <w:rsid w:val="00EF3B06"/>
    <w:rsid w:val="00EF3BBD"/>
    <w:rsid w:val="00EF3C1F"/>
    <w:rsid w:val="00EF41DA"/>
    <w:rsid w:val="00EF4B29"/>
    <w:rsid w:val="00EF54BB"/>
    <w:rsid w:val="00EF5A65"/>
    <w:rsid w:val="00EF5AA4"/>
    <w:rsid w:val="00EF6281"/>
    <w:rsid w:val="00EF641B"/>
    <w:rsid w:val="00EF682D"/>
    <w:rsid w:val="00EF69A6"/>
    <w:rsid w:val="00EF7306"/>
    <w:rsid w:val="00EF74EE"/>
    <w:rsid w:val="00EF790E"/>
    <w:rsid w:val="00F00967"/>
    <w:rsid w:val="00F012B8"/>
    <w:rsid w:val="00F01328"/>
    <w:rsid w:val="00F01512"/>
    <w:rsid w:val="00F017C7"/>
    <w:rsid w:val="00F0202C"/>
    <w:rsid w:val="00F02EC2"/>
    <w:rsid w:val="00F0333C"/>
    <w:rsid w:val="00F0384C"/>
    <w:rsid w:val="00F045DD"/>
    <w:rsid w:val="00F04923"/>
    <w:rsid w:val="00F0555B"/>
    <w:rsid w:val="00F05572"/>
    <w:rsid w:val="00F05B18"/>
    <w:rsid w:val="00F05E60"/>
    <w:rsid w:val="00F06777"/>
    <w:rsid w:val="00F07844"/>
    <w:rsid w:val="00F07F61"/>
    <w:rsid w:val="00F10097"/>
    <w:rsid w:val="00F10174"/>
    <w:rsid w:val="00F11139"/>
    <w:rsid w:val="00F111F6"/>
    <w:rsid w:val="00F11625"/>
    <w:rsid w:val="00F1171D"/>
    <w:rsid w:val="00F11AED"/>
    <w:rsid w:val="00F11F70"/>
    <w:rsid w:val="00F11FAE"/>
    <w:rsid w:val="00F1203F"/>
    <w:rsid w:val="00F12CC6"/>
    <w:rsid w:val="00F133DD"/>
    <w:rsid w:val="00F13453"/>
    <w:rsid w:val="00F1388B"/>
    <w:rsid w:val="00F144D0"/>
    <w:rsid w:val="00F14852"/>
    <w:rsid w:val="00F148A3"/>
    <w:rsid w:val="00F151D0"/>
    <w:rsid w:val="00F15501"/>
    <w:rsid w:val="00F16EA2"/>
    <w:rsid w:val="00F17664"/>
    <w:rsid w:val="00F17858"/>
    <w:rsid w:val="00F17DDB"/>
    <w:rsid w:val="00F17E55"/>
    <w:rsid w:val="00F203CD"/>
    <w:rsid w:val="00F21BFA"/>
    <w:rsid w:val="00F2245F"/>
    <w:rsid w:val="00F2266A"/>
    <w:rsid w:val="00F22BF0"/>
    <w:rsid w:val="00F2307A"/>
    <w:rsid w:val="00F232B5"/>
    <w:rsid w:val="00F2372B"/>
    <w:rsid w:val="00F238DD"/>
    <w:rsid w:val="00F2426F"/>
    <w:rsid w:val="00F24388"/>
    <w:rsid w:val="00F2440D"/>
    <w:rsid w:val="00F248CE"/>
    <w:rsid w:val="00F24F4E"/>
    <w:rsid w:val="00F24FB1"/>
    <w:rsid w:val="00F2568C"/>
    <w:rsid w:val="00F256C6"/>
    <w:rsid w:val="00F2585D"/>
    <w:rsid w:val="00F259AC"/>
    <w:rsid w:val="00F26AED"/>
    <w:rsid w:val="00F270A2"/>
    <w:rsid w:val="00F271C1"/>
    <w:rsid w:val="00F27CFB"/>
    <w:rsid w:val="00F27D4E"/>
    <w:rsid w:val="00F300C6"/>
    <w:rsid w:val="00F306BC"/>
    <w:rsid w:val="00F30BB5"/>
    <w:rsid w:val="00F3115A"/>
    <w:rsid w:val="00F31349"/>
    <w:rsid w:val="00F31C3B"/>
    <w:rsid w:val="00F320A5"/>
    <w:rsid w:val="00F3211D"/>
    <w:rsid w:val="00F32D47"/>
    <w:rsid w:val="00F335E9"/>
    <w:rsid w:val="00F33B7F"/>
    <w:rsid w:val="00F33ED2"/>
    <w:rsid w:val="00F34567"/>
    <w:rsid w:val="00F34B88"/>
    <w:rsid w:val="00F355D1"/>
    <w:rsid w:val="00F3560F"/>
    <w:rsid w:val="00F3605B"/>
    <w:rsid w:val="00F36491"/>
    <w:rsid w:val="00F364C0"/>
    <w:rsid w:val="00F36B21"/>
    <w:rsid w:val="00F375FC"/>
    <w:rsid w:val="00F377E3"/>
    <w:rsid w:val="00F37840"/>
    <w:rsid w:val="00F40223"/>
    <w:rsid w:val="00F4254F"/>
    <w:rsid w:val="00F427F1"/>
    <w:rsid w:val="00F42DCE"/>
    <w:rsid w:val="00F438EC"/>
    <w:rsid w:val="00F43EBB"/>
    <w:rsid w:val="00F44079"/>
    <w:rsid w:val="00F4408E"/>
    <w:rsid w:val="00F448B2"/>
    <w:rsid w:val="00F448E6"/>
    <w:rsid w:val="00F45234"/>
    <w:rsid w:val="00F452E9"/>
    <w:rsid w:val="00F457E1"/>
    <w:rsid w:val="00F4671F"/>
    <w:rsid w:val="00F468AD"/>
    <w:rsid w:val="00F469AC"/>
    <w:rsid w:val="00F46F5E"/>
    <w:rsid w:val="00F479BB"/>
    <w:rsid w:val="00F50BF8"/>
    <w:rsid w:val="00F50C0A"/>
    <w:rsid w:val="00F50F78"/>
    <w:rsid w:val="00F5134B"/>
    <w:rsid w:val="00F52004"/>
    <w:rsid w:val="00F524C1"/>
    <w:rsid w:val="00F52BD3"/>
    <w:rsid w:val="00F53126"/>
    <w:rsid w:val="00F53257"/>
    <w:rsid w:val="00F534EA"/>
    <w:rsid w:val="00F53BE1"/>
    <w:rsid w:val="00F53CBE"/>
    <w:rsid w:val="00F53DF0"/>
    <w:rsid w:val="00F53DFB"/>
    <w:rsid w:val="00F53FF9"/>
    <w:rsid w:val="00F54973"/>
    <w:rsid w:val="00F549B9"/>
    <w:rsid w:val="00F5666E"/>
    <w:rsid w:val="00F56CD7"/>
    <w:rsid w:val="00F57294"/>
    <w:rsid w:val="00F572E6"/>
    <w:rsid w:val="00F57517"/>
    <w:rsid w:val="00F5772F"/>
    <w:rsid w:val="00F60180"/>
    <w:rsid w:val="00F612C6"/>
    <w:rsid w:val="00F6164C"/>
    <w:rsid w:val="00F6241C"/>
    <w:rsid w:val="00F62836"/>
    <w:rsid w:val="00F62CDA"/>
    <w:rsid w:val="00F63B2E"/>
    <w:rsid w:val="00F63E92"/>
    <w:rsid w:val="00F65028"/>
    <w:rsid w:val="00F656A8"/>
    <w:rsid w:val="00F660C7"/>
    <w:rsid w:val="00F66121"/>
    <w:rsid w:val="00F6625C"/>
    <w:rsid w:val="00F66826"/>
    <w:rsid w:val="00F66EBF"/>
    <w:rsid w:val="00F70899"/>
    <w:rsid w:val="00F70FAC"/>
    <w:rsid w:val="00F715B1"/>
    <w:rsid w:val="00F71653"/>
    <w:rsid w:val="00F71CDF"/>
    <w:rsid w:val="00F71FC3"/>
    <w:rsid w:val="00F72206"/>
    <w:rsid w:val="00F722F8"/>
    <w:rsid w:val="00F728D5"/>
    <w:rsid w:val="00F73227"/>
    <w:rsid w:val="00F73965"/>
    <w:rsid w:val="00F742DA"/>
    <w:rsid w:val="00F74C33"/>
    <w:rsid w:val="00F74EBA"/>
    <w:rsid w:val="00F75187"/>
    <w:rsid w:val="00F75D11"/>
    <w:rsid w:val="00F762D3"/>
    <w:rsid w:val="00F76AA2"/>
    <w:rsid w:val="00F76C50"/>
    <w:rsid w:val="00F76FA8"/>
    <w:rsid w:val="00F77236"/>
    <w:rsid w:val="00F777C3"/>
    <w:rsid w:val="00F77BA1"/>
    <w:rsid w:val="00F80098"/>
    <w:rsid w:val="00F80CBF"/>
    <w:rsid w:val="00F80E04"/>
    <w:rsid w:val="00F80F5E"/>
    <w:rsid w:val="00F813FC"/>
    <w:rsid w:val="00F81B7D"/>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3FB6"/>
    <w:rsid w:val="00F94169"/>
    <w:rsid w:val="00F94DC3"/>
    <w:rsid w:val="00F95C96"/>
    <w:rsid w:val="00F969F8"/>
    <w:rsid w:val="00F970AD"/>
    <w:rsid w:val="00F97742"/>
    <w:rsid w:val="00F979EB"/>
    <w:rsid w:val="00F97E8E"/>
    <w:rsid w:val="00FA00BF"/>
    <w:rsid w:val="00FA0291"/>
    <w:rsid w:val="00FA0331"/>
    <w:rsid w:val="00FA0F4D"/>
    <w:rsid w:val="00FA1973"/>
    <w:rsid w:val="00FA1E72"/>
    <w:rsid w:val="00FA20EE"/>
    <w:rsid w:val="00FA21CB"/>
    <w:rsid w:val="00FA22A3"/>
    <w:rsid w:val="00FA252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2526"/>
    <w:rsid w:val="00FB30B7"/>
    <w:rsid w:val="00FB39CA"/>
    <w:rsid w:val="00FB4AF8"/>
    <w:rsid w:val="00FB4B6C"/>
    <w:rsid w:val="00FB5092"/>
    <w:rsid w:val="00FB527C"/>
    <w:rsid w:val="00FB534C"/>
    <w:rsid w:val="00FB6BC1"/>
    <w:rsid w:val="00FB6D26"/>
    <w:rsid w:val="00FB7190"/>
    <w:rsid w:val="00FB74EC"/>
    <w:rsid w:val="00FB7847"/>
    <w:rsid w:val="00FB7C61"/>
    <w:rsid w:val="00FC006B"/>
    <w:rsid w:val="00FC06B8"/>
    <w:rsid w:val="00FC07A4"/>
    <w:rsid w:val="00FC2275"/>
    <w:rsid w:val="00FC3A30"/>
    <w:rsid w:val="00FC3F2B"/>
    <w:rsid w:val="00FC3FE1"/>
    <w:rsid w:val="00FC4640"/>
    <w:rsid w:val="00FC4684"/>
    <w:rsid w:val="00FC46AC"/>
    <w:rsid w:val="00FC4CB5"/>
    <w:rsid w:val="00FC5190"/>
    <w:rsid w:val="00FC5318"/>
    <w:rsid w:val="00FC5AE2"/>
    <w:rsid w:val="00FC6584"/>
    <w:rsid w:val="00FC6D36"/>
    <w:rsid w:val="00FC6EDA"/>
    <w:rsid w:val="00FC72A9"/>
    <w:rsid w:val="00FC78E9"/>
    <w:rsid w:val="00FD0FB5"/>
    <w:rsid w:val="00FD1310"/>
    <w:rsid w:val="00FD1387"/>
    <w:rsid w:val="00FD1C33"/>
    <w:rsid w:val="00FD2540"/>
    <w:rsid w:val="00FD3246"/>
    <w:rsid w:val="00FD3855"/>
    <w:rsid w:val="00FD4F02"/>
    <w:rsid w:val="00FD550D"/>
    <w:rsid w:val="00FD5595"/>
    <w:rsid w:val="00FD5D25"/>
    <w:rsid w:val="00FD5E1F"/>
    <w:rsid w:val="00FD6A3F"/>
    <w:rsid w:val="00FD72CB"/>
    <w:rsid w:val="00FE101F"/>
    <w:rsid w:val="00FE1A40"/>
    <w:rsid w:val="00FE2F44"/>
    <w:rsid w:val="00FE41F9"/>
    <w:rsid w:val="00FE4502"/>
    <w:rsid w:val="00FE55F6"/>
    <w:rsid w:val="00FE62BC"/>
    <w:rsid w:val="00FE65D7"/>
    <w:rsid w:val="00FE6FA4"/>
    <w:rsid w:val="00FE70EE"/>
    <w:rsid w:val="00FE7891"/>
    <w:rsid w:val="00FF0C45"/>
    <w:rsid w:val="00FF0C8C"/>
    <w:rsid w:val="00FF1E57"/>
    <w:rsid w:val="00FF2C76"/>
    <w:rsid w:val="00FF355A"/>
    <w:rsid w:val="00FF3A51"/>
    <w:rsid w:val="00FF465A"/>
    <w:rsid w:val="00FF4E2C"/>
    <w:rsid w:val="00FF4F0F"/>
    <w:rsid w:val="00FF52F0"/>
    <w:rsid w:val="00FF54A3"/>
    <w:rsid w:val="00FF6B29"/>
    <w:rsid w:val="00FF6B9A"/>
    <w:rsid w:val="00FF6D22"/>
    <w:rsid w:val="00FF6DB9"/>
    <w:rsid w:val="00FF7B42"/>
    <w:rsid w:val="00FF7C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F5CC6"/>
  <w15:chartTrackingRefBased/>
  <w15:docId w15:val="{44037F96-6183-460C-A277-A166C4857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6BB"/>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F36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36B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1F36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1F36BB"/>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u12u12 81"/>
    <w:basedOn w:val="Heading4"/>
    <w:next w:val="Normal"/>
    <w:link w:val="Heading5Char"/>
    <w:qFormat/>
    <w:rsid w:val="001F36BB"/>
    <w:pPr>
      <w:ind w:left="1701" w:hanging="1701"/>
      <w:outlineLvl w:val="4"/>
    </w:pPr>
    <w:rPr>
      <w:sz w:val="22"/>
    </w:rPr>
  </w:style>
  <w:style w:type="paragraph" w:styleId="Heading6">
    <w:name w:val="heading 6"/>
    <w:aliases w:val="T1,Header 6"/>
    <w:basedOn w:val="H6"/>
    <w:next w:val="Normal"/>
    <w:link w:val="Heading6Char"/>
    <w:qFormat/>
    <w:rsid w:val="001F36BB"/>
    <w:pPr>
      <w:outlineLvl w:val="5"/>
    </w:pPr>
  </w:style>
  <w:style w:type="paragraph" w:styleId="Heading7">
    <w:name w:val="heading 7"/>
    <w:aliases w:val="L7"/>
    <w:basedOn w:val="H6"/>
    <w:next w:val="Normal"/>
    <w:link w:val="Heading7Char"/>
    <w:qFormat/>
    <w:rsid w:val="001F36BB"/>
    <w:pPr>
      <w:outlineLvl w:val="6"/>
    </w:pPr>
  </w:style>
  <w:style w:type="paragraph" w:styleId="Heading8">
    <w:name w:val="heading 8"/>
    <w:basedOn w:val="Heading1"/>
    <w:next w:val="Normal"/>
    <w:link w:val="Heading8Char"/>
    <w:qFormat/>
    <w:rsid w:val="001F36BB"/>
    <w:pPr>
      <w:ind w:left="0" w:firstLine="0"/>
      <w:outlineLvl w:val="7"/>
    </w:pPr>
  </w:style>
  <w:style w:type="paragraph" w:styleId="Heading9">
    <w:name w:val="heading 9"/>
    <w:aliases w:val="Figure Heading,FH"/>
    <w:basedOn w:val="Heading8"/>
    <w:next w:val="Normal"/>
    <w:link w:val="Heading9Char"/>
    <w:qFormat/>
    <w:rsid w:val="001F36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340093"/>
    <w:rPr>
      <w:rFonts w:ascii="Arial" w:eastAsia="Times New Roman" w:hAnsi="Arial"/>
      <w:sz w:val="36"/>
      <w:lang w:eastAsia="zh-CN"/>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6826D4"/>
    <w:rPr>
      <w:rFonts w:ascii="Arial" w:eastAsia="Times New Roman" w:hAnsi="Arial"/>
      <w:sz w:val="32"/>
      <w:lang w:eastAsia="zh-C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1A7216"/>
    <w:rPr>
      <w:rFonts w:ascii="Arial" w:eastAsia="Times New Roman" w:hAnsi="Arial"/>
      <w:sz w:val="28"/>
      <w:lang w:eastAsia="zh-CN"/>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340093"/>
    <w:rPr>
      <w:rFonts w:ascii="Arial" w:eastAsia="Times New Roman" w:hAnsi="Arial"/>
      <w:sz w:val="24"/>
      <w:lang w:eastAsia="zh-CN"/>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Level_2 Char,标题 811 Char"/>
    <w:link w:val="Heading5"/>
    <w:qFormat/>
    <w:rsid w:val="00340093"/>
    <w:rPr>
      <w:rFonts w:ascii="Arial" w:eastAsia="Times New Roman" w:hAnsi="Arial"/>
      <w:sz w:val="22"/>
      <w:lang w:eastAsia="zh-CN"/>
    </w:rPr>
  </w:style>
  <w:style w:type="paragraph" w:customStyle="1" w:styleId="H6">
    <w:name w:val="H6"/>
    <w:basedOn w:val="Heading5"/>
    <w:next w:val="Normal"/>
    <w:link w:val="H6Char"/>
    <w:rsid w:val="001F36BB"/>
    <w:pPr>
      <w:ind w:left="1985" w:hanging="1985"/>
      <w:outlineLvl w:val="9"/>
    </w:pPr>
    <w:rPr>
      <w:sz w:val="20"/>
    </w:rPr>
  </w:style>
  <w:style w:type="character" w:customStyle="1" w:styleId="H6Char">
    <w:name w:val="H6 Char"/>
    <w:link w:val="H6"/>
    <w:qFormat/>
    <w:rsid w:val="00340093"/>
    <w:rPr>
      <w:rFonts w:ascii="Arial" w:eastAsia="Times New Roman" w:hAnsi="Arial"/>
      <w:lang w:eastAsia="zh-CN"/>
    </w:rPr>
  </w:style>
  <w:style w:type="character" w:customStyle="1" w:styleId="Heading6Char">
    <w:name w:val="Heading 6 Char"/>
    <w:aliases w:val="T1 Char4,Header 6 Char"/>
    <w:basedOn w:val="H6Char"/>
    <w:link w:val="Heading6"/>
    <w:qFormat/>
    <w:rsid w:val="00340093"/>
    <w:rPr>
      <w:rFonts w:ascii="Arial" w:eastAsia="Times New Roman" w:hAnsi="Arial"/>
      <w:lang w:eastAsia="zh-CN"/>
    </w:rPr>
  </w:style>
  <w:style w:type="paragraph" w:styleId="TOC8">
    <w:name w:val="toc 8"/>
    <w:basedOn w:val="TOC1"/>
    <w:rsid w:val="001F36BB"/>
    <w:pPr>
      <w:spacing w:before="180"/>
      <w:ind w:left="2693" w:hanging="2693"/>
    </w:pPr>
    <w:rPr>
      <w:b/>
    </w:rPr>
  </w:style>
  <w:style w:type="paragraph" w:styleId="TOC1">
    <w:name w:val="toc 1"/>
    <w:aliases w:val="Table of Contents"/>
    <w:rsid w:val="001F36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link w:val="EQChar"/>
    <w:rsid w:val="001F36BB"/>
    <w:pPr>
      <w:keepLines/>
      <w:tabs>
        <w:tab w:val="center" w:pos="4536"/>
        <w:tab w:val="right" w:pos="9072"/>
      </w:tabs>
    </w:pPr>
    <w:rPr>
      <w:noProof/>
    </w:rPr>
  </w:style>
  <w:style w:type="character" w:customStyle="1" w:styleId="ZGSM">
    <w:name w:val="ZGSM"/>
    <w:rsid w:val="001F36B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F36B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9714F"/>
    <w:rPr>
      <w:rFonts w:ascii="Arial" w:eastAsia="Times New Roman" w:hAnsi="Arial"/>
      <w:b/>
      <w:noProof/>
      <w:sz w:val="18"/>
      <w:lang w:eastAsia="zh-CN"/>
    </w:rPr>
  </w:style>
  <w:style w:type="paragraph" w:customStyle="1" w:styleId="ZD">
    <w:name w:val="ZD"/>
    <w:rsid w:val="001F36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rsid w:val="001F36BB"/>
    <w:pPr>
      <w:ind w:left="1701" w:hanging="1701"/>
    </w:pPr>
  </w:style>
  <w:style w:type="paragraph" w:styleId="TOC4">
    <w:name w:val="toc 4"/>
    <w:basedOn w:val="TOC3"/>
    <w:rsid w:val="001F36BB"/>
    <w:pPr>
      <w:ind w:left="1418" w:hanging="1418"/>
    </w:pPr>
  </w:style>
  <w:style w:type="paragraph" w:styleId="TOC3">
    <w:name w:val="toc 3"/>
    <w:basedOn w:val="TOC2"/>
    <w:rsid w:val="001F36BB"/>
    <w:pPr>
      <w:ind w:left="1134" w:hanging="1134"/>
    </w:pPr>
  </w:style>
  <w:style w:type="paragraph" w:styleId="TOC2">
    <w:name w:val="toc 2"/>
    <w:basedOn w:val="TOC1"/>
    <w:rsid w:val="001F36BB"/>
    <w:pPr>
      <w:keepNext w:val="0"/>
      <w:spacing w:before="0"/>
      <w:ind w:left="851" w:hanging="851"/>
    </w:pPr>
    <w:rPr>
      <w:sz w:val="20"/>
    </w:rPr>
  </w:style>
  <w:style w:type="paragraph" w:styleId="Index1">
    <w:name w:val="index 1"/>
    <w:basedOn w:val="Normal"/>
    <w:rsid w:val="001F36BB"/>
    <w:pPr>
      <w:keepLines/>
      <w:spacing w:after="0"/>
    </w:pPr>
  </w:style>
  <w:style w:type="paragraph" w:styleId="Index2">
    <w:name w:val="index 2"/>
    <w:basedOn w:val="Index1"/>
    <w:rsid w:val="001F36BB"/>
    <w:pPr>
      <w:ind w:left="284"/>
    </w:pPr>
  </w:style>
  <w:style w:type="paragraph" w:customStyle="1" w:styleId="TT">
    <w:name w:val="TT"/>
    <w:basedOn w:val="Heading1"/>
    <w:next w:val="Normal"/>
    <w:rsid w:val="001F36BB"/>
    <w:pPr>
      <w:outlineLvl w:val="9"/>
    </w:pPr>
  </w:style>
  <w:style w:type="paragraph" w:styleId="Footer">
    <w:name w:val="footer"/>
    <w:aliases w:val="footer odd,footer,fo,pie de página"/>
    <w:basedOn w:val="Header"/>
    <w:link w:val="FooterChar"/>
    <w:rsid w:val="001F36BB"/>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1F36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1F36BB"/>
    <w:pPr>
      <w:keepLines/>
      <w:spacing w:after="0"/>
      <w:ind w:left="454" w:hanging="454"/>
    </w:pPr>
    <w:rPr>
      <w:sz w:val="16"/>
    </w:rPr>
  </w:style>
  <w:style w:type="paragraph" w:customStyle="1" w:styleId="NF">
    <w:name w:val="NF"/>
    <w:basedOn w:val="NO"/>
    <w:rsid w:val="001F36BB"/>
    <w:pPr>
      <w:keepNext/>
      <w:spacing w:after="0"/>
    </w:pPr>
    <w:rPr>
      <w:rFonts w:ascii="Arial" w:hAnsi="Arial"/>
      <w:sz w:val="18"/>
    </w:rPr>
  </w:style>
  <w:style w:type="paragraph" w:customStyle="1" w:styleId="NO">
    <w:name w:val="NO"/>
    <w:basedOn w:val="Normal"/>
    <w:link w:val="NOChar"/>
    <w:rsid w:val="001F36BB"/>
    <w:pPr>
      <w:keepLines/>
      <w:ind w:left="1135" w:hanging="851"/>
    </w:pPr>
  </w:style>
  <w:style w:type="character" w:customStyle="1" w:styleId="NOChar">
    <w:name w:val="NO Char"/>
    <w:link w:val="NO"/>
    <w:qFormat/>
    <w:rsid w:val="004B5149"/>
    <w:rPr>
      <w:rFonts w:eastAsia="Times New Roman"/>
      <w:lang w:eastAsia="zh-CN"/>
    </w:rPr>
  </w:style>
  <w:style w:type="paragraph" w:customStyle="1" w:styleId="PL">
    <w:name w:val="PL"/>
    <w:link w:val="PLChar"/>
    <w:rsid w:val="001F36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F36BB"/>
    <w:pPr>
      <w:jc w:val="right"/>
    </w:pPr>
  </w:style>
  <w:style w:type="paragraph" w:customStyle="1" w:styleId="TAL">
    <w:name w:val="TAL"/>
    <w:basedOn w:val="Normal"/>
    <w:link w:val="TALCar"/>
    <w:rsid w:val="001F36BB"/>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lang w:eastAsia="zh-CN"/>
    </w:rPr>
  </w:style>
  <w:style w:type="paragraph" w:styleId="ListNumber2">
    <w:name w:val="List Number 2"/>
    <w:basedOn w:val="ListNumber"/>
    <w:rsid w:val="001F36BB"/>
    <w:pPr>
      <w:ind w:left="851"/>
    </w:pPr>
  </w:style>
  <w:style w:type="paragraph" w:styleId="ListNumber">
    <w:name w:val="List Number"/>
    <w:basedOn w:val="List"/>
    <w:rsid w:val="001F36BB"/>
  </w:style>
  <w:style w:type="paragraph" w:styleId="List">
    <w:name w:val="List"/>
    <w:basedOn w:val="Normal"/>
    <w:link w:val="ListChar"/>
    <w:rsid w:val="001F36BB"/>
    <w:pPr>
      <w:ind w:left="568" w:hanging="284"/>
    </w:pPr>
  </w:style>
  <w:style w:type="paragraph" w:customStyle="1" w:styleId="TAH">
    <w:name w:val="TAH"/>
    <w:basedOn w:val="TAC"/>
    <w:link w:val="TAHCar"/>
    <w:rsid w:val="001F36BB"/>
    <w:rPr>
      <w:b/>
    </w:rPr>
  </w:style>
  <w:style w:type="paragraph" w:customStyle="1" w:styleId="TAC">
    <w:name w:val="TAC"/>
    <w:basedOn w:val="TAL"/>
    <w:link w:val="TACChar"/>
    <w:rsid w:val="001F36BB"/>
    <w:pPr>
      <w:jc w:val="center"/>
    </w:pPr>
  </w:style>
  <w:style w:type="character" w:customStyle="1" w:styleId="TACChar">
    <w:name w:val="TAC Char"/>
    <w:link w:val="TAC"/>
    <w:qFormat/>
    <w:rsid w:val="00FD72CB"/>
    <w:rPr>
      <w:rFonts w:ascii="Arial" w:eastAsia="Times New Roman" w:hAnsi="Arial"/>
      <w:sz w:val="18"/>
      <w:lang w:eastAsia="zh-CN"/>
    </w:rPr>
  </w:style>
  <w:style w:type="character" w:customStyle="1" w:styleId="TAHCar">
    <w:name w:val="TAH Car"/>
    <w:link w:val="TAH"/>
    <w:qFormat/>
    <w:rsid w:val="009819E7"/>
    <w:rPr>
      <w:rFonts w:ascii="Arial" w:eastAsia="Times New Roman" w:hAnsi="Arial"/>
      <w:b/>
      <w:sz w:val="18"/>
      <w:lang w:eastAsia="zh-CN"/>
    </w:rPr>
  </w:style>
  <w:style w:type="paragraph" w:customStyle="1" w:styleId="LD">
    <w:name w:val="LD"/>
    <w:rsid w:val="001F36B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1F36BB"/>
    <w:pPr>
      <w:keepLines/>
      <w:ind w:left="1702" w:hanging="1418"/>
    </w:pPr>
  </w:style>
  <w:style w:type="character" w:customStyle="1" w:styleId="EXChar">
    <w:name w:val="EX Char"/>
    <w:link w:val="EX"/>
    <w:qFormat/>
    <w:rsid w:val="00340093"/>
    <w:rPr>
      <w:rFonts w:eastAsia="Times New Roman"/>
      <w:lang w:eastAsia="zh-CN"/>
    </w:rPr>
  </w:style>
  <w:style w:type="paragraph" w:customStyle="1" w:styleId="FP">
    <w:name w:val="FP"/>
    <w:basedOn w:val="Normal"/>
    <w:rsid w:val="001F36BB"/>
    <w:pPr>
      <w:spacing w:after="0"/>
    </w:pPr>
  </w:style>
  <w:style w:type="paragraph" w:customStyle="1" w:styleId="NW">
    <w:name w:val="NW"/>
    <w:basedOn w:val="NO"/>
    <w:rsid w:val="001F36BB"/>
    <w:pPr>
      <w:spacing w:after="0"/>
    </w:pPr>
  </w:style>
  <w:style w:type="paragraph" w:customStyle="1" w:styleId="EW">
    <w:name w:val="EW"/>
    <w:basedOn w:val="EX"/>
    <w:rsid w:val="001F36BB"/>
    <w:pPr>
      <w:spacing w:after="0"/>
    </w:pPr>
  </w:style>
  <w:style w:type="paragraph" w:styleId="TOC6">
    <w:name w:val="toc 6"/>
    <w:basedOn w:val="TOC5"/>
    <w:next w:val="Normal"/>
    <w:rsid w:val="001F36BB"/>
    <w:pPr>
      <w:ind w:left="1985" w:hanging="1985"/>
    </w:pPr>
  </w:style>
  <w:style w:type="paragraph" w:styleId="TOC7">
    <w:name w:val="toc 7"/>
    <w:basedOn w:val="TOC6"/>
    <w:next w:val="Normal"/>
    <w:rsid w:val="001F36BB"/>
    <w:pPr>
      <w:ind w:left="2268" w:hanging="2268"/>
    </w:pPr>
  </w:style>
  <w:style w:type="paragraph" w:styleId="ListBullet2">
    <w:name w:val="List Bullet 2"/>
    <w:aliases w:val="lb2"/>
    <w:basedOn w:val="ListBullet"/>
    <w:link w:val="ListBullet2Char"/>
    <w:rsid w:val="001F36BB"/>
    <w:pPr>
      <w:ind w:left="851"/>
    </w:pPr>
  </w:style>
  <w:style w:type="paragraph" w:styleId="ListBullet">
    <w:name w:val="List Bullet"/>
    <w:aliases w:val="UL"/>
    <w:basedOn w:val="List"/>
    <w:link w:val="ListBulletChar"/>
    <w:rsid w:val="001F36BB"/>
  </w:style>
  <w:style w:type="paragraph" w:customStyle="1" w:styleId="EditorsNote">
    <w:name w:val="Editor's Note"/>
    <w:aliases w:val="EN,Editor's Noteormal"/>
    <w:basedOn w:val="NO"/>
    <w:link w:val="EditorsNoteCarCar"/>
    <w:rsid w:val="001F36BB"/>
    <w:rPr>
      <w:color w:val="FF0000"/>
    </w:rPr>
  </w:style>
  <w:style w:type="paragraph" w:customStyle="1" w:styleId="TH">
    <w:name w:val="TH"/>
    <w:basedOn w:val="Normal"/>
    <w:link w:val="THChar"/>
    <w:rsid w:val="001F36BB"/>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lang w:eastAsia="zh-CN"/>
    </w:rPr>
  </w:style>
  <w:style w:type="paragraph" w:customStyle="1" w:styleId="ZA">
    <w:name w:val="ZA"/>
    <w:rsid w:val="001F36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F36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1F36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1F36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1F36BB"/>
    <w:pPr>
      <w:ind w:left="851" w:hanging="851"/>
    </w:pPr>
  </w:style>
  <w:style w:type="character" w:customStyle="1" w:styleId="TANChar">
    <w:name w:val="TAN Char"/>
    <w:basedOn w:val="TALCar"/>
    <w:link w:val="TAN"/>
    <w:qFormat/>
    <w:rsid w:val="0098341D"/>
    <w:rPr>
      <w:rFonts w:ascii="Arial" w:eastAsia="Times New Roman" w:hAnsi="Arial"/>
      <w:sz w:val="18"/>
      <w:lang w:eastAsia="zh-CN"/>
    </w:rPr>
  </w:style>
  <w:style w:type="paragraph" w:customStyle="1" w:styleId="ZH">
    <w:name w:val="ZH"/>
    <w:rsid w:val="001F36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1F36BB"/>
    <w:pPr>
      <w:keepNext w:val="0"/>
      <w:spacing w:before="0" w:after="240"/>
    </w:pPr>
  </w:style>
  <w:style w:type="character" w:customStyle="1" w:styleId="TFChar">
    <w:name w:val="TF Char"/>
    <w:link w:val="TF"/>
    <w:qFormat/>
    <w:rsid w:val="00F2372B"/>
    <w:rPr>
      <w:rFonts w:ascii="Arial" w:eastAsia="Times New Roman" w:hAnsi="Arial"/>
      <w:b/>
      <w:lang w:eastAsia="zh-CN"/>
    </w:rPr>
  </w:style>
  <w:style w:type="paragraph" w:customStyle="1" w:styleId="ZG">
    <w:name w:val="ZG"/>
    <w:rsid w:val="001F36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link w:val="ListBullet3Char"/>
    <w:rsid w:val="001F36BB"/>
    <w:pPr>
      <w:ind w:left="1135"/>
    </w:pPr>
  </w:style>
  <w:style w:type="paragraph" w:styleId="List2">
    <w:name w:val="List 2"/>
    <w:basedOn w:val="List"/>
    <w:link w:val="List2Char"/>
    <w:rsid w:val="001F36BB"/>
    <w:pPr>
      <w:ind w:left="851"/>
    </w:pPr>
  </w:style>
  <w:style w:type="paragraph" w:styleId="List3">
    <w:name w:val="List 3"/>
    <w:basedOn w:val="List2"/>
    <w:rsid w:val="001F36BB"/>
    <w:pPr>
      <w:ind w:left="1135"/>
    </w:pPr>
  </w:style>
  <w:style w:type="paragraph" w:styleId="List4">
    <w:name w:val="List 4"/>
    <w:basedOn w:val="List3"/>
    <w:rsid w:val="001F36BB"/>
    <w:pPr>
      <w:ind w:left="1418"/>
    </w:pPr>
  </w:style>
  <w:style w:type="paragraph" w:styleId="List5">
    <w:name w:val="List 5"/>
    <w:basedOn w:val="List4"/>
    <w:rsid w:val="001F36BB"/>
    <w:pPr>
      <w:ind w:left="1702"/>
    </w:pPr>
  </w:style>
  <w:style w:type="paragraph" w:styleId="ListBullet4">
    <w:name w:val="List Bullet 4"/>
    <w:basedOn w:val="ListBullet3"/>
    <w:rsid w:val="001F36BB"/>
    <w:pPr>
      <w:ind w:left="1418"/>
    </w:pPr>
  </w:style>
  <w:style w:type="paragraph" w:styleId="ListBullet5">
    <w:name w:val="List Bullet 5"/>
    <w:basedOn w:val="ListBullet4"/>
    <w:rsid w:val="001F36BB"/>
    <w:pPr>
      <w:ind w:left="1702"/>
    </w:pPr>
  </w:style>
  <w:style w:type="paragraph" w:customStyle="1" w:styleId="B20">
    <w:name w:val="B2"/>
    <w:basedOn w:val="List2"/>
    <w:link w:val="B2Char"/>
    <w:rsid w:val="001F36BB"/>
  </w:style>
  <w:style w:type="paragraph" w:customStyle="1" w:styleId="B30">
    <w:name w:val="B3"/>
    <w:basedOn w:val="List3"/>
    <w:link w:val="B3Char"/>
    <w:rsid w:val="001F36BB"/>
  </w:style>
  <w:style w:type="paragraph" w:customStyle="1" w:styleId="B4">
    <w:name w:val="B4"/>
    <w:basedOn w:val="List4"/>
    <w:link w:val="B4Char"/>
    <w:rsid w:val="001F36BB"/>
  </w:style>
  <w:style w:type="paragraph" w:customStyle="1" w:styleId="B5">
    <w:name w:val="B5"/>
    <w:basedOn w:val="List5"/>
    <w:link w:val="B5Char"/>
    <w:rsid w:val="001F36BB"/>
  </w:style>
  <w:style w:type="paragraph" w:customStyle="1" w:styleId="ZTD">
    <w:name w:val="ZTD"/>
    <w:basedOn w:val="ZB"/>
    <w:rsid w:val="001F36BB"/>
    <w:pPr>
      <w:framePr w:hRule="auto" w:wrap="notBeside" w:y="852"/>
    </w:pPr>
    <w:rPr>
      <w:i w:val="0"/>
      <w:sz w:val="40"/>
    </w:rPr>
  </w:style>
  <w:style w:type="paragraph" w:customStyle="1" w:styleId="ZV">
    <w:name w:val="ZV"/>
    <w:basedOn w:val="ZU"/>
    <w:rsid w:val="001F36BB"/>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character" w:styleId="Hyperlink">
    <w:name w:val="Hyperlink"/>
    <w:qFormat/>
    <w:rPr>
      <w:color w:val="0000FF"/>
      <w:u w:val="single"/>
    </w:rPr>
  </w:style>
  <w:style w:type="character" w:styleId="FollowedHyperlink">
    <w:name w:val="FollowedHyperlink"/>
    <w:aliases w:val="已访问的超链接"/>
    <w:qFormat/>
    <w:rPr>
      <w:color w:val="800080"/>
      <w:u w:val="single"/>
    </w:rPr>
  </w:style>
  <w:style w:type="paragraph" w:styleId="DocumentMap">
    <w:name w:val="Document Map"/>
    <w:basedOn w:val="Normal"/>
    <w:link w:val="DocumentMapChar"/>
    <w:uiPriority w:val="99"/>
    <w:qFormat/>
    <w:pPr>
      <w:shd w:val="clear" w:color="auto" w:fill="000080"/>
    </w:pPr>
    <w:rPr>
      <w:rFonts w:ascii="Tahoma" w:eastAsia="Malgun Gothic" w:hAnsi="Tahoma"/>
      <w:lang w:eastAsia="ja-JP"/>
    </w:rPr>
  </w:style>
  <w:style w:type="character" w:customStyle="1" w:styleId="DocumentMapChar">
    <w:name w:val="Document Map Char"/>
    <w:link w:val="DocumentMap"/>
    <w:uiPriority w:val="99"/>
    <w:qFormat/>
    <w:rsid w:val="00340093"/>
    <w:rPr>
      <w:rFonts w:ascii="Tahoma" w:hAnsi="Tahoma"/>
      <w:lang w:val="en-GB" w:eastAsia="ja-JP" w:bidi="ar-SA"/>
    </w:rPr>
  </w:style>
  <w:style w:type="paragraph" w:styleId="PlainText">
    <w:name w:val="Plain Text"/>
    <w:basedOn w:val="Normal"/>
    <w:link w:val="PlainTextChar"/>
    <w:uiPriority w:val="99"/>
    <w:qFormat/>
    <w:rPr>
      <w:rFonts w:ascii="Courier New" w:eastAsia="Malgun Gothic" w:hAnsi="Courier New"/>
      <w:lang w:val="nb-NO" w:eastAsia="ja-JP"/>
    </w:rPr>
  </w:style>
  <w:style w:type="character" w:customStyle="1" w:styleId="PlainTextChar">
    <w:name w:val="Plain Text Char"/>
    <w:link w:val="PlainText"/>
    <w:uiPriority w:val="99"/>
    <w:qForma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1BC8"/>
    <w:rPr>
      <w:lang w:val="en-GB" w:eastAsia="ja-JP" w:bidi="ar-SA"/>
    </w:rPr>
  </w:style>
  <w:style w:type="character" w:styleId="CommentReference">
    <w:name w:val="annotation reference"/>
    <w:qFormat/>
    <w:rPr>
      <w:sz w:val="16"/>
    </w:rPr>
  </w:style>
  <w:style w:type="paragraph" w:styleId="CommentText">
    <w:name w:val="annotation text"/>
    <w:basedOn w:val="Normal"/>
    <w:link w:val="CommentTextChar"/>
    <w:uiPriority w:val="99"/>
    <w:qFormat/>
    <w:rPr>
      <w:rFonts w:eastAsia="Malgun Gothic"/>
      <w:lang w:eastAsia="ja-JP"/>
    </w:rPr>
  </w:style>
  <w:style w:type="character" w:customStyle="1" w:styleId="CommentTextChar">
    <w:name w:val="Comment Text Char"/>
    <w:link w:val="CommentText"/>
    <w:uiPriority w:val="99"/>
    <w:qFormat/>
    <w:rsid w:val="00340093"/>
    <w:rPr>
      <w:lang w:val="en-GB" w:eastAsia="ja-JP" w:bidi="ar-SA"/>
    </w:rPr>
  </w:style>
  <w:style w:type="paragraph" w:customStyle="1" w:styleId="TableText">
    <w:name w:val="TableText"/>
    <w:basedOn w:val="BodyTextIndent"/>
    <w:uiPriority w:val="99"/>
    <w:qFormat/>
    <w:pPr>
      <w:keepNext/>
      <w:keepLines/>
      <w:widowControl/>
      <w:ind w:left="0"/>
      <w:jc w:val="center"/>
    </w:pPr>
    <w:rPr>
      <w:sz w:val="20"/>
      <w:lang w:eastAsia="en-US"/>
    </w:rPr>
  </w:style>
  <w:style w:type="paragraph" w:styleId="BodyTextIndent">
    <w:name w:val="Body Text Indent"/>
    <w:basedOn w:val="Normal"/>
    <w:link w:val="BodyTextIndentChar"/>
    <w:uiPriority w:val="99"/>
    <w:qFormat/>
    <w:pPr>
      <w:widowControl w:val="0"/>
      <w:ind w:left="210"/>
      <w:jc w:val="both"/>
    </w:pPr>
    <w:rPr>
      <w:rFonts w:eastAsia="Malgun Gothic"/>
      <w:snapToGrid w:val="0"/>
      <w:kern w:val="2"/>
      <w:sz w:val="21"/>
      <w:lang w:eastAsia="x-none"/>
    </w:rPr>
  </w:style>
  <w:style w:type="paragraph" w:styleId="BodyText2">
    <w:name w:val="Body Text 2"/>
    <w:basedOn w:val="Normal"/>
    <w:link w:val="BodyText2Char"/>
    <w:uiPriority w:val="99"/>
    <w:qFormat/>
    <w:rPr>
      <w:rFonts w:eastAsia="Malgun Gothic"/>
      <w:i/>
      <w:lang w:eastAsia="x-none"/>
    </w:rPr>
  </w:style>
  <w:style w:type="paragraph" w:styleId="BodyText3">
    <w:name w:val="Body Text 3"/>
    <w:basedOn w:val="Normal"/>
    <w:link w:val="BodyText3Char"/>
    <w:uiPriority w:val="99"/>
    <w:qFormat/>
    <w:pPr>
      <w:keepNext/>
      <w:keepLines/>
    </w:pPr>
    <w:rPr>
      <w:rFonts w:eastAsia="Osaka"/>
      <w:color w:val="000000"/>
      <w:lang w:eastAsia="x-none"/>
    </w:rPr>
  </w:style>
  <w:style w:type="character" w:styleId="PageNumber">
    <w:name w:val="page number"/>
    <w:basedOn w:val="DefaultParagraphFont"/>
    <w:qFormat/>
  </w:style>
  <w:style w:type="table" w:styleId="TableGrid">
    <w:name w:val="Table Grid"/>
    <w:aliases w:val="SGS Table Basic 1,TableGrid"/>
    <w:basedOn w:val="TableNormal"/>
    <w:uiPriority w:val="39"/>
    <w:qFormat/>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qFormat/>
    <w:rsid w:val="002111FD"/>
    <w:rPr>
      <w:rFonts w:ascii="Tahoma" w:eastAsia="Malgun Gothic" w:hAnsi="Tahoma" w:cs="Tahoma"/>
      <w:sz w:val="16"/>
      <w:szCs w:val="16"/>
      <w:lang w:eastAsia="ja-JP"/>
    </w:rPr>
  </w:style>
  <w:style w:type="character" w:customStyle="1" w:styleId="BalloonTextChar">
    <w:name w:val="Balloon Text Char"/>
    <w:link w:val="BalloonText"/>
    <w:uiPriority w:val="99"/>
    <w:qFormat/>
    <w:rsid w:val="00340093"/>
    <w:rPr>
      <w:rFonts w:ascii="Tahoma" w:hAnsi="Tahoma" w:cs="Tahoma"/>
      <w:sz w:val="16"/>
      <w:szCs w:val="16"/>
      <w:lang w:val="en-GB" w:eastAsia="ja-JP" w:bidi="ar-SA"/>
    </w:rPr>
  </w:style>
  <w:style w:type="paragraph" w:customStyle="1" w:styleId="CharCharCharCharChar">
    <w:name w:val="Char Char Char Char Char"/>
    <w:uiPriority w:val="99"/>
    <w:semiHidden/>
    <w:qFormat/>
    <w:rsid w:val="00B744DC"/>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300E10"/>
  </w:style>
  <w:style w:type="paragraph" w:customStyle="1" w:styleId="CharChar">
    <w:name w:val="Char Char"/>
    <w:semiHidden/>
    <w:qFormat/>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75206E"/>
    <w:rPr>
      <w:lang w:val="en-GB" w:eastAsia="ja-JP" w:bidi="ar-SA"/>
    </w:rPr>
  </w:style>
  <w:style w:type="paragraph" w:styleId="CommentSubject">
    <w:name w:val="annotation subject"/>
    <w:basedOn w:val="CommentText"/>
    <w:next w:val="CommentText"/>
    <w:link w:val="CommentSubjectChar"/>
    <w:uiPriority w:val="99"/>
    <w:qFormat/>
    <w:rsid w:val="006B3C24"/>
    <w:rPr>
      <w:b/>
      <w:bCs/>
    </w:rPr>
  </w:style>
  <w:style w:type="paragraph" w:customStyle="1" w:styleId="1Char">
    <w:name w:val="(文字) (文字)1 Char (文字) (文字)"/>
    <w:uiPriority w:val="99"/>
    <w:semiHidden/>
    <w:qFormat/>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4296D"/>
    <w:rPr>
      <w:rFonts w:eastAsia="MS Mincho"/>
      <w:lang w:val="en-GB" w:eastAsia="en-US" w:bidi="ar-SA"/>
    </w:rPr>
  </w:style>
  <w:style w:type="paragraph" w:customStyle="1" w:styleId="1CharChar">
    <w:name w:val="(文字) (文字)1 Char (文字) (文字) Char"/>
    <w:uiPriority w:val="99"/>
    <w:semiHidden/>
    <w:qFormat/>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58FB"/>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0093"/>
    <w:rPr>
      <w:rFonts w:ascii="Arial" w:hAnsi="Arial"/>
      <w:sz w:val="32"/>
      <w:lang w:val="en-GB" w:eastAsia="ja-JP" w:bidi="ar-SA"/>
    </w:rPr>
  </w:style>
  <w:style w:type="character" w:customStyle="1" w:styleId="CharChar4">
    <w:name w:val="Char Char4"/>
    <w:qFormat/>
    <w:rsid w:val="00340093"/>
    <w:rPr>
      <w:rFonts w:ascii="Courier New" w:hAnsi="Courier New"/>
      <w:lang w:val="nb-NO" w:eastAsia="ja-JP" w:bidi="ar-SA"/>
    </w:rPr>
  </w:style>
  <w:style w:type="character" w:customStyle="1" w:styleId="AndreaLeonardi">
    <w:name w:val="Andrea Leonardi"/>
    <w:semiHidden/>
    <w:qFormat/>
    <w:rsid w:val="00340093"/>
    <w:rPr>
      <w:rFonts w:ascii="Arial" w:hAnsi="Arial" w:cs="Arial"/>
      <w:color w:val="auto"/>
      <w:sz w:val="20"/>
      <w:szCs w:val="20"/>
    </w:rPr>
  </w:style>
  <w:style w:type="character" w:customStyle="1" w:styleId="NOCharChar">
    <w:name w:val="NO Char Char"/>
    <w:qFormat/>
    <w:rsid w:val="00340093"/>
    <w:rPr>
      <w:lang w:val="en-GB" w:eastAsia="en-US" w:bidi="ar-SA"/>
    </w:rPr>
  </w:style>
  <w:style w:type="paragraph" w:styleId="NormalWeb">
    <w:name w:val="Normal (Web)"/>
    <w:basedOn w:val="Normal"/>
    <w:uiPriority w:val="99"/>
    <w:qFormat/>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qFormat/>
    <w:rsid w:val="00340093"/>
    <w:rPr>
      <w:lang w:val="en-GB" w:eastAsia="en-US" w:bidi="ar-SA"/>
    </w:rPr>
  </w:style>
  <w:style w:type="character" w:customStyle="1" w:styleId="Heading1Char">
    <w:name w:val="Heading 1 Char"/>
    <w:aliases w:val="Char Char22,h141 Cha"/>
    <w:qFormat/>
    <w:rsid w:val="00340093"/>
    <w:rPr>
      <w:rFonts w:ascii="Arial" w:hAnsi="Arial"/>
      <w:sz w:val="36"/>
      <w:lang w:val="en-GB" w:eastAsia="en-US" w:bidi="ar-SA"/>
    </w:rPr>
  </w:style>
  <w:style w:type="character" w:customStyle="1" w:styleId="TACCar">
    <w:name w:val="TAC Car"/>
    <w:qFormat/>
    <w:rsid w:val="00340093"/>
    <w:rPr>
      <w:rFonts w:ascii="Arial" w:hAnsi="Arial"/>
      <w:sz w:val="18"/>
      <w:lang w:val="en-GB" w:eastAsia="ja-JP" w:bidi="ar-SA"/>
    </w:rPr>
  </w:style>
  <w:style w:type="character" w:customStyle="1" w:styleId="TAL0">
    <w:name w:val="TAL (文字)"/>
    <w:qFormat/>
    <w:rsid w:val="00340093"/>
    <w:rPr>
      <w:rFonts w:ascii="Arial" w:hAnsi="Arial"/>
      <w:sz w:val="18"/>
      <w:lang w:val="en-GB" w:eastAsia="ja-JP" w:bidi="ar-SA"/>
    </w:rPr>
  </w:style>
  <w:style w:type="paragraph" w:customStyle="1" w:styleId="CharCharCharCharCharChar">
    <w:name w:val="Char Char Char Char Char Char"/>
    <w:uiPriority w:val="99"/>
    <w:semiHidden/>
    <w:qFormat/>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basedOn w:val="H6Char"/>
    <w:qFormat/>
    <w:rsid w:val="00340093"/>
    <w:rPr>
      <w:rFonts w:ascii="Arial" w:eastAsia="Times New Roman" w:hAnsi="Arial"/>
      <w:lang w:eastAsia="zh-CN"/>
    </w:rPr>
  </w:style>
  <w:style w:type="character" w:customStyle="1" w:styleId="T1Char1">
    <w:name w:val="T1 Char1"/>
    <w:aliases w:val="Header 6 Char Char1,Heading 6 Char1"/>
    <w:basedOn w:val="H6Char"/>
    <w:qFormat/>
    <w:rsid w:val="00340093"/>
    <w:rPr>
      <w:rFonts w:ascii="Arial" w:eastAsia="Times New Roman" w:hAnsi="Arial"/>
      <w:lang w:eastAsia="zh-CN"/>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40093"/>
    <w:rPr>
      <w:rFonts w:ascii="Arial" w:eastAsia="MS Mincho" w:hAnsi="Arial"/>
      <w:sz w:val="22"/>
      <w:lang w:val="en-GB" w:eastAsia="en-US" w:bidi="ar-SA"/>
    </w:rPr>
  </w:style>
  <w:style w:type="paragraph" w:customStyle="1" w:styleId="CarCar">
    <w:name w:val="Car Car"/>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340093"/>
    <w:rPr>
      <w:rFonts w:ascii="Arial" w:hAnsi="Arial"/>
      <w:sz w:val="36"/>
      <w:lang w:val="en-GB" w:eastAsia="en-US" w:bidi="ar-SA"/>
    </w:rPr>
  </w:style>
  <w:style w:type="paragraph" w:customStyle="1" w:styleId="ZchnZchn1">
    <w:name w:val="Zchn Zchn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0093"/>
    <w:rPr>
      <w:rFonts w:ascii="Arial" w:hAnsi="Arial"/>
      <w:sz w:val="32"/>
      <w:lang w:val="en-GB" w:eastAsia="en-US" w:bidi="ar-SA"/>
    </w:rPr>
  </w:style>
  <w:style w:type="paragraph" w:customStyle="1" w:styleId="2">
    <w:name w:val="(文字) (文字)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00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340093"/>
    <w:rPr>
      <w:rFonts w:ascii="Arial" w:eastAsia="Times New Roman" w:hAnsi="Arial"/>
      <w:lang w:eastAsia="zh-CN"/>
    </w:rPr>
  </w:style>
  <w:style w:type="paragraph" w:customStyle="1" w:styleId="11">
    <w:name w:val="(文字) (文字)1"/>
    <w:uiPriority w:val="99"/>
    <w:semiHidden/>
    <w:qFormat/>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qFormat/>
    <w:rsid w:val="00340093"/>
    <w:rPr>
      <w:rFonts w:eastAsia="Batang"/>
      <w:lang w:eastAsia="en-US"/>
    </w:rPr>
  </w:style>
  <w:style w:type="paragraph" w:styleId="BodyTextIndent2">
    <w:name w:val="Body Text Indent 2"/>
    <w:basedOn w:val="Normal"/>
    <w:link w:val="BodyTextIndent2Char"/>
    <w:uiPriority w:val="99"/>
    <w:qFormat/>
    <w:rsid w:val="00340093"/>
    <w:pPr>
      <w:ind w:leftChars="100" w:left="400" w:hangingChars="100" w:hanging="200"/>
    </w:pPr>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340093"/>
    <w:pPr>
      <w:tabs>
        <w:tab w:val="num" w:pos="851"/>
        <w:tab w:val="num" w:pos="1800"/>
      </w:tabs>
      <w:ind w:left="1800" w:hanging="851"/>
    </w:pPr>
    <w:rPr>
      <w:rFonts w:eastAsia="MS Mincho"/>
    </w:rPr>
  </w:style>
  <w:style w:type="paragraph" w:styleId="ListNumber3">
    <w:name w:val="List Number 3"/>
    <w:basedOn w:val="Normal"/>
    <w:uiPriority w:val="99"/>
    <w:qFormat/>
    <w:rsid w:val="00340093"/>
    <w:pPr>
      <w:numPr>
        <w:numId w:val="4"/>
      </w:numPr>
      <w:tabs>
        <w:tab w:val="clear" w:pos="720"/>
        <w:tab w:val="num" w:pos="926"/>
        <w:tab w:val="num" w:pos="1191"/>
      </w:tabs>
      <w:ind w:left="926" w:hanging="454"/>
    </w:pPr>
    <w:rPr>
      <w:rFonts w:eastAsia="MS Mincho"/>
    </w:rPr>
  </w:style>
  <w:style w:type="paragraph" w:styleId="ListNumber4">
    <w:name w:val="List Number 4"/>
    <w:basedOn w:val="Normal"/>
    <w:uiPriority w:val="99"/>
    <w:qFormat/>
    <w:rsid w:val="00340093"/>
    <w:pPr>
      <w:numPr>
        <w:numId w:val="3"/>
      </w:numPr>
      <w:tabs>
        <w:tab w:val="clear" w:pos="720"/>
        <w:tab w:val="num" w:pos="737"/>
        <w:tab w:val="num" w:pos="1209"/>
      </w:tabs>
      <w:ind w:left="1209" w:hanging="453"/>
    </w:pPr>
    <w:rPr>
      <w:rFonts w:eastAsia="MS Mincho"/>
    </w:rPr>
  </w:style>
  <w:style w:type="character" w:styleId="Strong">
    <w:name w:val="Strong"/>
    <w:aliases w:val="Level 2"/>
    <w:qFormat/>
    <w:rsid w:val="00340093"/>
    <w:rPr>
      <w:b/>
      <w:bCs/>
    </w:rPr>
  </w:style>
  <w:style w:type="character" w:customStyle="1" w:styleId="CharChar7">
    <w:name w:val="Char Char7"/>
    <w:qFormat/>
    <w:rsid w:val="00340093"/>
    <w:rPr>
      <w:rFonts w:ascii="Tahoma" w:hAnsi="Tahoma" w:cs="Tahoma"/>
      <w:shd w:val="clear" w:color="auto" w:fill="000080"/>
      <w:lang w:val="en-GB" w:eastAsia="en-US"/>
    </w:rPr>
  </w:style>
  <w:style w:type="character" w:customStyle="1" w:styleId="ZchnZchn5">
    <w:name w:val="Zchn Zchn5"/>
    <w:qFormat/>
    <w:rsid w:val="00340093"/>
    <w:rPr>
      <w:rFonts w:ascii="Courier New" w:eastAsia="Batang" w:hAnsi="Courier New"/>
      <w:lang w:val="nb-NO" w:eastAsia="en-US" w:bidi="ar-SA"/>
    </w:rPr>
  </w:style>
  <w:style w:type="character" w:customStyle="1" w:styleId="CharChar10">
    <w:name w:val="Char Char10"/>
    <w:qFormat/>
    <w:rsid w:val="00340093"/>
    <w:rPr>
      <w:rFonts w:ascii="Times New Roman" w:hAnsi="Times New Roman"/>
      <w:lang w:val="en-GB" w:eastAsia="en-US"/>
    </w:rPr>
  </w:style>
  <w:style w:type="character" w:customStyle="1" w:styleId="CharChar9">
    <w:name w:val="Char Char9"/>
    <w:qFormat/>
    <w:rsid w:val="00340093"/>
    <w:rPr>
      <w:rFonts w:ascii="Tahoma" w:hAnsi="Tahoma" w:cs="Tahoma"/>
      <w:sz w:val="16"/>
      <w:szCs w:val="16"/>
      <w:lang w:val="en-GB" w:eastAsia="en-US"/>
    </w:rPr>
  </w:style>
  <w:style w:type="character" w:customStyle="1" w:styleId="CharChar8">
    <w:name w:val="Char Char8"/>
    <w:qFormat/>
    <w:rsid w:val="00340093"/>
    <w:rPr>
      <w:rFonts w:ascii="Times New Roman" w:hAnsi="Times New Roman"/>
      <w:b/>
      <w:bCs/>
      <w:lang w:val="en-GB" w:eastAsia="en-US"/>
    </w:rPr>
  </w:style>
  <w:style w:type="paragraph" w:customStyle="1" w:styleId="a3">
    <w:name w:val="修订"/>
    <w:hidden/>
    <w:uiPriority w:val="99"/>
    <w:semiHidden/>
    <w:qFormat/>
    <w:rsid w:val="00340093"/>
    <w:rPr>
      <w:rFonts w:eastAsia="Batang"/>
      <w:lang w:eastAsia="en-US"/>
    </w:rPr>
  </w:style>
  <w:style w:type="paragraph" w:styleId="EndnoteText">
    <w:name w:val="endnote text"/>
    <w:basedOn w:val="Normal"/>
    <w:link w:val="EndnoteTextChar"/>
    <w:uiPriority w:val="99"/>
    <w:qFormat/>
    <w:rsid w:val="00340093"/>
    <w:pPr>
      <w:overflowPunct/>
      <w:autoSpaceDE/>
      <w:autoSpaceDN/>
      <w:adjustRightInd/>
      <w:snapToGrid w:val="0"/>
      <w:textAlignment w:val="auto"/>
    </w:pPr>
    <w:rPr>
      <w:rFonts w:eastAsia="SimSun"/>
      <w:lang w:eastAsia="x-none"/>
    </w:rPr>
  </w:style>
  <w:style w:type="character" w:styleId="EndnoteReference">
    <w:name w:val="endnote reference"/>
    <w:qFormat/>
    <w:rsid w:val="00340093"/>
    <w:rPr>
      <w:vertAlign w:val="superscript"/>
    </w:rPr>
  </w:style>
  <w:style w:type="character" w:customStyle="1" w:styleId="btChar3">
    <w:name w:val="bt Char3"/>
    <w:aliases w:val="bt Car Char Char3"/>
    <w:qFormat/>
    <w:rsid w:val="00587D8D"/>
    <w:rPr>
      <w:lang w:val="en-GB" w:eastAsia="ja-JP" w:bidi="ar-SA"/>
    </w:rPr>
  </w:style>
  <w:style w:type="paragraph" w:styleId="Title">
    <w:name w:val="Title"/>
    <w:aliases w:val="Section Header"/>
    <w:basedOn w:val="Normal"/>
    <w:next w:val="Normal"/>
    <w:link w:val="TitleChar"/>
    <w:uiPriority w:val="99"/>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uiPriority w:val="99"/>
    <w:qFormat/>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71193"/>
    <w:rPr>
      <w:rFonts w:ascii="Arial" w:hAnsi="Arial"/>
      <w:sz w:val="22"/>
      <w:lang w:val="en-GB" w:eastAsia="ja-JP" w:bidi="ar-SA"/>
    </w:rPr>
  </w:style>
  <w:style w:type="paragraph" w:customStyle="1" w:styleId="B1">
    <w:name w:val="B1"/>
    <w:basedOn w:val="List"/>
    <w:link w:val="B1Char"/>
    <w:rsid w:val="001F36BB"/>
  </w:style>
  <w:style w:type="character" w:customStyle="1" w:styleId="B1Char">
    <w:name w:val="B1 Char"/>
    <w:link w:val="B1"/>
    <w:qFormat/>
    <w:rsid w:val="002957EF"/>
    <w:rPr>
      <w:rFonts w:eastAsia="Times New Roman"/>
      <w:lang w:eastAsia="zh-CN"/>
    </w:rPr>
  </w:style>
  <w:style w:type="paragraph" w:styleId="Date">
    <w:name w:val="Date"/>
    <w:basedOn w:val="Normal"/>
    <w:next w:val="Normal"/>
    <w:link w:val="DateChar"/>
    <w:uiPriority w:val="99"/>
    <w:qFormat/>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077F1"/>
    <w:rPr>
      <w:rFonts w:ascii="Arial" w:hAnsi="Arial"/>
      <w:sz w:val="24"/>
      <w:lang w:val="en-GB"/>
    </w:rPr>
  </w:style>
  <w:style w:type="paragraph" w:customStyle="1" w:styleId="AutoCorrect">
    <w:name w:val="AutoCorrect"/>
    <w:uiPriority w:val="99"/>
    <w:qFormat/>
    <w:rsid w:val="00701BB3"/>
    <w:rPr>
      <w:sz w:val="24"/>
      <w:szCs w:val="24"/>
      <w:lang w:eastAsia="ko-KR"/>
    </w:rPr>
  </w:style>
  <w:style w:type="paragraph" w:customStyle="1" w:styleId="-PAGE-">
    <w:name w:val="- PAGE -"/>
    <w:uiPriority w:val="99"/>
    <w:qFormat/>
    <w:rsid w:val="00701BB3"/>
    <w:rPr>
      <w:sz w:val="24"/>
      <w:szCs w:val="24"/>
      <w:lang w:eastAsia="ko-KR"/>
    </w:rPr>
  </w:style>
  <w:style w:type="paragraph" w:customStyle="1" w:styleId="PageXofY">
    <w:name w:val="Page X of Y"/>
    <w:uiPriority w:val="99"/>
    <w:qFormat/>
    <w:rsid w:val="00701BB3"/>
    <w:rPr>
      <w:sz w:val="24"/>
      <w:szCs w:val="24"/>
      <w:lang w:eastAsia="ko-KR"/>
    </w:rPr>
  </w:style>
  <w:style w:type="paragraph" w:customStyle="1" w:styleId="Createdby">
    <w:name w:val="Created by"/>
    <w:uiPriority w:val="99"/>
    <w:qFormat/>
    <w:rsid w:val="00701BB3"/>
    <w:rPr>
      <w:sz w:val="24"/>
      <w:szCs w:val="24"/>
      <w:lang w:eastAsia="ko-KR"/>
    </w:rPr>
  </w:style>
  <w:style w:type="paragraph" w:customStyle="1" w:styleId="Createdon">
    <w:name w:val="Created on"/>
    <w:uiPriority w:val="99"/>
    <w:qFormat/>
    <w:rsid w:val="00701BB3"/>
    <w:rPr>
      <w:sz w:val="24"/>
      <w:szCs w:val="24"/>
      <w:lang w:eastAsia="ko-KR"/>
    </w:rPr>
  </w:style>
  <w:style w:type="paragraph" w:customStyle="1" w:styleId="Lastprinted">
    <w:name w:val="Last printed"/>
    <w:uiPriority w:val="99"/>
    <w:qFormat/>
    <w:rsid w:val="00701BB3"/>
    <w:rPr>
      <w:sz w:val="24"/>
      <w:szCs w:val="24"/>
      <w:lang w:eastAsia="ko-KR"/>
    </w:rPr>
  </w:style>
  <w:style w:type="paragraph" w:customStyle="1" w:styleId="Lastsavedby">
    <w:name w:val="Last saved by"/>
    <w:uiPriority w:val="99"/>
    <w:qFormat/>
    <w:rsid w:val="00701BB3"/>
    <w:rPr>
      <w:sz w:val="24"/>
      <w:szCs w:val="24"/>
      <w:lang w:eastAsia="ko-KR"/>
    </w:rPr>
  </w:style>
  <w:style w:type="paragraph" w:customStyle="1" w:styleId="Filename">
    <w:name w:val="Filename"/>
    <w:uiPriority w:val="99"/>
    <w:qFormat/>
    <w:rsid w:val="00701BB3"/>
    <w:rPr>
      <w:sz w:val="24"/>
      <w:szCs w:val="24"/>
      <w:lang w:eastAsia="ko-KR"/>
    </w:rPr>
  </w:style>
  <w:style w:type="paragraph" w:customStyle="1" w:styleId="Filenameandpath">
    <w:name w:val="Filename and path"/>
    <w:uiPriority w:val="99"/>
    <w:qFormat/>
    <w:rsid w:val="00701BB3"/>
    <w:rPr>
      <w:sz w:val="24"/>
      <w:szCs w:val="24"/>
      <w:lang w:eastAsia="ko-KR"/>
    </w:rPr>
  </w:style>
  <w:style w:type="paragraph" w:customStyle="1" w:styleId="AuthorPageDate">
    <w:name w:val="Author  Page #  Date"/>
    <w:uiPriority w:val="99"/>
    <w:qFormat/>
    <w:rsid w:val="00701BB3"/>
    <w:rPr>
      <w:sz w:val="24"/>
      <w:szCs w:val="24"/>
      <w:lang w:eastAsia="ko-KR"/>
    </w:rPr>
  </w:style>
  <w:style w:type="paragraph" w:customStyle="1" w:styleId="ConfidentialPageDate">
    <w:name w:val="Confidential  Page #  Date"/>
    <w:uiPriority w:val="99"/>
    <w:qFormat/>
    <w:rsid w:val="00701BB3"/>
    <w:rPr>
      <w:sz w:val="24"/>
      <w:szCs w:val="24"/>
      <w:lang w:eastAsia="ko-KR"/>
    </w:rPr>
  </w:style>
  <w:style w:type="paragraph" w:styleId="TOC9">
    <w:name w:val="toc 9"/>
    <w:basedOn w:val="TOC8"/>
    <w:rsid w:val="001F36BB"/>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uiPriority w:val="99"/>
    <w:qFormat/>
    <w:rsid w:val="00701BB3"/>
    <w:rPr>
      <w:rFonts w:ascii="Arial" w:hAnsi="Arial"/>
      <w:noProof/>
      <w:sz w:val="24"/>
      <w:lang w:eastAsia="en-US"/>
    </w:rPr>
  </w:style>
  <w:style w:type="paragraph" w:customStyle="1" w:styleId="INDENT1">
    <w:name w:val="INDENT1"/>
    <w:basedOn w:val="Normal"/>
    <w:uiPriority w:val="99"/>
    <w:qFormat/>
    <w:rsid w:val="00701BB3"/>
    <w:pPr>
      <w:ind w:left="851"/>
    </w:pPr>
    <w:rPr>
      <w:lang w:eastAsia="ja-JP"/>
    </w:rPr>
  </w:style>
  <w:style w:type="paragraph" w:customStyle="1" w:styleId="INDENT2">
    <w:name w:val="INDENT2"/>
    <w:basedOn w:val="Normal"/>
    <w:uiPriority w:val="99"/>
    <w:qFormat/>
    <w:rsid w:val="00701BB3"/>
    <w:pPr>
      <w:ind w:left="1135" w:hanging="284"/>
    </w:pPr>
    <w:rPr>
      <w:lang w:eastAsia="ja-JP"/>
    </w:rPr>
  </w:style>
  <w:style w:type="paragraph" w:customStyle="1" w:styleId="INDENT3">
    <w:name w:val="INDENT3"/>
    <w:basedOn w:val="Normal"/>
    <w:uiPriority w:val="99"/>
    <w:qFormat/>
    <w:rsid w:val="00701BB3"/>
    <w:pPr>
      <w:ind w:left="1701" w:hanging="567"/>
    </w:pPr>
    <w:rPr>
      <w:lang w:eastAsia="ja-JP"/>
    </w:rPr>
  </w:style>
  <w:style w:type="paragraph" w:customStyle="1" w:styleId="FigureTitle">
    <w:name w:val="Figure_Title"/>
    <w:basedOn w:val="Normal"/>
    <w:next w:val="Normal"/>
    <w:uiPriority w:val="99"/>
    <w:qFormat/>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701BB3"/>
    <w:pPr>
      <w:keepNext/>
      <w:keepLines/>
    </w:pPr>
    <w:rPr>
      <w:b/>
      <w:lang w:eastAsia="ja-JP"/>
    </w:rPr>
  </w:style>
  <w:style w:type="paragraph" w:customStyle="1" w:styleId="enumlev2">
    <w:name w:val="enumlev2"/>
    <w:basedOn w:val="Normal"/>
    <w:uiPriority w:val="99"/>
    <w:qFormat/>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701BB3"/>
    <w:pPr>
      <w:keepNext/>
      <w:keepLines/>
      <w:spacing w:before="240"/>
      <w:ind w:left="1418"/>
    </w:pPr>
    <w:rPr>
      <w:rFonts w:ascii="Arial" w:hAnsi="Arial"/>
      <w:b/>
      <w:sz w:val="36"/>
      <w:lang w:val="en-US" w:eastAsia="ja-JP"/>
    </w:rPr>
  </w:style>
  <w:style w:type="paragraph" w:customStyle="1" w:styleId="TAJ">
    <w:name w:val="TAJ"/>
    <w:basedOn w:val="TH"/>
    <w:uiPriority w:val="99"/>
    <w:qFormat/>
    <w:rsid w:val="00701BB3"/>
    <w:rPr>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01BB3"/>
    <w:rPr>
      <w:lang w:val="en-GB" w:eastAsia="ja-JP" w:bidi="ar-SA"/>
    </w:rPr>
  </w:style>
  <w:style w:type="paragraph" w:customStyle="1" w:styleId="Guidance">
    <w:name w:val="Guidance"/>
    <w:basedOn w:val="Normal"/>
    <w:link w:val="GuidanceChar"/>
    <w:qFormat/>
    <w:rsid w:val="00701BB3"/>
    <w:rPr>
      <w:i/>
      <w:color w:val="0000FF"/>
      <w:lang w:eastAsia="ja-JP"/>
    </w:rPr>
  </w:style>
  <w:style w:type="paragraph" w:customStyle="1" w:styleId="Figure">
    <w:name w:val="Figure"/>
    <w:basedOn w:val="Normal"/>
    <w:uiPriority w:val="99"/>
    <w:qFormat/>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01BB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701BB3"/>
    <w:pPr>
      <w:overflowPunct/>
      <w:autoSpaceDE/>
      <w:autoSpaceDN/>
      <w:adjustRightInd/>
      <w:snapToGrid w:val="0"/>
      <w:spacing w:after="0"/>
    </w:pPr>
    <w:rPr>
      <w:rFonts w:ascii="Arial" w:eastAsia="SimSun" w:hAnsi="Arial" w:cs="Arial"/>
      <w:sz w:val="18"/>
      <w:szCs w:val="18"/>
      <w:lang w:val="en-US"/>
    </w:rPr>
  </w:style>
  <w:style w:type="paragraph" w:customStyle="1" w:styleId="ATC">
    <w:name w:val="ATC"/>
    <w:basedOn w:val="Normal"/>
    <w:uiPriority w:val="99"/>
    <w:qFormat/>
    <w:rsid w:val="00701BB3"/>
    <w:rPr>
      <w:lang w:eastAsia="ja-JP"/>
    </w:rPr>
  </w:style>
  <w:style w:type="paragraph" w:customStyle="1" w:styleId="TaOC">
    <w:name w:val="TaOC"/>
    <w:basedOn w:val="TAC"/>
    <w:qFormat/>
    <w:rsid w:val="00701BB3"/>
    <w:rPr>
      <w:lang w:eastAsia="ja-JP"/>
    </w:rPr>
  </w:style>
  <w:style w:type="paragraph" w:customStyle="1" w:styleId="1CharChar1Char">
    <w:name w:val="(文字) (文字)1 Char (文字) (文字) Char (文字) (文字)1 Char (文字) (文字)"/>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01BB3"/>
    <w:rPr>
      <w:rFonts w:ascii="Arial" w:hAnsi="Arial"/>
      <w:sz w:val="32"/>
      <w:lang w:val="en-GB" w:eastAsia="en-US" w:bidi="ar-SA"/>
    </w:rPr>
  </w:style>
  <w:style w:type="paragraph" w:customStyle="1" w:styleId="xl40">
    <w:name w:val="xl40"/>
    <w:basedOn w:val="Normal"/>
    <w:uiPriority w:val="99"/>
    <w:qFormat/>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1BB3"/>
    <w:rPr>
      <w:rFonts w:ascii="Arial" w:hAnsi="Arial"/>
      <w:sz w:val="28"/>
      <w:lang w:val="en-GB" w:eastAsia="en-US" w:bidi="ar-SA"/>
    </w:rPr>
  </w:style>
  <w:style w:type="character" w:customStyle="1" w:styleId="T1Char3">
    <w:name w:val="T1 Char3"/>
    <w:aliases w:val="Header 6 Char Char3"/>
    <w:qFormat/>
    <w:rsid w:val="00701BB3"/>
    <w:rPr>
      <w:rFonts w:ascii="Arial" w:hAnsi="Arial"/>
      <w:lang w:val="en-GB" w:eastAsia="en-US" w:bidi="ar-SA"/>
    </w:rPr>
  </w:style>
  <w:style w:type="table" w:customStyle="1" w:styleId="Tabellengitternetz1">
    <w:name w:val="Tabellengitternetz1"/>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2">
    <w:name w:val="吹き出し1"/>
    <w:basedOn w:val="Normal"/>
    <w:uiPriority w:val="99"/>
    <w:qFormat/>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01BB3"/>
    <w:rPr>
      <w:rFonts w:ascii="Arial" w:hAnsi="Arial"/>
      <w:b/>
      <w:noProof/>
      <w:sz w:val="18"/>
      <w:lang w:val="en-GB" w:eastAsia="en-US" w:bidi="ar-SA"/>
    </w:rPr>
  </w:style>
  <w:style w:type="paragraph" w:customStyle="1" w:styleId="20">
    <w:name w:val="吹き出し2"/>
    <w:basedOn w:val="Normal"/>
    <w:uiPriority w:val="99"/>
    <w:semiHidden/>
    <w:qFormat/>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uiPriority w:val="99"/>
    <w:qFormat/>
    <w:rsid w:val="00701BB3"/>
    <w:rPr>
      <w:rFonts w:eastAsia="MS Mincho"/>
    </w:rPr>
  </w:style>
  <w:style w:type="paragraph" w:customStyle="1" w:styleId="tabletext0">
    <w:name w:val="table text"/>
    <w:basedOn w:val="Normal"/>
    <w:next w:val="Normal"/>
    <w:uiPriority w:val="99"/>
    <w:qFormat/>
    <w:rsid w:val="00701BB3"/>
    <w:rPr>
      <w:rFonts w:eastAsia="MS Mincho"/>
      <w:i/>
    </w:rPr>
  </w:style>
  <w:style w:type="paragraph" w:customStyle="1" w:styleId="TOC91">
    <w:name w:val="TOC 91"/>
    <w:basedOn w:val="TOC8"/>
    <w:uiPriority w:val="99"/>
    <w:qFormat/>
    <w:rsid w:val="00701BB3"/>
    <w:pPr>
      <w:ind w:left="1418" w:hanging="1418"/>
    </w:pPr>
    <w:rPr>
      <w:rFonts w:eastAsia="MS Mincho"/>
    </w:rPr>
  </w:style>
  <w:style w:type="paragraph" w:customStyle="1" w:styleId="Caption1">
    <w:name w:val="Caption1"/>
    <w:basedOn w:val="Normal"/>
    <w:next w:val="Normal"/>
    <w:uiPriority w:val="99"/>
    <w:qFormat/>
    <w:rsid w:val="00701BB3"/>
    <w:pPr>
      <w:spacing w:before="120" w:after="120"/>
    </w:pPr>
    <w:rPr>
      <w:rFonts w:eastAsia="MS Mincho"/>
      <w:b/>
    </w:rPr>
  </w:style>
  <w:style w:type="paragraph" w:customStyle="1" w:styleId="HE">
    <w:name w:val="HE"/>
    <w:basedOn w:val="Normal"/>
    <w:uiPriority w:val="99"/>
    <w:qFormat/>
    <w:rsid w:val="00701BB3"/>
    <w:pPr>
      <w:spacing w:after="0"/>
    </w:pPr>
    <w:rPr>
      <w:rFonts w:eastAsia="MS Mincho"/>
      <w:b/>
    </w:rPr>
  </w:style>
  <w:style w:type="paragraph" w:customStyle="1" w:styleId="HO">
    <w:name w:val="HO"/>
    <w:basedOn w:val="Normal"/>
    <w:uiPriority w:val="99"/>
    <w:qFormat/>
    <w:rsid w:val="00701BB3"/>
    <w:pPr>
      <w:spacing w:after="0"/>
      <w:jc w:val="right"/>
    </w:pPr>
    <w:rPr>
      <w:rFonts w:eastAsia="MS Mincho"/>
      <w:b/>
    </w:rPr>
  </w:style>
  <w:style w:type="paragraph" w:customStyle="1" w:styleId="WP">
    <w:name w:val="WP"/>
    <w:basedOn w:val="Normal"/>
    <w:uiPriority w:val="99"/>
    <w:qFormat/>
    <w:rsid w:val="00701BB3"/>
    <w:pPr>
      <w:spacing w:after="0"/>
      <w:jc w:val="both"/>
    </w:pPr>
    <w:rPr>
      <w:rFonts w:eastAsia="MS Mincho"/>
    </w:rPr>
  </w:style>
  <w:style w:type="paragraph" w:customStyle="1" w:styleId="ZK">
    <w:name w:val="ZK"/>
    <w:uiPriority w:val="99"/>
    <w:qFormat/>
    <w:rsid w:val="00701BB3"/>
    <w:pPr>
      <w:spacing w:after="240" w:line="240" w:lineRule="atLeast"/>
      <w:ind w:left="1191" w:right="113" w:hanging="1191"/>
    </w:pPr>
    <w:rPr>
      <w:rFonts w:eastAsia="MS Mincho"/>
      <w:lang w:eastAsia="en-US"/>
    </w:rPr>
  </w:style>
  <w:style w:type="paragraph" w:customStyle="1" w:styleId="ZC">
    <w:name w:val="ZC"/>
    <w:uiPriority w:val="99"/>
    <w:qFormat/>
    <w:rsid w:val="00701BB3"/>
    <w:pPr>
      <w:spacing w:line="360" w:lineRule="atLeast"/>
      <w:jc w:val="center"/>
    </w:pPr>
    <w:rPr>
      <w:rFonts w:eastAsia="MS Mincho"/>
      <w:lang w:eastAsia="en-US"/>
    </w:rPr>
  </w:style>
  <w:style w:type="paragraph" w:customStyle="1" w:styleId="FooterCentred">
    <w:name w:val="FooterCentred"/>
    <w:basedOn w:val="Footer"/>
    <w:uiPriority w:val="99"/>
    <w:qFormat/>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uiPriority w:val="99"/>
    <w:qFormat/>
    <w:rsid w:val="00701BB3"/>
    <w:rPr>
      <w:rFonts w:eastAsia="MS Mincho"/>
    </w:rPr>
  </w:style>
  <w:style w:type="paragraph" w:customStyle="1" w:styleId="NumberedList">
    <w:name w:val="Numbered List"/>
    <w:basedOn w:val="Para1"/>
    <w:uiPriority w:val="99"/>
    <w:qFormat/>
    <w:rsid w:val="00701BB3"/>
    <w:pPr>
      <w:tabs>
        <w:tab w:val="left" w:pos="360"/>
      </w:tabs>
      <w:ind w:left="360" w:hanging="360"/>
    </w:pPr>
  </w:style>
  <w:style w:type="paragraph" w:customStyle="1" w:styleId="Para1">
    <w:name w:val="Para1"/>
    <w:basedOn w:val="Normal"/>
    <w:uiPriority w:val="99"/>
    <w:qFormat/>
    <w:rsid w:val="00701BB3"/>
    <w:pPr>
      <w:spacing w:before="120" w:after="120"/>
    </w:pPr>
    <w:rPr>
      <w:rFonts w:eastAsia="MS Mincho"/>
      <w:lang w:val="en-US"/>
    </w:rPr>
  </w:style>
  <w:style w:type="paragraph" w:customStyle="1" w:styleId="Teststep">
    <w:name w:val="Test step"/>
    <w:basedOn w:val="Normal"/>
    <w:uiPriority w:val="99"/>
    <w:qFormat/>
    <w:rsid w:val="00701BB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01BB3"/>
    <w:pPr>
      <w:ind w:left="400" w:hanging="400"/>
      <w:jc w:val="center"/>
    </w:pPr>
    <w:rPr>
      <w:rFonts w:eastAsia="MS Mincho"/>
      <w:b/>
    </w:rPr>
  </w:style>
  <w:style w:type="paragraph" w:customStyle="1" w:styleId="table">
    <w:name w:val="table"/>
    <w:basedOn w:val="Normal"/>
    <w:next w:val="Normal"/>
    <w:uiPriority w:val="99"/>
    <w:qFormat/>
    <w:rsid w:val="00701BB3"/>
    <w:pPr>
      <w:spacing w:after="0"/>
      <w:jc w:val="center"/>
    </w:pPr>
    <w:rPr>
      <w:rFonts w:eastAsia="MS Mincho"/>
      <w:lang w:val="en-US"/>
    </w:rPr>
  </w:style>
  <w:style w:type="paragraph" w:customStyle="1" w:styleId="t2">
    <w:name w:val="t2"/>
    <w:basedOn w:val="Normal"/>
    <w:uiPriority w:val="99"/>
    <w:qFormat/>
    <w:rsid w:val="00701BB3"/>
    <w:pPr>
      <w:spacing w:after="0"/>
    </w:pPr>
    <w:rPr>
      <w:rFonts w:eastAsia="MS Mincho"/>
    </w:rPr>
  </w:style>
  <w:style w:type="paragraph" w:customStyle="1" w:styleId="CommentNokia">
    <w:name w:val="Comment Nokia"/>
    <w:basedOn w:val="Normal"/>
    <w:uiPriority w:val="99"/>
    <w:qFormat/>
    <w:rsid w:val="00701BB3"/>
    <w:pPr>
      <w:tabs>
        <w:tab w:val="left" w:pos="360"/>
      </w:tabs>
      <w:ind w:left="360" w:hanging="360"/>
    </w:pPr>
    <w:rPr>
      <w:rFonts w:eastAsia="MS Mincho"/>
      <w:sz w:val="22"/>
      <w:lang w:val="en-US"/>
    </w:rPr>
  </w:style>
  <w:style w:type="paragraph" w:customStyle="1" w:styleId="Copyright">
    <w:name w:val="Copyright"/>
    <w:basedOn w:val="Normal"/>
    <w:uiPriority w:val="99"/>
    <w:qFormat/>
    <w:rsid w:val="00701BB3"/>
    <w:pPr>
      <w:spacing w:after="0"/>
      <w:jc w:val="center"/>
    </w:pPr>
    <w:rPr>
      <w:rFonts w:ascii="Arial" w:eastAsia="MS Mincho" w:hAnsi="Arial"/>
      <w:b/>
      <w:sz w:val="16"/>
      <w:lang w:eastAsia="ja-JP"/>
    </w:rPr>
  </w:style>
  <w:style w:type="paragraph" w:customStyle="1" w:styleId="Tdoctable">
    <w:name w:val="Tdoc_table"/>
    <w:uiPriority w:val="99"/>
    <w:qFormat/>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701BB3"/>
    <w:pPr>
      <w:spacing w:before="120"/>
      <w:outlineLvl w:val="2"/>
    </w:pPr>
    <w:rPr>
      <w:sz w:val="28"/>
    </w:rPr>
  </w:style>
  <w:style w:type="paragraph" w:customStyle="1" w:styleId="Heading2Head2A2">
    <w:name w:val="Heading 2.Head2A.2"/>
    <w:basedOn w:val="Heading1"/>
    <w:next w:val="Normal"/>
    <w:uiPriority w:val="99"/>
    <w:qFormat/>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701BB3"/>
    <w:pPr>
      <w:spacing w:after="220"/>
    </w:pPr>
    <w:rPr>
      <w:rFonts w:eastAsia="MS Mincho"/>
      <w:b/>
      <w:lang w:val="en-US"/>
    </w:rPr>
  </w:style>
  <w:style w:type="paragraph" w:customStyle="1" w:styleId="berschrift2Head2A2">
    <w:name w:val="Überschrift 2.Head2A.2"/>
    <w:basedOn w:val="Heading1"/>
    <w:next w:val="Normal"/>
    <w:uiPriority w:val="99"/>
    <w:qFormat/>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01BB3"/>
    <w:pPr>
      <w:numPr>
        <w:numId w:val="1"/>
      </w:numPr>
      <w:tabs>
        <w:tab w:val="num" w:pos="720"/>
      </w:tabs>
      <w:overflowPunct/>
      <w:autoSpaceDE/>
      <w:autoSpaceDN/>
      <w:adjustRightInd/>
      <w:spacing w:after="0"/>
      <w:ind w:left="720" w:hanging="360"/>
      <w:textAlignment w:val="auto"/>
    </w:pPr>
    <w:rPr>
      <w:rFonts w:eastAsia="MS Mincho"/>
    </w:rPr>
  </w:style>
  <w:style w:type="paragraph" w:customStyle="1" w:styleId="Bullets">
    <w:name w:val="Bullets"/>
    <w:basedOn w:val="BodyText"/>
    <w:uiPriority w:val="99"/>
    <w:qFormat/>
    <w:rsid w:val="00701BB3"/>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701BB3"/>
    <w:pPr>
      <w:overflowPunct/>
      <w:autoSpaceDE/>
      <w:autoSpaceDN/>
      <w:adjustRightInd/>
      <w:spacing w:after="220"/>
      <w:ind w:left="1298"/>
      <w:textAlignment w:val="auto"/>
    </w:pPr>
    <w:rPr>
      <w:rFonts w:ascii="Arial" w:eastAsia="SimSun" w:hAnsi="Arial"/>
      <w:lang w:val="en-US"/>
    </w:rPr>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uiPriority w:val="99"/>
    <w:qFormat/>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rPr>
  </w:style>
  <w:style w:type="table" w:customStyle="1" w:styleId="30">
    <w:name w:val="网格型3"/>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701BB3"/>
    <w:pPr>
      <w:tabs>
        <w:tab w:val="num" w:pos="720"/>
      </w:tabs>
      <w:ind w:left="720" w:hanging="360"/>
    </w:pPr>
  </w:style>
  <w:style w:type="paragraph" w:customStyle="1" w:styleId="NormalArial">
    <w:name w:val="Normal + Arial"/>
    <w:aliases w:val="9 pt,Right,Right:  0,24 cm,After:  0 pt,Normal + Times New Roman"/>
    <w:basedOn w:val="Normal"/>
    <w:uiPriority w:val="99"/>
    <w:qFormat/>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701BB3"/>
    <w:rPr>
      <w:rFonts w:ascii="Arial" w:hAnsi="Arial"/>
      <w:kern w:val="2"/>
      <w:sz w:val="18"/>
      <w:lang w:val="en-GB" w:eastAsia="en-US" w:bidi="ar-SA"/>
    </w:rPr>
  </w:style>
  <w:style w:type="character" w:customStyle="1" w:styleId="CharChar29">
    <w:name w:val="Char Char29"/>
    <w:qFormat/>
    <w:rsid w:val="00446390"/>
    <w:rPr>
      <w:rFonts w:ascii="Arial" w:hAnsi="Arial"/>
      <w:sz w:val="36"/>
      <w:lang w:val="en-GB" w:eastAsia="en-US" w:bidi="ar-SA"/>
    </w:rPr>
  </w:style>
  <w:style w:type="character" w:customStyle="1" w:styleId="CharChar28">
    <w:name w:val="Char Char28"/>
    <w:qFormat/>
    <w:rsid w:val="00446390"/>
    <w:rPr>
      <w:rFonts w:ascii="Arial" w:hAnsi="Arial"/>
      <w:sz w:val="32"/>
      <w:lang w:val="en-GB"/>
    </w:rPr>
  </w:style>
  <w:style w:type="character" w:customStyle="1" w:styleId="msoins00">
    <w:name w:val="msoins0"/>
    <w:qFormat/>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502EA"/>
    <w:rPr>
      <w:rFonts w:ascii="Arial" w:hAnsi="Arial"/>
      <w:sz w:val="22"/>
      <w:lang w:val="en-GB" w:eastAsia="en-GB" w:bidi="ar-SA"/>
    </w:rPr>
  </w:style>
  <w:style w:type="character" w:customStyle="1" w:styleId="Heading7Char">
    <w:name w:val="Heading 7 Char"/>
    <w:aliases w:val="L7 Char"/>
    <w:link w:val="Heading7"/>
    <w:qFormat/>
    <w:rsid w:val="00827DC9"/>
    <w:rPr>
      <w:rFonts w:ascii="Arial" w:eastAsia="Times New Roman" w:hAnsi="Arial"/>
      <w:lang w:eastAsia="zh-CN"/>
    </w:rPr>
  </w:style>
  <w:style w:type="character" w:customStyle="1" w:styleId="Heading8Char">
    <w:name w:val="Heading 8 Char"/>
    <w:link w:val="Heading8"/>
    <w:qFormat/>
    <w:rsid w:val="00827DC9"/>
    <w:rPr>
      <w:rFonts w:ascii="Arial" w:eastAsia="Times New Roman" w:hAnsi="Arial"/>
      <w:sz w:val="36"/>
      <w:lang w:eastAsia="zh-CN"/>
    </w:rPr>
  </w:style>
  <w:style w:type="character" w:customStyle="1" w:styleId="Heading9Char">
    <w:name w:val="Heading 9 Char"/>
    <w:aliases w:val="Figure Heading Char,FH Char"/>
    <w:link w:val="Heading9"/>
    <w:qFormat/>
    <w:rsid w:val="00827DC9"/>
    <w:rPr>
      <w:rFonts w:ascii="Arial" w:eastAsia="Times New Roman" w:hAnsi="Arial"/>
      <w:sz w:val="36"/>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27DC9"/>
    <w:rPr>
      <w:rFonts w:eastAsia="Times New Roman"/>
      <w:sz w:val="16"/>
      <w:lang w:eastAsia="zh-CN"/>
    </w:rPr>
  </w:style>
  <w:style w:type="character" w:customStyle="1" w:styleId="FooterChar">
    <w:name w:val="Footer Char"/>
    <w:aliases w:val="footer odd Char,footer Char,fo Char,pie de página Char"/>
    <w:link w:val="Footer"/>
    <w:qFormat/>
    <w:rsid w:val="00827DC9"/>
    <w:rPr>
      <w:rFonts w:ascii="Arial" w:eastAsia="Times New Roman" w:hAnsi="Arial"/>
      <w:b/>
      <w:i/>
      <w:noProof/>
      <w:sz w:val="18"/>
      <w:lang w:eastAsia="zh-CN"/>
    </w:rPr>
  </w:style>
  <w:style w:type="character" w:customStyle="1" w:styleId="CommentSubjectChar">
    <w:name w:val="Comment Subject Char"/>
    <w:link w:val="CommentSubject"/>
    <w:uiPriority w:val="99"/>
    <w:qFormat/>
    <w:rsid w:val="00827DC9"/>
    <w:rPr>
      <w:b/>
      <w:bCs/>
      <w:lang w:val="en-GB" w:eastAsia="ja-JP" w:bidi="ar-SA"/>
    </w:rPr>
  </w:style>
  <w:style w:type="character" w:customStyle="1" w:styleId="BodyTextIndentChar">
    <w:name w:val="Body Text Indent Char"/>
    <w:link w:val="BodyTextIndent"/>
    <w:uiPriority w:val="99"/>
    <w:qFormat/>
    <w:rsid w:val="00827DC9"/>
    <w:rPr>
      <w:snapToGrid w:val="0"/>
      <w:kern w:val="2"/>
      <w:sz w:val="21"/>
      <w:lang w:val="en-GB"/>
    </w:rPr>
  </w:style>
  <w:style w:type="paragraph" w:customStyle="1" w:styleId="Default">
    <w:name w:val="Default"/>
    <w:uiPriority w:val="99"/>
    <w:qForma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uiPriority w:val="99"/>
    <w:qFormat/>
    <w:rsid w:val="00827DC9"/>
    <w:rPr>
      <w:i/>
      <w:lang w:val="en-GB"/>
    </w:rPr>
  </w:style>
  <w:style w:type="character" w:customStyle="1" w:styleId="BodyText3Char">
    <w:name w:val="Body Text 3 Char"/>
    <w:link w:val="BodyText3"/>
    <w:uiPriority w:val="99"/>
    <w:qFormat/>
    <w:rsid w:val="00827DC9"/>
    <w:rPr>
      <w:rFonts w:eastAsia="Osaka"/>
      <w:color w:val="000000"/>
      <w:lang w:val="en-GB"/>
    </w:rPr>
  </w:style>
  <w:style w:type="character" w:customStyle="1" w:styleId="BodyTextIndent2Char">
    <w:name w:val="Body Text Indent 2 Char"/>
    <w:link w:val="BodyTextIndent2"/>
    <w:uiPriority w:val="99"/>
    <w:qFormat/>
    <w:rsid w:val="00827DC9"/>
    <w:rPr>
      <w:rFonts w:eastAsia="MS Mincho"/>
      <w:lang w:val="en-GB" w:eastAsia="en-GB"/>
    </w:rPr>
  </w:style>
  <w:style w:type="character" w:customStyle="1" w:styleId="EndnoteTextChar">
    <w:name w:val="Endnote Text Char"/>
    <w:link w:val="EndnoteText"/>
    <w:uiPriority w:val="99"/>
    <w:qFormat/>
    <w:rsid w:val="00827DC9"/>
    <w:rPr>
      <w:rFonts w:eastAsia="SimSun"/>
      <w:lang w:val="en-GB"/>
    </w:rPr>
  </w:style>
  <w:style w:type="character" w:customStyle="1" w:styleId="TitleChar">
    <w:name w:val="Title Char"/>
    <w:aliases w:val="Section Header Char"/>
    <w:link w:val="Title"/>
    <w:uiPriority w:val="99"/>
    <w:qFormat/>
    <w:rsid w:val="00827DC9"/>
    <w:rPr>
      <w:rFonts w:ascii="Courier New" w:hAnsi="Courier New"/>
      <w:lang w:val="nb-NO"/>
    </w:rPr>
  </w:style>
  <w:style w:type="character" w:customStyle="1" w:styleId="DateChar">
    <w:name w:val="Date Char"/>
    <w:link w:val="Date"/>
    <w:uiPriority w:val="99"/>
    <w:qFormat/>
    <w:rsid w:val="00827DC9"/>
    <w:rPr>
      <w:lang w:val="en-GB"/>
    </w:rPr>
  </w:style>
  <w:style w:type="character" w:customStyle="1" w:styleId="EQChar">
    <w:name w:val="EQ Char"/>
    <w:link w:val="EQ"/>
    <w:qFormat/>
    <w:rsid w:val="0079286F"/>
    <w:rPr>
      <w:rFonts w:eastAsia="Times New Roman"/>
      <w:noProof/>
      <w:lang w:eastAsia="zh-CN"/>
    </w:rPr>
  </w:style>
  <w:style w:type="character" w:customStyle="1" w:styleId="B1Zchn">
    <w:name w:val="B1 Zchn"/>
    <w:qFormat/>
    <w:rsid w:val="00F06777"/>
    <w:rPr>
      <w:rFonts w:ascii="Times New Roman" w:hAnsi="Times New Roman"/>
      <w:lang w:val="en-GB"/>
    </w:rPr>
  </w:style>
  <w:style w:type="character" w:customStyle="1" w:styleId="GuidanceChar">
    <w:name w:val="Guidance Char"/>
    <w:link w:val="Guidance"/>
    <w:qFormat/>
    <w:rsid w:val="000F11A3"/>
    <w:rPr>
      <w:rFonts w:eastAsia="Times New Roman"/>
      <w:i/>
      <w:color w:val="0000FF"/>
      <w:lang w:val="en-GB" w:eastAsia="ja-JP"/>
    </w:rPr>
  </w:style>
  <w:style w:type="character" w:customStyle="1" w:styleId="B2Char">
    <w:name w:val="B2 Char"/>
    <w:link w:val="B20"/>
    <w:qFormat/>
    <w:rsid w:val="0085764B"/>
    <w:rPr>
      <w:rFonts w:eastAsia="Times New Roman"/>
      <w:lang w:eastAsia="zh-CN"/>
    </w:rPr>
  </w:style>
  <w:style w:type="character" w:customStyle="1" w:styleId="B3Char">
    <w:name w:val="B3 Char"/>
    <w:link w:val="B30"/>
    <w:qFormat/>
    <w:rsid w:val="00E20357"/>
    <w:rPr>
      <w:rFonts w:eastAsia="Times New Roman"/>
      <w:lang w:eastAsia="zh-CN"/>
    </w:rPr>
  </w:style>
  <w:style w:type="paragraph" w:customStyle="1" w:styleId="tac0">
    <w:name w:val="tac0"/>
    <w:basedOn w:val="Normal"/>
    <w:uiPriority w:val="99"/>
    <w:qFormat/>
    <w:rsid w:val="008C43B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Normal"/>
    <w:uiPriority w:val="99"/>
    <w:qFormat/>
    <w:rsid w:val="00A23038"/>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645E14"/>
  </w:style>
  <w:style w:type="paragraph" w:customStyle="1" w:styleId="13">
    <w:name w:val="修订1"/>
    <w:hidden/>
    <w:uiPriority w:val="99"/>
    <w:qFormat/>
    <w:rsid w:val="00587491"/>
    <w:rPr>
      <w:rFonts w:ascii="Intel Clear" w:eastAsia="Calibri Light" w:hAnsi="Intel Clear" w:cs="Intel Clear"/>
      <w:lang w:eastAsia="en-US"/>
    </w:rPr>
  </w:style>
  <w:style w:type="paragraph" w:customStyle="1" w:styleId="91">
    <w:name w:val="目录 91"/>
    <w:basedOn w:val="TOC8"/>
    <w:qFormat/>
    <w:rsid w:val="00587491"/>
    <w:pPr>
      <w:ind w:left="1418" w:hanging="1418"/>
    </w:pPr>
    <w:rPr>
      <w:rFonts w:ascii="Intel Clear" w:eastAsia="Intel Clear" w:hAnsi="Intel Clear" w:cs="Intel Clear"/>
      <w:bCs/>
      <w:szCs w:val="22"/>
      <w:lang w:val="en-US"/>
    </w:rPr>
  </w:style>
  <w:style w:type="paragraph" w:customStyle="1" w:styleId="14">
    <w:name w:val="题注1"/>
    <w:basedOn w:val="Normal"/>
    <w:next w:val="Normal"/>
    <w:qFormat/>
    <w:rsid w:val="00587491"/>
    <w:pPr>
      <w:spacing w:before="120" w:after="120"/>
    </w:pPr>
    <w:rPr>
      <w:rFonts w:ascii="Intel Clear" w:eastAsia="Intel Clear" w:hAnsi="Intel Clear" w:cs="Intel Clear"/>
      <w:b/>
    </w:rPr>
  </w:style>
  <w:style w:type="paragraph" w:customStyle="1" w:styleId="15">
    <w:name w:val="图表目录1"/>
    <w:basedOn w:val="Normal"/>
    <w:next w:val="Normal"/>
    <w:qFormat/>
    <w:rsid w:val="00587491"/>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587491"/>
    <w:rPr>
      <w:lang w:val="en-GB" w:eastAsia="ja-JP" w:bidi="ar-SA"/>
    </w:rPr>
  </w:style>
  <w:style w:type="paragraph" w:customStyle="1" w:styleId="1Char5">
    <w:name w:val="(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587491"/>
    <w:rPr>
      <w:rFonts w:ascii="Calibri Light" w:hAnsi="Calibri Light"/>
      <w:lang w:val="nb-NO" w:eastAsia="ja-JP" w:bidi="ar-SA"/>
    </w:rPr>
  </w:style>
  <w:style w:type="paragraph" w:customStyle="1" w:styleId="CharCharCharCharCharChar5">
    <w:name w:val="Char Char Char Char Char Char5"/>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587491"/>
    <w:rPr>
      <w:rFonts w:ascii="Intel Clear" w:hAnsi="Intel Clear" w:cs="Intel Clear"/>
      <w:shd w:val="clear" w:color="auto" w:fill="000080"/>
      <w:lang w:val="en-GB" w:eastAsia="en-US"/>
    </w:rPr>
  </w:style>
  <w:style w:type="character" w:customStyle="1" w:styleId="ZchnZchn55">
    <w:name w:val="Zchn Zchn55"/>
    <w:qFormat/>
    <w:rsid w:val="00587491"/>
    <w:rPr>
      <w:rFonts w:ascii="Calibri Light" w:eastAsia="Calibri Light" w:hAnsi="Calibri Light"/>
      <w:lang w:val="nb-NO" w:eastAsia="en-US" w:bidi="ar-SA"/>
    </w:rPr>
  </w:style>
  <w:style w:type="character" w:customStyle="1" w:styleId="CharChar105">
    <w:name w:val="Char Char105"/>
    <w:semiHidden/>
    <w:qFormat/>
    <w:rsid w:val="00587491"/>
    <w:rPr>
      <w:rFonts w:ascii="Intel Clear" w:hAnsi="Intel Clear"/>
      <w:lang w:val="en-GB" w:eastAsia="en-US"/>
    </w:rPr>
  </w:style>
  <w:style w:type="character" w:customStyle="1" w:styleId="CharChar95">
    <w:name w:val="Char Char95"/>
    <w:semiHidden/>
    <w:qFormat/>
    <w:rsid w:val="00587491"/>
    <w:rPr>
      <w:rFonts w:ascii="Intel Clear" w:hAnsi="Intel Clear" w:cs="Intel Clear"/>
      <w:sz w:val="16"/>
      <w:szCs w:val="16"/>
      <w:lang w:val="en-GB" w:eastAsia="en-US"/>
    </w:rPr>
  </w:style>
  <w:style w:type="character" w:customStyle="1" w:styleId="CharChar85">
    <w:name w:val="Char Char85"/>
    <w:semiHidden/>
    <w:qFormat/>
    <w:rsid w:val="00587491"/>
    <w:rPr>
      <w:rFonts w:ascii="Intel Clear" w:hAnsi="Intel Clear"/>
      <w:b/>
      <w:bCs/>
      <w:lang w:val="en-GB" w:eastAsia="en-US"/>
    </w:rPr>
  </w:style>
  <w:style w:type="paragraph" w:customStyle="1" w:styleId="1CharChar1Char5">
    <w:name w:val="(文字) (文字)1 Char (文字) (文字) Char (文字) (文字)1 Char (文字) (文字)5"/>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87491"/>
    <w:pPr>
      <w:ind w:left="1418" w:hanging="1418"/>
    </w:pPr>
    <w:rPr>
      <w:rFonts w:ascii="Intel Clear" w:eastAsia="Intel Clear" w:hAnsi="Intel Clear" w:cs="Intel Clear"/>
    </w:rPr>
  </w:style>
  <w:style w:type="paragraph" w:customStyle="1" w:styleId="21">
    <w:name w:val="题注2"/>
    <w:basedOn w:val="Normal"/>
    <w:next w:val="Normal"/>
    <w:qFormat/>
    <w:rsid w:val="00587491"/>
    <w:pPr>
      <w:spacing w:before="120" w:after="120"/>
    </w:pPr>
    <w:rPr>
      <w:rFonts w:ascii="Intel Clear" w:eastAsia="Intel Clear" w:hAnsi="Intel Clear" w:cs="Intel Clear"/>
      <w:b/>
    </w:rPr>
  </w:style>
  <w:style w:type="paragraph" w:customStyle="1" w:styleId="22">
    <w:name w:val="图表目录2"/>
    <w:basedOn w:val="Normal"/>
    <w:next w:val="Normal"/>
    <w:qFormat/>
    <w:rsid w:val="00587491"/>
    <w:pPr>
      <w:ind w:left="400" w:hanging="400"/>
      <w:jc w:val="center"/>
    </w:pPr>
    <w:rPr>
      <w:rFonts w:ascii="Intel Clear" w:eastAsia="Intel Clear" w:hAnsi="Intel Clear" w:cs="Intel Clear"/>
      <w:b/>
    </w:rPr>
  </w:style>
  <w:style w:type="character" w:customStyle="1" w:styleId="CharChar295">
    <w:name w:val="Char Char295"/>
    <w:qFormat/>
    <w:rsid w:val="00587491"/>
    <w:rPr>
      <w:rFonts w:ascii="Intel Clear" w:hAnsi="Intel Clear"/>
      <w:sz w:val="36"/>
      <w:lang w:val="en-GB" w:eastAsia="en-US" w:bidi="ar-SA"/>
    </w:rPr>
  </w:style>
  <w:style w:type="character" w:customStyle="1" w:styleId="CharChar285">
    <w:name w:val="Char Char285"/>
    <w:qFormat/>
    <w:rsid w:val="00587491"/>
    <w:rPr>
      <w:rFonts w:ascii="Intel Clear" w:hAnsi="Intel Clear"/>
      <w:sz w:val="32"/>
      <w:lang w:val="en-GB"/>
    </w:rPr>
  </w:style>
  <w:style w:type="paragraph" w:customStyle="1" w:styleId="a5">
    <w:name w:val="样式 页眉"/>
    <w:basedOn w:val="Header"/>
    <w:link w:val="Char0"/>
    <w:qFormat/>
    <w:rsid w:val="00587491"/>
    <w:rPr>
      <w:rFonts w:ascii="Intel Clear" w:eastAsia="Intel Clear" w:hAnsi="Intel Clear" w:cs="Intel Clear"/>
      <w:bCs/>
      <w:sz w:val="22"/>
      <w:lang w:eastAsia="en-US"/>
    </w:rPr>
  </w:style>
  <w:style w:type="character" w:customStyle="1" w:styleId="Char0">
    <w:name w:val="样式 页眉 Char"/>
    <w:link w:val="a5"/>
    <w:qFormat/>
    <w:rsid w:val="00587491"/>
    <w:rPr>
      <w:rFonts w:ascii="Intel Clear" w:eastAsia="Intel Clear" w:hAnsi="Intel Clear" w:cs="Intel Clear"/>
      <w:b/>
      <w:bCs/>
      <w:noProof/>
      <w:sz w:val="22"/>
      <w:lang w:eastAsia="en-US"/>
    </w:rPr>
  </w:style>
  <w:style w:type="paragraph" w:customStyle="1" w:styleId="CharCharCharCharChar4">
    <w:name w:val="Char Char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587491"/>
    <w:rPr>
      <w:lang w:val="en-GB" w:eastAsia="ja-JP" w:bidi="ar-SA"/>
    </w:rPr>
  </w:style>
  <w:style w:type="paragraph" w:customStyle="1" w:styleId="1Char4">
    <w:name w:val="(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587491"/>
    <w:rPr>
      <w:rFonts w:ascii="Calibri Light" w:hAnsi="Calibri Light"/>
      <w:lang w:val="nb-NO" w:eastAsia="ja-JP" w:bidi="ar-SA"/>
    </w:rPr>
  </w:style>
  <w:style w:type="paragraph" w:customStyle="1" w:styleId="CharCharCharCharCharChar4">
    <w:name w:val="Char Char Char Char Char Char4"/>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587491"/>
    <w:rPr>
      <w:rFonts w:ascii="Intel Clear" w:hAnsi="Intel Clear" w:cs="Intel Clear"/>
      <w:shd w:val="clear" w:color="auto" w:fill="000080"/>
      <w:lang w:val="en-GB" w:eastAsia="en-US"/>
    </w:rPr>
  </w:style>
  <w:style w:type="character" w:customStyle="1" w:styleId="ZchnZchn54">
    <w:name w:val="Zchn Zchn54"/>
    <w:qFormat/>
    <w:rsid w:val="00587491"/>
    <w:rPr>
      <w:rFonts w:ascii="Calibri Light" w:eastAsia="Calibri Light" w:hAnsi="Calibri Light"/>
      <w:lang w:val="nb-NO" w:eastAsia="en-US" w:bidi="ar-SA"/>
    </w:rPr>
  </w:style>
  <w:style w:type="character" w:customStyle="1" w:styleId="CharChar104">
    <w:name w:val="Char Char104"/>
    <w:semiHidden/>
    <w:qFormat/>
    <w:rsid w:val="00587491"/>
    <w:rPr>
      <w:rFonts w:ascii="Intel Clear" w:hAnsi="Intel Clear"/>
      <w:lang w:val="en-GB" w:eastAsia="en-US"/>
    </w:rPr>
  </w:style>
  <w:style w:type="character" w:customStyle="1" w:styleId="CharChar94">
    <w:name w:val="Char Char94"/>
    <w:qFormat/>
    <w:rsid w:val="00587491"/>
    <w:rPr>
      <w:rFonts w:ascii="Intel Clear" w:hAnsi="Intel Clear" w:cs="Intel Clear"/>
      <w:sz w:val="16"/>
      <w:szCs w:val="16"/>
      <w:lang w:val="en-GB" w:eastAsia="en-US"/>
    </w:rPr>
  </w:style>
  <w:style w:type="character" w:customStyle="1" w:styleId="CharChar84">
    <w:name w:val="Char Char84"/>
    <w:semiHidden/>
    <w:qFormat/>
    <w:rsid w:val="00587491"/>
    <w:rPr>
      <w:rFonts w:ascii="Intel Clear" w:hAnsi="Intel Clear"/>
      <w:b/>
      <w:bCs/>
      <w:lang w:val="en-GB" w:eastAsia="en-US"/>
    </w:rPr>
  </w:style>
  <w:style w:type="paragraph" w:customStyle="1" w:styleId="1CharChar1Char4">
    <w:name w:val="(文字) (文字)1 Char (文字) (文字) Char (文字) (文字)1 Char (文字) (文字)4"/>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87491"/>
    <w:pPr>
      <w:ind w:left="1418" w:hanging="1418"/>
    </w:pPr>
    <w:rPr>
      <w:rFonts w:ascii="Intel Clear" w:eastAsia="Intel Clear" w:hAnsi="Intel Clear" w:cs="Intel Clear"/>
      <w:lang w:val="en-US"/>
    </w:rPr>
  </w:style>
  <w:style w:type="paragraph" w:customStyle="1" w:styleId="31">
    <w:name w:val="题注3"/>
    <w:basedOn w:val="Normal"/>
    <w:next w:val="Normal"/>
    <w:qFormat/>
    <w:rsid w:val="00587491"/>
    <w:pPr>
      <w:spacing w:before="120" w:after="120"/>
    </w:pPr>
    <w:rPr>
      <w:rFonts w:ascii="Intel Clear" w:eastAsia="Intel Clear" w:hAnsi="Intel Clear" w:cs="Intel Clear"/>
      <w:b/>
    </w:rPr>
  </w:style>
  <w:style w:type="paragraph" w:customStyle="1" w:styleId="32">
    <w:name w:val="图表目录3"/>
    <w:basedOn w:val="Normal"/>
    <w:next w:val="Normal"/>
    <w:qFormat/>
    <w:rsid w:val="00587491"/>
    <w:pPr>
      <w:ind w:left="400" w:hanging="400"/>
      <w:jc w:val="center"/>
    </w:pPr>
    <w:rPr>
      <w:rFonts w:ascii="Intel Clear" w:eastAsia="Intel Clear" w:hAnsi="Intel Clear" w:cs="Intel Clear"/>
      <w:b/>
    </w:rPr>
  </w:style>
  <w:style w:type="character" w:customStyle="1" w:styleId="CharChar294">
    <w:name w:val="Char Char294"/>
    <w:qFormat/>
    <w:rsid w:val="00587491"/>
    <w:rPr>
      <w:rFonts w:ascii="Intel Clear" w:hAnsi="Intel Clear"/>
      <w:sz w:val="36"/>
      <w:lang w:val="en-GB" w:eastAsia="en-US" w:bidi="ar-SA"/>
    </w:rPr>
  </w:style>
  <w:style w:type="character" w:customStyle="1" w:styleId="CharChar284">
    <w:name w:val="Char Char284"/>
    <w:qFormat/>
    <w:rsid w:val="00587491"/>
    <w:rPr>
      <w:rFonts w:ascii="Intel Clear" w:hAnsi="Intel Clear"/>
      <w:sz w:val="32"/>
      <w:lang w:val="en-GB"/>
    </w:rPr>
  </w:style>
  <w:style w:type="paragraph" w:customStyle="1" w:styleId="CharCharCharCharChar3">
    <w:name w:val="Char Char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587491"/>
    <w:rPr>
      <w:lang w:val="en-GB" w:eastAsia="ja-JP" w:bidi="ar-SA"/>
    </w:rPr>
  </w:style>
  <w:style w:type="paragraph" w:customStyle="1" w:styleId="1Char3">
    <w:name w:val="(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587491"/>
    <w:rPr>
      <w:rFonts w:ascii="Calibri Light" w:hAnsi="Calibri Light"/>
      <w:lang w:val="nb-NO" w:eastAsia="ja-JP" w:bidi="ar-SA"/>
    </w:rPr>
  </w:style>
  <w:style w:type="paragraph" w:customStyle="1" w:styleId="CharCharCharCharCharChar3">
    <w:name w:val="Char Char Char Char Char Char3"/>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587491"/>
    <w:rPr>
      <w:rFonts w:ascii="Intel Clear" w:hAnsi="Intel Clear" w:cs="Intel Clear"/>
      <w:shd w:val="clear" w:color="auto" w:fill="000080"/>
      <w:lang w:val="en-GB" w:eastAsia="en-US"/>
    </w:rPr>
  </w:style>
  <w:style w:type="character" w:customStyle="1" w:styleId="ZchnZchn53">
    <w:name w:val="Zchn Zchn53"/>
    <w:qFormat/>
    <w:rsid w:val="00587491"/>
    <w:rPr>
      <w:rFonts w:ascii="Calibri Light" w:eastAsia="Calibri Light" w:hAnsi="Calibri Light"/>
      <w:lang w:val="nb-NO" w:eastAsia="en-US" w:bidi="ar-SA"/>
    </w:rPr>
  </w:style>
  <w:style w:type="character" w:customStyle="1" w:styleId="CharChar103">
    <w:name w:val="Char Char103"/>
    <w:qFormat/>
    <w:rsid w:val="00587491"/>
    <w:rPr>
      <w:rFonts w:ascii="Intel Clear" w:hAnsi="Intel Clear"/>
      <w:lang w:val="en-GB" w:eastAsia="en-US"/>
    </w:rPr>
  </w:style>
  <w:style w:type="character" w:customStyle="1" w:styleId="CharChar93">
    <w:name w:val="Char Char93"/>
    <w:qFormat/>
    <w:rsid w:val="00587491"/>
    <w:rPr>
      <w:rFonts w:ascii="Intel Clear" w:hAnsi="Intel Clear" w:cs="Intel Clear"/>
      <w:sz w:val="16"/>
      <w:szCs w:val="16"/>
      <w:lang w:val="en-GB" w:eastAsia="en-US"/>
    </w:rPr>
  </w:style>
  <w:style w:type="character" w:customStyle="1" w:styleId="CharChar83">
    <w:name w:val="Char Char83"/>
    <w:semiHidden/>
    <w:qFormat/>
    <w:rsid w:val="00587491"/>
    <w:rPr>
      <w:rFonts w:ascii="Intel Clear" w:hAnsi="Intel Clear"/>
      <w:b/>
      <w:bCs/>
      <w:lang w:val="en-GB" w:eastAsia="en-US"/>
    </w:rPr>
  </w:style>
  <w:style w:type="paragraph" w:customStyle="1" w:styleId="1CharChar1Char3">
    <w:name w:val="(文字) (文字)1 Char (文字) (文字) Char (文字) (文字)1 Char (文字) (文字)3"/>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87491"/>
    <w:pPr>
      <w:ind w:left="1418" w:hanging="1418"/>
    </w:pPr>
    <w:rPr>
      <w:rFonts w:ascii="Intel Clear" w:eastAsia="Intel Clear" w:hAnsi="Intel Clear" w:cs="Intel Clear"/>
      <w:lang w:val="en-US"/>
    </w:rPr>
  </w:style>
  <w:style w:type="paragraph" w:customStyle="1" w:styleId="41">
    <w:name w:val="题注4"/>
    <w:basedOn w:val="Normal"/>
    <w:next w:val="Normal"/>
    <w:qFormat/>
    <w:rsid w:val="00587491"/>
    <w:pPr>
      <w:spacing w:before="120" w:after="120"/>
    </w:pPr>
    <w:rPr>
      <w:rFonts w:ascii="Intel Clear" w:eastAsia="Intel Clear" w:hAnsi="Intel Clear" w:cs="Intel Clear"/>
      <w:b/>
    </w:rPr>
  </w:style>
  <w:style w:type="paragraph" w:customStyle="1" w:styleId="42">
    <w:name w:val="图表目录4"/>
    <w:basedOn w:val="Normal"/>
    <w:next w:val="Normal"/>
    <w:qFormat/>
    <w:rsid w:val="00587491"/>
    <w:pPr>
      <w:ind w:left="400" w:hanging="400"/>
      <w:jc w:val="center"/>
    </w:pPr>
    <w:rPr>
      <w:rFonts w:ascii="Intel Clear" w:eastAsia="Intel Clear" w:hAnsi="Intel Clear" w:cs="Intel Clear"/>
      <w:b/>
    </w:rPr>
  </w:style>
  <w:style w:type="character" w:customStyle="1" w:styleId="CharChar293">
    <w:name w:val="Char Char293"/>
    <w:qFormat/>
    <w:rsid w:val="00587491"/>
    <w:rPr>
      <w:rFonts w:ascii="Intel Clear" w:hAnsi="Intel Clear"/>
      <w:sz w:val="36"/>
      <w:lang w:val="en-GB" w:eastAsia="en-US" w:bidi="ar-SA"/>
    </w:rPr>
  </w:style>
  <w:style w:type="character" w:customStyle="1" w:styleId="CharChar283">
    <w:name w:val="Char Char283"/>
    <w:qFormat/>
    <w:rsid w:val="00587491"/>
    <w:rPr>
      <w:rFonts w:ascii="Intel Clear" w:hAnsi="Intel Clear"/>
      <w:sz w:val="32"/>
      <w:lang w:val="en-GB"/>
    </w:rPr>
  </w:style>
  <w:style w:type="paragraph" w:customStyle="1" w:styleId="CharCharCharCharChar2">
    <w:name w:val="Char Char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587491"/>
    <w:rPr>
      <w:lang w:val="en-GB" w:eastAsia="ja-JP" w:bidi="ar-SA"/>
    </w:rPr>
  </w:style>
  <w:style w:type="paragraph" w:customStyle="1" w:styleId="1Char2">
    <w:name w:val="(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2">
    <w:name w:val="Char Char42"/>
    <w:qFormat/>
    <w:rsid w:val="00587491"/>
    <w:rPr>
      <w:rFonts w:ascii="Calibri Light" w:hAnsi="Calibri Light"/>
      <w:lang w:val="nb-NO" w:eastAsia="ja-JP" w:bidi="ar-SA"/>
    </w:rPr>
  </w:style>
  <w:style w:type="paragraph" w:customStyle="1" w:styleId="CharCharCharCharCharChar2">
    <w:name w:val="Char Char Char Char Char Char2"/>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qFormat/>
    <w:rsid w:val="00587491"/>
    <w:rPr>
      <w:rFonts w:ascii="Intel Clear" w:hAnsi="Intel Clear" w:cs="Intel Clear"/>
      <w:shd w:val="clear" w:color="auto" w:fill="000080"/>
      <w:lang w:val="en-GB" w:eastAsia="en-US"/>
    </w:rPr>
  </w:style>
  <w:style w:type="character" w:customStyle="1" w:styleId="ZchnZchn52">
    <w:name w:val="Zchn Zchn52"/>
    <w:qFormat/>
    <w:rsid w:val="00587491"/>
    <w:rPr>
      <w:rFonts w:ascii="Calibri Light" w:eastAsia="Calibri Light" w:hAnsi="Calibri Light"/>
      <w:lang w:val="nb-NO" w:eastAsia="en-US" w:bidi="ar-SA"/>
    </w:rPr>
  </w:style>
  <w:style w:type="character" w:customStyle="1" w:styleId="CharChar102">
    <w:name w:val="Char Char102"/>
    <w:qFormat/>
    <w:rsid w:val="00587491"/>
    <w:rPr>
      <w:rFonts w:ascii="Intel Clear" w:hAnsi="Intel Clear"/>
      <w:lang w:val="en-GB" w:eastAsia="en-US"/>
    </w:rPr>
  </w:style>
  <w:style w:type="character" w:customStyle="1" w:styleId="CharChar92">
    <w:name w:val="Char Char92"/>
    <w:qFormat/>
    <w:rsid w:val="00587491"/>
    <w:rPr>
      <w:rFonts w:ascii="Intel Clear" w:hAnsi="Intel Clear" w:cs="Intel Clear"/>
      <w:sz w:val="16"/>
      <w:szCs w:val="16"/>
      <w:lang w:val="en-GB" w:eastAsia="en-US"/>
    </w:rPr>
  </w:style>
  <w:style w:type="character" w:customStyle="1" w:styleId="CharChar82">
    <w:name w:val="Char Char82"/>
    <w:semiHidden/>
    <w:qFormat/>
    <w:rsid w:val="00587491"/>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587491"/>
    <w:pPr>
      <w:ind w:left="1418" w:hanging="1418"/>
    </w:pPr>
    <w:rPr>
      <w:rFonts w:ascii="Intel Clear" w:eastAsia="Intel Clear" w:hAnsi="Intel Clear" w:cs="Intel Clear"/>
      <w:lang w:val="en-US"/>
    </w:rPr>
  </w:style>
  <w:style w:type="paragraph" w:customStyle="1" w:styleId="5">
    <w:name w:val="题注5"/>
    <w:basedOn w:val="Normal"/>
    <w:next w:val="Normal"/>
    <w:qFormat/>
    <w:rsid w:val="00587491"/>
    <w:pPr>
      <w:spacing w:before="120" w:after="120"/>
    </w:pPr>
    <w:rPr>
      <w:rFonts w:ascii="Intel Clear" w:eastAsia="Intel Clear" w:hAnsi="Intel Clear" w:cs="Intel Clear"/>
      <w:b/>
    </w:rPr>
  </w:style>
  <w:style w:type="paragraph" w:customStyle="1" w:styleId="50">
    <w:name w:val="图表目录5"/>
    <w:basedOn w:val="Normal"/>
    <w:next w:val="Normal"/>
    <w:qFormat/>
    <w:rsid w:val="00587491"/>
    <w:pPr>
      <w:ind w:left="400" w:hanging="400"/>
      <w:jc w:val="center"/>
    </w:pPr>
    <w:rPr>
      <w:rFonts w:ascii="Intel Clear" w:eastAsia="Intel Clear" w:hAnsi="Intel Clear" w:cs="Intel Clear"/>
      <w:b/>
    </w:rPr>
  </w:style>
  <w:style w:type="character" w:customStyle="1" w:styleId="CharChar292">
    <w:name w:val="Char Char292"/>
    <w:qFormat/>
    <w:rsid w:val="00587491"/>
    <w:rPr>
      <w:rFonts w:ascii="Intel Clear" w:hAnsi="Intel Clear"/>
      <w:sz w:val="36"/>
      <w:lang w:val="en-GB" w:eastAsia="en-US" w:bidi="ar-SA"/>
    </w:rPr>
  </w:style>
  <w:style w:type="character" w:customStyle="1" w:styleId="CharChar282">
    <w:name w:val="Char Char282"/>
    <w:qFormat/>
    <w:rsid w:val="00587491"/>
    <w:rPr>
      <w:rFonts w:ascii="Intel Clear" w:hAnsi="Intel Clear"/>
      <w:sz w:val="32"/>
      <w:lang w:val="en-GB"/>
    </w:rPr>
  </w:style>
  <w:style w:type="paragraph" w:customStyle="1" w:styleId="CharCharCharCharChar1">
    <w:name w:val="Char Char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标题 1 Char11,h19 Char1,1 Char1"/>
    <w:qFormat/>
    <w:rsid w:val="00587491"/>
    <w:rPr>
      <w:lang w:val="en-GB" w:eastAsia="ja-JP" w:bidi="ar-SA"/>
    </w:rPr>
  </w:style>
  <w:style w:type="paragraph" w:customStyle="1" w:styleId="1Char1">
    <w:name w:val="(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587491"/>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1">
    <w:name w:val="Char Char41"/>
    <w:qFormat/>
    <w:rsid w:val="00587491"/>
    <w:rPr>
      <w:rFonts w:ascii="Calibri Light" w:hAnsi="Calibri Light"/>
      <w:lang w:val="nb-NO" w:eastAsia="ja-JP" w:bidi="ar-SA"/>
    </w:rPr>
  </w:style>
  <w:style w:type="paragraph" w:customStyle="1" w:styleId="CharCharCharCharCharChar1">
    <w:name w:val="Char Char Char Char Char Char1"/>
    <w:uiPriority w:val="99"/>
    <w:semiHidden/>
    <w:qFormat/>
    <w:rsid w:val="0058749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qFormat/>
    <w:rsid w:val="00587491"/>
    <w:rPr>
      <w:rFonts w:ascii="Intel Clear" w:hAnsi="Intel Clear" w:cs="Intel Clear"/>
      <w:shd w:val="clear" w:color="auto" w:fill="000080"/>
      <w:lang w:val="en-GB" w:eastAsia="en-US"/>
    </w:rPr>
  </w:style>
  <w:style w:type="character" w:customStyle="1" w:styleId="ZchnZchn51">
    <w:name w:val="Zchn Zchn51"/>
    <w:qFormat/>
    <w:rsid w:val="00587491"/>
    <w:rPr>
      <w:rFonts w:ascii="Calibri Light" w:eastAsia="Calibri Light" w:hAnsi="Calibri Light"/>
      <w:lang w:val="nb-NO" w:eastAsia="en-US" w:bidi="ar-SA"/>
    </w:rPr>
  </w:style>
  <w:style w:type="character" w:customStyle="1" w:styleId="CharChar101">
    <w:name w:val="Char Char101"/>
    <w:qFormat/>
    <w:rsid w:val="00587491"/>
    <w:rPr>
      <w:rFonts w:ascii="Intel Clear" w:hAnsi="Intel Clear"/>
      <w:lang w:val="en-GB" w:eastAsia="en-US"/>
    </w:rPr>
  </w:style>
  <w:style w:type="character" w:customStyle="1" w:styleId="CharChar91">
    <w:name w:val="Char Char91"/>
    <w:qFormat/>
    <w:rsid w:val="00587491"/>
    <w:rPr>
      <w:rFonts w:ascii="Intel Clear" w:hAnsi="Intel Clear" w:cs="Intel Clear"/>
      <w:sz w:val="16"/>
      <w:szCs w:val="16"/>
      <w:lang w:val="en-GB" w:eastAsia="en-US"/>
    </w:rPr>
  </w:style>
  <w:style w:type="character" w:customStyle="1" w:styleId="CharChar81">
    <w:name w:val="Char Char81"/>
    <w:semiHidden/>
    <w:qFormat/>
    <w:rsid w:val="00587491"/>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58749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87491"/>
    <w:pPr>
      <w:ind w:left="1418" w:hanging="1418"/>
    </w:pPr>
    <w:rPr>
      <w:rFonts w:ascii="Intel Clear" w:eastAsia="Intel Clear" w:hAnsi="Intel Clear" w:cs="Intel Clear"/>
      <w:lang w:val="en-US"/>
    </w:rPr>
  </w:style>
  <w:style w:type="paragraph" w:customStyle="1" w:styleId="60">
    <w:name w:val="题注6"/>
    <w:basedOn w:val="Normal"/>
    <w:next w:val="Normal"/>
    <w:qFormat/>
    <w:rsid w:val="00587491"/>
    <w:pPr>
      <w:spacing w:before="120" w:after="120"/>
    </w:pPr>
    <w:rPr>
      <w:rFonts w:ascii="Intel Clear" w:eastAsia="Intel Clear" w:hAnsi="Intel Clear" w:cs="Intel Clear"/>
      <w:b/>
    </w:rPr>
  </w:style>
  <w:style w:type="paragraph" w:customStyle="1" w:styleId="61">
    <w:name w:val="图表目录6"/>
    <w:basedOn w:val="Normal"/>
    <w:next w:val="Normal"/>
    <w:qFormat/>
    <w:rsid w:val="00587491"/>
    <w:pPr>
      <w:ind w:left="400" w:hanging="400"/>
      <w:jc w:val="center"/>
    </w:pPr>
    <w:rPr>
      <w:rFonts w:ascii="Intel Clear" w:eastAsia="Intel Clear" w:hAnsi="Intel Clear" w:cs="Intel Clear"/>
      <w:b/>
    </w:rPr>
  </w:style>
  <w:style w:type="character" w:customStyle="1" w:styleId="CharChar291">
    <w:name w:val="Char Char291"/>
    <w:qFormat/>
    <w:rsid w:val="00587491"/>
    <w:rPr>
      <w:rFonts w:ascii="Intel Clear" w:hAnsi="Intel Clear"/>
      <w:sz w:val="36"/>
      <w:lang w:val="en-GB" w:eastAsia="en-US" w:bidi="ar-SA"/>
    </w:rPr>
  </w:style>
  <w:style w:type="character" w:customStyle="1" w:styleId="CharChar281">
    <w:name w:val="Char Char281"/>
    <w:qFormat/>
    <w:rsid w:val="00587491"/>
    <w:rPr>
      <w:rFonts w:ascii="Intel Clear" w:hAnsi="Intel Clear"/>
      <w:sz w:val="32"/>
      <w:lang w:val="en-GB"/>
    </w:rPr>
  </w:style>
  <w:style w:type="table" w:customStyle="1" w:styleId="16">
    <w:name w:val="网格型1"/>
    <w:basedOn w:val="TableNormal"/>
    <w:next w:val="TableGrid"/>
    <w:uiPriority w:val="39"/>
    <w:qFormat/>
    <w:rsid w:val="00587491"/>
    <w:pPr>
      <w:overflowPunct w:val="0"/>
      <w:autoSpaceDE w:val="0"/>
      <w:autoSpaceDN w:val="0"/>
      <w:adjustRightInd w:val="0"/>
      <w:spacing w:after="180"/>
      <w:textAlignment w:val="baseline"/>
    </w:pPr>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7491"/>
    <w:rPr>
      <w:rFonts w:ascii="Intel Clear" w:eastAsia="Calibri Light" w:hAnsi="Intel Clear" w:cs="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587491"/>
    <w:rPr>
      <w:rFonts w:eastAsia="Times New Roman"/>
      <w:lang w:eastAsia="zh-CN"/>
    </w:rPr>
  </w:style>
  <w:style w:type="character" w:customStyle="1" w:styleId="UnresolvedMention1">
    <w:name w:val="Unresolved Mention1"/>
    <w:uiPriority w:val="99"/>
    <w:unhideWhenUsed/>
    <w:qFormat/>
    <w:rsid w:val="007C6F07"/>
    <w:rPr>
      <w:color w:val="808080"/>
      <w:shd w:val="clear" w:color="auto" w:fill="E6E6E6"/>
    </w:rPr>
  </w:style>
  <w:style w:type="paragraph" w:customStyle="1" w:styleId="B2">
    <w:name w:val="B2+"/>
    <w:basedOn w:val="B20"/>
    <w:uiPriority w:val="99"/>
    <w:qFormat/>
    <w:rsid w:val="007C6F07"/>
    <w:pPr>
      <w:numPr>
        <w:numId w:val="5"/>
      </w:numPr>
      <w:tabs>
        <w:tab w:val="clear" w:pos="1191"/>
        <w:tab w:val="num" w:pos="1644"/>
      </w:tabs>
      <w:ind w:left="1644" w:hanging="453"/>
    </w:pPr>
    <w:rPr>
      <w:rFonts w:eastAsia="SimSun"/>
      <w:lang w:eastAsia="en-US"/>
    </w:rPr>
  </w:style>
  <w:style w:type="paragraph" w:customStyle="1" w:styleId="B3">
    <w:name w:val="B3+"/>
    <w:basedOn w:val="B30"/>
    <w:uiPriority w:val="99"/>
    <w:qFormat/>
    <w:rsid w:val="007C6F07"/>
    <w:pPr>
      <w:numPr>
        <w:numId w:val="6"/>
      </w:numPr>
      <w:tabs>
        <w:tab w:val="clear" w:pos="1644"/>
        <w:tab w:val="num" w:pos="737"/>
        <w:tab w:val="left" w:pos="1134"/>
      </w:tabs>
      <w:ind w:left="737"/>
    </w:pPr>
    <w:rPr>
      <w:rFonts w:eastAsia="SimSun"/>
      <w:lang w:eastAsia="en-US"/>
    </w:rPr>
  </w:style>
  <w:style w:type="paragraph" w:customStyle="1" w:styleId="BL">
    <w:name w:val="BL"/>
    <w:basedOn w:val="Normal"/>
    <w:uiPriority w:val="99"/>
    <w:qFormat/>
    <w:rsid w:val="007C6F07"/>
    <w:pPr>
      <w:tabs>
        <w:tab w:val="num" w:pos="737"/>
        <w:tab w:val="left" w:pos="851"/>
      </w:tabs>
      <w:ind w:left="737" w:hanging="453"/>
    </w:pPr>
    <w:rPr>
      <w:rFonts w:eastAsia="SimSun"/>
      <w:lang w:eastAsia="en-US"/>
    </w:rPr>
  </w:style>
  <w:style w:type="paragraph" w:customStyle="1" w:styleId="BN">
    <w:name w:val="BN"/>
    <w:basedOn w:val="Normal"/>
    <w:uiPriority w:val="99"/>
    <w:qFormat/>
    <w:rsid w:val="007C6F07"/>
    <w:pPr>
      <w:numPr>
        <w:numId w:val="7"/>
      </w:numPr>
    </w:pPr>
    <w:rPr>
      <w:rFonts w:eastAsia="SimSun"/>
      <w:lang w:eastAsia="en-US"/>
    </w:rPr>
  </w:style>
  <w:style w:type="paragraph" w:customStyle="1" w:styleId="TB1">
    <w:name w:val="TB1"/>
    <w:basedOn w:val="Normal"/>
    <w:uiPriority w:val="99"/>
    <w:qFormat/>
    <w:rsid w:val="007C6F07"/>
    <w:pPr>
      <w:keepNext/>
      <w:keepLines/>
      <w:numPr>
        <w:numId w:val="8"/>
      </w:numPr>
      <w:tabs>
        <w:tab w:val="left" w:pos="720"/>
      </w:tabs>
      <w:spacing w:after="0"/>
      <w:ind w:left="737" w:hanging="380"/>
    </w:pPr>
    <w:rPr>
      <w:rFonts w:ascii="Arial" w:eastAsia="SimSun" w:hAnsi="Arial"/>
      <w:sz w:val="18"/>
      <w:lang w:eastAsia="en-US"/>
    </w:rPr>
  </w:style>
  <w:style w:type="paragraph" w:customStyle="1" w:styleId="TB2">
    <w:name w:val="TB2"/>
    <w:basedOn w:val="Normal"/>
    <w:uiPriority w:val="99"/>
    <w:qFormat/>
    <w:rsid w:val="007C6F07"/>
    <w:pPr>
      <w:keepNext/>
      <w:keepLines/>
      <w:numPr>
        <w:numId w:val="9"/>
      </w:numPr>
      <w:tabs>
        <w:tab w:val="left" w:pos="1109"/>
      </w:tabs>
      <w:spacing w:after="0"/>
      <w:ind w:left="1100" w:hanging="380"/>
    </w:pPr>
    <w:rPr>
      <w:rFonts w:ascii="Arial" w:eastAsia="SimSun" w:hAnsi="Arial"/>
      <w:sz w:val="18"/>
      <w:lang w:eastAsia="en-US"/>
    </w:rPr>
  </w:style>
  <w:style w:type="character" w:customStyle="1" w:styleId="fontstyle01">
    <w:name w:val="fontstyle01"/>
    <w:qFormat/>
    <w:rsid w:val="007C6F07"/>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C6F07"/>
    <w:rPr>
      <w:rFonts w:eastAsia="Times New Roman"/>
      <w:lang w:eastAsia="en-US"/>
    </w:rPr>
  </w:style>
  <w:style w:type="character" w:customStyle="1" w:styleId="B1Char1">
    <w:name w:val="B1 Char1"/>
    <w:qFormat/>
    <w:rsid w:val="007C6F07"/>
    <w:rPr>
      <w:lang w:val="en-GB"/>
    </w:rPr>
  </w:style>
  <w:style w:type="paragraph" w:customStyle="1" w:styleId="36">
    <w:name w:val="吹き出し3"/>
    <w:basedOn w:val="Normal"/>
    <w:uiPriority w:val="99"/>
    <w:semiHidden/>
    <w:qFormat/>
    <w:rsid w:val="007C6F07"/>
    <w:pPr>
      <w:overflowPunct/>
      <w:autoSpaceDE/>
      <w:autoSpaceDN/>
      <w:adjustRightInd/>
      <w:textAlignment w:val="auto"/>
    </w:pPr>
    <w:rPr>
      <w:rFonts w:ascii="Tahoma" w:eastAsia="MS Mincho" w:hAnsi="Tahoma" w:cs="Tahoma"/>
      <w:sz w:val="16"/>
      <w:szCs w:val="16"/>
      <w:lang w:eastAsia="en-US"/>
    </w:rPr>
  </w:style>
  <w:style w:type="paragraph" w:customStyle="1" w:styleId="52">
    <w:name w:val="吹き出し5"/>
    <w:basedOn w:val="Normal"/>
    <w:uiPriority w:val="99"/>
    <w:qFormat/>
    <w:rsid w:val="007C6F07"/>
    <w:pPr>
      <w:overflowPunct/>
      <w:autoSpaceDE/>
      <w:autoSpaceDN/>
      <w:adjustRightInd/>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6F07"/>
    <w:rPr>
      <w:rFonts w:ascii="Times New Roman" w:eastAsia="Times New Roman" w:hAnsi="Times New Roman"/>
      <w:lang w:val="en-GB" w:eastAsia="ja-JP"/>
    </w:rPr>
  </w:style>
  <w:style w:type="paragraph" w:customStyle="1" w:styleId="CharChar24">
    <w:name w:val="Char Char24"/>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7C6F07"/>
    <w:pPr>
      <w:tabs>
        <w:tab w:val="num" w:pos="45"/>
      </w:tabs>
      <w:ind w:left="405" w:hanging="405"/>
    </w:pPr>
    <w:rPr>
      <w:rFonts w:eastAsia="Arial"/>
      <w:lang w:eastAsia="en-US"/>
    </w:rPr>
  </w:style>
  <w:style w:type="paragraph" w:styleId="TableofFigures">
    <w:name w:val="table of figures"/>
    <w:basedOn w:val="Normal"/>
    <w:next w:val="Normal"/>
    <w:uiPriority w:val="99"/>
    <w:qFormat/>
    <w:rsid w:val="007C6F07"/>
    <w:pPr>
      <w:ind w:left="400" w:hanging="400"/>
      <w:jc w:val="center"/>
    </w:pPr>
    <w:rPr>
      <w:rFonts w:eastAsia="Yu Mincho"/>
      <w:b/>
      <w:lang w:eastAsia="en-US"/>
    </w:rPr>
  </w:style>
  <w:style w:type="paragraph" w:styleId="BodyTextIndent3">
    <w:name w:val="Body Text Indent 3"/>
    <w:basedOn w:val="Normal"/>
    <w:link w:val="BodyTextIndent3Char"/>
    <w:uiPriority w:val="99"/>
    <w:qFormat/>
    <w:rsid w:val="007C6F07"/>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7C6F07"/>
    <w:rPr>
      <w:rFonts w:eastAsia="Yu Mincho"/>
      <w:lang w:eastAsia="en-US"/>
    </w:rPr>
  </w:style>
  <w:style w:type="paragraph" w:customStyle="1" w:styleId="MotorolaResponse1">
    <w:name w:val="Motorola Response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C6F07"/>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7C6F07"/>
    <w:rPr>
      <w:rFonts w:eastAsia="Batang"/>
      <w:sz w:val="24"/>
      <w:lang w:val="fr-FR" w:eastAsia="en-US"/>
    </w:rPr>
  </w:style>
  <w:style w:type="paragraph" w:customStyle="1" w:styleId="FBCharCharCharChar1">
    <w:name w:val="FB Char Char Char Char1"/>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C6F0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6F07"/>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7C6F07"/>
    <w:rPr>
      <w:rFonts w:ascii="Arial" w:eastAsia="Arial" w:hAnsi="Arial"/>
      <w:sz w:val="28"/>
      <w:lang w:eastAsia="en-US"/>
    </w:rPr>
  </w:style>
  <w:style w:type="paragraph" w:customStyle="1" w:styleId="a">
    <w:name w:val="表格题注"/>
    <w:next w:val="Normal"/>
    <w:uiPriority w:val="99"/>
    <w:qFormat/>
    <w:rsid w:val="007C6F07"/>
    <w:pPr>
      <w:numPr>
        <w:numId w:val="10"/>
      </w:numPr>
      <w:tabs>
        <w:tab w:val="clear" w:pos="397"/>
        <w:tab w:val="num" w:pos="851"/>
      </w:tabs>
      <w:spacing w:beforeLines="50" w:afterLines="50"/>
      <w:ind w:left="851" w:hanging="851"/>
      <w:jc w:val="center"/>
    </w:pPr>
    <w:rPr>
      <w:rFonts w:eastAsia="Yu Mincho"/>
      <w:b/>
      <w:lang w:eastAsia="zh-CN"/>
    </w:rPr>
  </w:style>
  <w:style w:type="paragraph" w:customStyle="1" w:styleId="a0">
    <w:name w:val="插图题注"/>
    <w:next w:val="Normal"/>
    <w:uiPriority w:val="99"/>
    <w:qFormat/>
    <w:rsid w:val="007C6F07"/>
    <w:pPr>
      <w:numPr>
        <w:numId w:val="11"/>
      </w:numPr>
      <w:jc w:val="center"/>
    </w:pPr>
    <w:rPr>
      <w:rFonts w:eastAsia="Yu Mincho"/>
      <w:b/>
      <w:lang w:eastAsia="zh-CN"/>
    </w:rPr>
  </w:style>
  <w:style w:type="character" w:customStyle="1" w:styleId="textbodybold1">
    <w:name w:val="textbodybold1"/>
    <w:qFormat/>
    <w:rsid w:val="007C6F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7C6F07"/>
    <w:rPr>
      <w:vanish w:val="0"/>
      <w:color w:val="FF0000"/>
      <w:lang w:eastAsia="en-US"/>
    </w:rPr>
  </w:style>
  <w:style w:type="character" w:customStyle="1" w:styleId="ListChar">
    <w:name w:val="List Char"/>
    <w:link w:val="List"/>
    <w:qFormat/>
    <w:rsid w:val="007C6F07"/>
    <w:rPr>
      <w:rFonts w:eastAsia="Times New Roman"/>
      <w:lang w:eastAsia="zh-CN"/>
    </w:rPr>
  </w:style>
  <w:style w:type="character" w:customStyle="1" w:styleId="List2Char">
    <w:name w:val="List 2 Char"/>
    <w:link w:val="List2"/>
    <w:qFormat/>
    <w:rsid w:val="007C6F07"/>
    <w:rPr>
      <w:rFonts w:eastAsia="Times New Roman"/>
      <w:lang w:eastAsia="zh-CN"/>
    </w:rPr>
  </w:style>
  <w:style w:type="character" w:customStyle="1" w:styleId="ListBullet3Char">
    <w:name w:val="List Bullet 3 Char"/>
    <w:link w:val="ListBullet3"/>
    <w:qFormat/>
    <w:rsid w:val="007C6F07"/>
    <w:rPr>
      <w:rFonts w:eastAsia="Times New Roman"/>
      <w:lang w:eastAsia="zh-CN"/>
    </w:rPr>
  </w:style>
  <w:style w:type="character" w:customStyle="1" w:styleId="ListBullet2Char">
    <w:name w:val="List Bullet 2 Char"/>
    <w:aliases w:val="lb2 Char"/>
    <w:link w:val="ListBullet2"/>
    <w:qFormat/>
    <w:rsid w:val="007C6F07"/>
    <w:rPr>
      <w:rFonts w:eastAsia="Times New Roman"/>
      <w:lang w:eastAsia="zh-CN"/>
    </w:rPr>
  </w:style>
  <w:style w:type="character" w:customStyle="1" w:styleId="ListBulletChar">
    <w:name w:val="List Bullet Char"/>
    <w:aliases w:val="UL Char"/>
    <w:link w:val="ListBullet"/>
    <w:qFormat/>
    <w:rsid w:val="007C6F07"/>
    <w:rPr>
      <w:rFonts w:eastAsia="Times New Roman"/>
      <w:lang w:eastAsia="zh-CN"/>
    </w:rPr>
  </w:style>
  <w:style w:type="character" w:customStyle="1" w:styleId="1Char0">
    <w:name w:val="样式1 Char"/>
    <w:link w:val="10"/>
    <w:qFormat/>
    <w:rsid w:val="007C6F07"/>
    <w:rPr>
      <w:rFonts w:ascii="Arial" w:hAnsi="Arial"/>
      <w:sz w:val="18"/>
      <w:lang w:eastAsia="ja-JP"/>
    </w:rPr>
  </w:style>
  <w:style w:type="character" w:customStyle="1" w:styleId="superscript">
    <w:name w:val="superscript"/>
    <w:aliases w:val="+"/>
    <w:qFormat/>
    <w:rsid w:val="007C6F07"/>
    <w:rPr>
      <w:rFonts w:ascii="Bookman" w:hAnsi="Bookman"/>
      <w:position w:val="6"/>
      <w:sz w:val="18"/>
    </w:rPr>
  </w:style>
  <w:style w:type="character" w:customStyle="1" w:styleId="NOChar1">
    <w:name w:val="NO Char1"/>
    <w:qFormat/>
    <w:rsid w:val="007C6F07"/>
    <w:rPr>
      <w:rFonts w:eastAsia="MS Mincho"/>
      <w:lang w:val="en-GB" w:eastAsia="en-US" w:bidi="ar-SA"/>
    </w:rPr>
  </w:style>
  <w:style w:type="paragraph" w:customStyle="1" w:styleId="textintend1">
    <w:name w:val="text intend 1"/>
    <w:basedOn w:val="text"/>
    <w:qFormat/>
    <w:rsid w:val="007C6F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C6F07"/>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7C6F07"/>
    <w:rPr>
      <w:lang w:val="en-GB"/>
    </w:rPr>
  </w:style>
  <w:style w:type="character" w:customStyle="1" w:styleId="EndnoteTextChar1">
    <w:name w:val="Endnote Text Char1"/>
    <w:qFormat/>
    <w:rsid w:val="007C6F07"/>
    <w:rPr>
      <w:lang w:val="en-GB"/>
    </w:rPr>
  </w:style>
  <w:style w:type="character" w:customStyle="1" w:styleId="TitleChar1">
    <w:name w:val="Title Char1"/>
    <w:aliases w:val="Section Header Char1,标题 Char1"/>
    <w:qFormat/>
    <w:rsid w:val="007C6F07"/>
    <w:rPr>
      <w:rFonts w:ascii="Cambria" w:eastAsia="Times New Roman" w:hAnsi="Cambria" w:cs="Times New Roman"/>
      <w:b/>
      <w:bCs/>
      <w:kern w:val="28"/>
      <w:sz w:val="32"/>
      <w:szCs w:val="32"/>
      <w:lang w:val="en-GB"/>
    </w:rPr>
  </w:style>
  <w:style w:type="paragraph" w:customStyle="1" w:styleId="textintend2">
    <w:name w:val="text intend 2"/>
    <w:basedOn w:val="text"/>
    <w:qFormat/>
    <w:rsid w:val="007C6F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6F07"/>
    <w:rPr>
      <w:lang w:val="en-GB"/>
    </w:rPr>
  </w:style>
  <w:style w:type="character" w:customStyle="1" w:styleId="BodyTextIndentChar1">
    <w:name w:val="Body Text Indent Char1"/>
    <w:qFormat/>
    <w:rsid w:val="007C6F07"/>
    <w:rPr>
      <w:lang w:val="en-GB"/>
    </w:rPr>
  </w:style>
  <w:style w:type="character" w:customStyle="1" w:styleId="BodyText3Char1">
    <w:name w:val="Body Text 3 Char1"/>
    <w:qFormat/>
    <w:rsid w:val="007C6F07"/>
    <w:rPr>
      <w:sz w:val="16"/>
      <w:szCs w:val="16"/>
      <w:lang w:val="en-GB"/>
    </w:rPr>
  </w:style>
  <w:style w:type="paragraph" w:customStyle="1" w:styleId="text">
    <w:name w:val="text"/>
    <w:basedOn w:val="Normal"/>
    <w:uiPriority w:val="99"/>
    <w:qFormat/>
    <w:rsid w:val="007C6F07"/>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7C6F0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7C6F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C6F07"/>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7C6F07"/>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7C6F07"/>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qFormat/>
    <w:rsid w:val="007C6F07"/>
    <w:pPr>
      <w:numPr>
        <w:numId w:val="12"/>
      </w:numPr>
      <w:tabs>
        <w:tab w:val="num" w:pos="397"/>
      </w:tabs>
      <w:ind w:left="624" w:hanging="624"/>
    </w:pPr>
    <w:rPr>
      <w:rFonts w:eastAsia="Malgun Gothic"/>
      <w:lang w:eastAsia="ja-JP"/>
    </w:rPr>
  </w:style>
  <w:style w:type="paragraph" w:customStyle="1" w:styleId="TdocText">
    <w:name w:val="Tdoc_Text"/>
    <w:basedOn w:val="Normal"/>
    <w:uiPriority w:val="99"/>
    <w:qFormat/>
    <w:rsid w:val="007C6F07"/>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7C6F07"/>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7C6F07"/>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C6F07"/>
    <w:pPr>
      <w:ind w:left="720"/>
      <w:contextualSpacing/>
    </w:pPr>
    <w:rPr>
      <w:rFonts w:eastAsia="SimSun"/>
      <w:lang w:eastAsia="en-US"/>
    </w:rPr>
  </w:style>
  <w:style w:type="paragraph" w:customStyle="1" w:styleId="LightList-Accent31">
    <w:name w:val="Light List - Accent 31"/>
    <w:uiPriority w:val="99"/>
    <w:semiHidden/>
    <w:qFormat/>
    <w:rsid w:val="007C6F07"/>
    <w:rPr>
      <w:rFonts w:eastAsia="Batang"/>
      <w:lang w:eastAsia="en-US"/>
    </w:rPr>
  </w:style>
  <w:style w:type="paragraph" w:customStyle="1" w:styleId="81">
    <w:name w:val="表 (赤)  81"/>
    <w:basedOn w:val="Normal"/>
    <w:uiPriority w:val="34"/>
    <w:qFormat/>
    <w:rsid w:val="007C6F07"/>
    <w:pPr>
      <w:ind w:left="720"/>
      <w:contextualSpacing/>
    </w:pPr>
    <w:rPr>
      <w:rFonts w:eastAsia="SimSun"/>
    </w:rPr>
  </w:style>
  <w:style w:type="paragraph" w:customStyle="1" w:styleId="note0">
    <w:name w:val="note"/>
    <w:basedOn w:val="Normal"/>
    <w:uiPriority w:val="99"/>
    <w:qFormat/>
    <w:rsid w:val="007C6F07"/>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6F07"/>
    <w:rPr>
      <w:rFonts w:eastAsia="SimSun"/>
      <w:lang w:eastAsia="en-US"/>
    </w:rPr>
  </w:style>
  <w:style w:type="character" w:styleId="PlaceholderText">
    <w:name w:val="Placeholder Text"/>
    <w:uiPriority w:val="99"/>
    <w:unhideWhenUsed/>
    <w:qFormat/>
    <w:rsid w:val="007C6F07"/>
    <w:rPr>
      <w:color w:val="808080"/>
    </w:rPr>
  </w:style>
  <w:style w:type="paragraph" w:customStyle="1" w:styleId="LGTdoc">
    <w:name w:val="LGTdoc_본문"/>
    <w:basedOn w:val="Normal"/>
    <w:uiPriority w:val="99"/>
    <w:qFormat/>
    <w:rsid w:val="007C6F0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C6F07"/>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7C6F07"/>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7C6F07"/>
    <w:rPr>
      <w:rFonts w:ascii="Arial" w:eastAsia="SimSun" w:hAnsi="Arial"/>
      <w:szCs w:val="24"/>
      <w:lang w:eastAsia="en-US"/>
    </w:rPr>
  </w:style>
  <w:style w:type="paragraph" w:customStyle="1" w:styleId="Text1">
    <w:name w:val="Text 1"/>
    <w:basedOn w:val="Normal"/>
    <w:uiPriority w:val="99"/>
    <w:qFormat/>
    <w:rsid w:val="007C6F07"/>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C6F07"/>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7C6F07"/>
  </w:style>
  <w:style w:type="paragraph" w:customStyle="1" w:styleId="cita">
    <w:name w:val="cita"/>
    <w:basedOn w:val="Normal"/>
    <w:uiPriority w:val="99"/>
    <w:qFormat/>
    <w:rsid w:val="007C6F07"/>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7C6F07"/>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7C6F07"/>
    <w:rPr>
      <w:rFonts w:eastAsia="MS Mincho" w:cs="v4.2.0"/>
    </w:rPr>
  </w:style>
  <w:style w:type="paragraph" w:customStyle="1" w:styleId="CharCharCharCharCharCharCharCharCharCharCharCharChar">
    <w:name w:val="Char Char Char Char Char Char Char Char Char Char Char Char Char"/>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C6F0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7C6F0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C6F07"/>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rsid w:val="007C6F0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C6F07"/>
    <w:rPr>
      <w:vanish w:val="0"/>
      <w:webHidden w:val="0"/>
      <w:color w:val="000000"/>
      <w:specVanish w:val="0"/>
    </w:rPr>
  </w:style>
  <w:style w:type="paragraph" w:customStyle="1" w:styleId="Equation">
    <w:name w:val="Equation"/>
    <w:basedOn w:val="Normal"/>
    <w:next w:val="Normal"/>
    <w:link w:val="EquationChar"/>
    <w:qFormat/>
    <w:rsid w:val="007C6F07"/>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7C6F07"/>
    <w:rPr>
      <w:rFonts w:eastAsia="SimSun"/>
      <w:sz w:val="22"/>
      <w:szCs w:val="22"/>
      <w:lang w:eastAsia="en-US"/>
    </w:rPr>
  </w:style>
  <w:style w:type="character" w:customStyle="1" w:styleId="apple-converted-space">
    <w:name w:val="apple-converted-space"/>
    <w:qFormat/>
    <w:rsid w:val="007C6F07"/>
  </w:style>
  <w:style w:type="character" w:customStyle="1" w:styleId="shorttext">
    <w:name w:val="short_text"/>
    <w:qFormat/>
    <w:rsid w:val="007C6F07"/>
  </w:style>
  <w:style w:type="character" w:styleId="SubtleReference">
    <w:name w:val="Subtle Reference"/>
    <w:uiPriority w:val="31"/>
    <w:qFormat/>
    <w:rsid w:val="007C6F0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6F0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6F0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6F0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6F0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C6F07"/>
    <w:rPr>
      <w:rFonts w:ascii="Yu Gothic Light" w:eastAsia="Yu Gothic Light" w:hAnsi="Yu Gothic Light" w:cs="Times New Roman"/>
      <w:lang w:val="en-GB" w:eastAsia="en-US"/>
    </w:rPr>
  </w:style>
  <w:style w:type="paragraph" w:customStyle="1" w:styleId="msonormal0">
    <w:name w:val="msonormal"/>
    <w:basedOn w:val="Normal"/>
    <w:uiPriority w:val="99"/>
    <w:qFormat/>
    <w:rsid w:val="007C6F07"/>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6F0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6F0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6F07"/>
    <w:rPr>
      <w:rFonts w:ascii="Times New Roman" w:eastAsia="Yu Mincho" w:hAnsi="Times New Roman"/>
      <w:lang w:val="en-GB" w:eastAsia="en-US"/>
    </w:rPr>
  </w:style>
  <w:style w:type="paragraph" w:customStyle="1" w:styleId="46">
    <w:name w:val="吹き出し4"/>
    <w:basedOn w:val="Normal"/>
    <w:uiPriority w:val="99"/>
    <w:qFormat/>
    <w:rsid w:val="007C6F07"/>
    <w:pPr>
      <w:overflowPunct/>
      <w:autoSpaceDE/>
      <w:autoSpaceDN/>
      <w:adjustRightInd/>
      <w:textAlignment w:val="auto"/>
    </w:pPr>
    <w:rPr>
      <w:rFonts w:ascii="Tahoma" w:eastAsia="MS Mincho" w:hAnsi="Tahoma" w:cs="Tahoma"/>
      <w:sz w:val="16"/>
      <w:szCs w:val="16"/>
      <w:lang w:eastAsia="en-US"/>
    </w:rPr>
  </w:style>
  <w:style w:type="table" w:customStyle="1" w:styleId="TableGrid4">
    <w:name w:val="Table Grid4"/>
    <w:basedOn w:val="TableNormal"/>
    <w:next w:val="TableGrid"/>
    <w:qFormat/>
    <w:rsid w:val="007C6F0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6F0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7C6F0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C6F0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7C6F07"/>
    <w:rPr>
      <w:color w:val="808080"/>
      <w:shd w:val="clear" w:color="auto" w:fill="E6E6E6"/>
    </w:rPr>
  </w:style>
  <w:style w:type="paragraph" w:styleId="TOCHeading">
    <w:name w:val="TOC Heading"/>
    <w:basedOn w:val="Heading1"/>
    <w:next w:val="Normal"/>
    <w:uiPriority w:val="39"/>
    <w:unhideWhenUsed/>
    <w:qFormat/>
    <w:rsid w:val="007C6F0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26">
    <w:name w:val="修订2"/>
    <w:hidden/>
    <w:uiPriority w:val="99"/>
    <w:qFormat/>
    <w:rsid w:val="007C6F07"/>
    <w:rPr>
      <w:rFonts w:eastAsia="Batang"/>
      <w:lang w:eastAsia="en-US"/>
    </w:rPr>
  </w:style>
  <w:style w:type="paragraph" w:customStyle="1" w:styleId="TOC92">
    <w:name w:val="TOC 92"/>
    <w:basedOn w:val="TOC8"/>
    <w:uiPriority w:val="99"/>
    <w:qFormat/>
    <w:rsid w:val="007C6F07"/>
    <w:pPr>
      <w:ind w:left="1418" w:hanging="1418"/>
    </w:pPr>
    <w:rPr>
      <w:rFonts w:eastAsia="MS Mincho"/>
      <w:bCs/>
      <w:szCs w:val="22"/>
      <w:lang w:val="en-US"/>
    </w:rPr>
  </w:style>
  <w:style w:type="paragraph" w:customStyle="1" w:styleId="Caption2">
    <w:name w:val="Caption2"/>
    <w:basedOn w:val="Normal"/>
    <w:next w:val="Normal"/>
    <w:uiPriority w:val="99"/>
    <w:qFormat/>
    <w:rsid w:val="007C6F07"/>
    <w:pPr>
      <w:spacing w:before="120" w:after="120"/>
    </w:pPr>
    <w:rPr>
      <w:rFonts w:eastAsia="MS Mincho"/>
      <w:b/>
    </w:rPr>
  </w:style>
  <w:style w:type="paragraph" w:customStyle="1" w:styleId="TableofFigures2">
    <w:name w:val="Table of Figures2"/>
    <w:basedOn w:val="Normal"/>
    <w:next w:val="Normal"/>
    <w:uiPriority w:val="99"/>
    <w:qFormat/>
    <w:rsid w:val="007C6F07"/>
    <w:pPr>
      <w:ind w:left="400" w:hanging="400"/>
      <w:jc w:val="center"/>
    </w:pPr>
    <w:rPr>
      <w:rFonts w:eastAsia="MS Mincho"/>
      <w:b/>
    </w:rPr>
  </w:style>
  <w:style w:type="paragraph" w:customStyle="1" w:styleId="aria">
    <w:name w:val="aria"/>
    <w:basedOn w:val="Normal"/>
    <w:uiPriority w:val="99"/>
    <w:qFormat/>
    <w:rsid w:val="007C6F07"/>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TOC911">
    <w:name w:val="TOC 911"/>
    <w:basedOn w:val="TOC8"/>
    <w:uiPriority w:val="99"/>
    <w:qFormat/>
    <w:rsid w:val="007C6F07"/>
    <w:pPr>
      <w:ind w:left="1418" w:hanging="1418"/>
    </w:pPr>
    <w:rPr>
      <w:rFonts w:eastAsia="MS Mincho"/>
      <w:noProof w:val="0"/>
    </w:rPr>
  </w:style>
  <w:style w:type="paragraph" w:customStyle="1" w:styleId="Caption11">
    <w:name w:val="Caption11"/>
    <w:basedOn w:val="Normal"/>
    <w:next w:val="Normal"/>
    <w:uiPriority w:val="99"/>
    <w:qFormat/>
    <w:rsid w:val="007C6F07"/>
    <w:pPr>
      <w:spacing w:before="120" w:after="120"/>
    </w:pPr>
    <w:rPr>
      <w:rFonts w:eastAsia="MS Mincho"/>
      <w:b/>
    </w:rPr>
  </w:style>
  <w:style w:type="paragraph" w:customStyle="1" w:styleId="TableofFigures11">
    <w:name w:val="Table of Figures11"/>
    <w:basedOn w:val="Normal"/>
    <w:next w:val="Normal"/>
    <w:uiPriority w:val="99"/>
    <w:qFormat/>
    <w:rsid w:val="007C6F07"/>
    <w:pPr>
      <w:ind w:left="400" w:hanging="400"/>
      <w:jc w:val="center"/>
    </w:pPr>
    <w:rPr>
      <w:rFonts w:eastAsia="MS Mincho"/>
      <w:b/>
    </w:rPr>
  </w:style>
  <w:style w:type="character" w:customStyle="1" w:styleId="UnresolvedMention11">
    <w:name w:val="Unresolved Mention11"/>
    <w:uiPriority w:val="99"/>
    <w:semiHidden/>
    <w:unhideWhenUsed/>
    <w:qFormat/>
    <w:rsid w:val="007C6F07"/>
    <w:rPr>
      <w:color w:val="808080"/>
      <w:shd w:val="clear" w:color="auto" w:fill="E6E6E6"/>
    </w:rPr>
  </w:style>
  <w:style w:type="paragraph" w:customStyle="1" w:styleId="CharChar241">
    <w:name w:val="Char Char241"/>
    <w:basedOn w:val="Normal"/>
    <w:uiPriority w:val="99"/>
    <w:semiHidden/>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C6F0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uiPriority w:val="99"/>
    <w:semiHidden/>
    <w:qFormat/>
    <w:rsid w:val="007C6F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7C6F07"/>
    <w:rPr>
      <w:i/>
      <w:iCs/>
    </w:rPr>
  </w:style>
  <w:style w:type="table" w:customStyle="1" w:styleId="TableGrid12">
    <w:name w:val="Table Grid12"/>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C6F0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6F07"/>
    <w:rPr>
      <w:color w:val="808080"/>
      <w:shd w:val="clear" w:color="auto" w:fill="E6E6E6"/>
    </w:rPr>
  </w:style>
  <w:style w:type="character" w:customStyle="1" w:styleId="FooterChar1">
    <w:name w:val="Footer Char1"/>
    <w:aliases w:val="footer odd Char1,footer Char1,fo Char1,pie de página Char1,页脚 Char1,바닥글 Char1,s10s10 Char1"/>
    <w:basedOn w:val="DefaultParagraphFont"/>
    <w:qFormat/>
    <w:rsid w:val="007C6F07"/>
    <w:rPr>
      <w:rFonts w:ascii="Times New Roman" w:hAnsi="Times New Roman"/>
      <w:lang w:val="en-GB"/>
    </w:rPr>
  </w:style>
  <w:style w:type="paragraph" w:styleId="NoSpacing">
    <w:name w:val="No Spacing"/>
    <w:aliases w:val="Copy"/>
    <w:uiPriority w:val="1"/>
    <w:qFormat/>
    <w:rsid w:val="007C6F07"/>
    <w:pPr>
      <w:overflowPunct w:val="0"/>
      <w:autoSpaceDE w:val="0"/>
      <w:autoSpaceDN w:val="0"/>
      <w:adjustRightInd w:val="0"/>
    </w:pPr>
    <w:rPr>
      <w:rFonts w:eastAsia="MS Mincho"/>
      <w:lang w:eastAsia="ja-JP"/>
    </w:rPr>
  </w:style>
  <w:style w:type="character" w:styleId="HTMLSample">
    <w:name w:val="HTML Sample"/>
    <w:qFormat/>
    <w:rsid w:val="007C6F0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C6F07"/>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7C6F07"/>
    <w:rPr>
      <w:rFonts w:ascii="Arial" w:eastAsia="SimSun" w:hAnsi="Arial" w:cs="Arial"/>
      <w:b/>
      <w:lang w:eastAsia="en-US"/>
    </w:rPr>
  </w:style>
  <w:style w:type="character" w:customStyle="1" w:styleId="PLChar">
    <w:name w:val="PL Char"/>
    <w:link w:val="PL"/>
    <w:qFormat/>
    <w:rsid w:val="007C6F07"/>
    <w:rPr>
      <w:rFonts w:ascii="Courier New" w:eastAsia="Times New Roman" w:hAnsi="Courier New"/>
      <w:noProof/>
      <w:sz w:val="16"/>
      <w:lang w:eastAsia="zh-CN"/>
    </w:rPr>
  </w:style>
  <w:style w:type="paragraph" w:customStyle="1" w:styleId="ColorfulList-Accent11">
    <w:name w:val="Colorful List - Accent 11"/>
    <w:basedOn w:val="Normal"/>
    <w:uiPriority w:val="34"/>
    <w:qFormat/>
    <w:rsid w:val="007C6F07"/>
    <w:pPr>
      <w:ind w:left="720"/>
      <w:contextualSpacing/>
    </w:pPr>
    <w:rPr>
      <w:lang w:eastAsia="en-US"/>
    </w:rPr>
  </w:style>
  <w:style w:type="paragraph" w:customStyle="1" w:styleId="ColorfulShading-Accent11">
    <w:name w:val="Colorful Shading - Accent 11"/>
    <w:hidden/>
    <w:uiPriority w:val="99"/>
    <w:qFormat/>
    <w:rsid w:val="007C6F07"/>
    <w:rPr>
      <w:rFonts w:eastAsia="Batang"/>
      <w:lang w:eastAsia="en-US"/>
    </w:rPr>
  </w:style>
  <w:style w:type="character" w:styleId="LineNumber">
    <w:name w:val="line number"/>
    <w:basedOn w:val="DefaultParagraphFont"/>
    <w:qFormat/>
    <w:rsid w:val="007C6F07"/>
    <w:rPr>
      <w:rFonts w:ascii="Arial" w:eastAsia="SimSun" w:hAnsi="Arial" w:cs="Arial"/>
      <w:color w:val="0000FF"/>
      <w:kern w:val="2"/>
      <w:lang w:val="en-US" w:eastAsia="zh-CN" w:bidi="ar-SA"/>
    </w:rPr>
  </w:style>
  <w:style w:type="paragraph" w:styleId="BlockText">
    <w:name w:val="Block Text"/>
    <w:basedOn w:val="Normal"/>
    <w:uiPriority w:val="99"/>
    <w:qFormat/>
    <w:rsid w:val="007C6F07"/>
    <w:pPr>
      <w:overflowPunct/>
      <w:autoSpaceDE/>
      <w:autoSpaceDN/>
      <w:adjustRightInd/>
      <w:spacing w:after="120"/>
      <w:ind w:left="1440" w:right="1440"/>
      <w:textAlignment w:val="auto"/>
    </w:pPr>
    <w:rPr>
      <w:rFonts w:eastAsia="MS Mincho"/>
      <w:lang w:eastAsia="en-US"/>
    </w:rPr>
  </w:style>
  <w:style w:type="paragraph" w:customStyle="1" w:styleId="62">
    <w:name w:val="吹き出し6"/>
    <w:basedOn w:val="Normal"/>
    <w:uiPriority w:val="99"/>
    <w:qFormat/>
    <w:rsid w:val="007C6F0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DefaultParagraphFont"/>
    <w:qFormat/>
    <w:rsid w:val="007C6F07"/>
  </w:style>
  <w:style w:type="table" w:customStyle="1" w:styleId="TableGrid5">
    <w:name w:val="Table Grid5"/>
    <w:basedOn w:val="TableNormal"/>
    <w:next w:val="TableGrid"/>
    <w:uiPriority w:val="39"/>
    <w:qFormat/>
    <w:rsid w:val="007C6F0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7C6F07"/>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7C6F07"/>
    <w:rPr>
      <w:rFonts w:eastAsia="MS Mincho"/>
    </w:rPr>
  </w:style>
  <w:style w:type="character" w:customStyle="1" w:styleId="NoteHeadingChar">
    <w:name w:val="Note Heading Char"/>
    <w:basedOn w:val="DefaultParagraphFont"/>
    <w:link w:val="NoteHeading"/>
    <w:uiPriority w:val="99"/>
    <w:qFormat/>
    <w:rsid w:val="007C6F07"/>
    <w:rPr>
      <w:rFonts w:eastAsia="MS Mincho"/>
      <w:lang w:eastAsia="zh-CN"/>
    </w:rPr>
  </w:style>
  <w:style w:type="character" w:customStyle="1" w:styleId="B3Char2">
    <w:name w:val="B3 Char2"/>
    <w:qFormat/>
    <w:rsid w:val="00872761"/>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B85184"/>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B85184"/>
    <w:rPr>
      <w:lang w:val="en-GB" w:eastAsia="ja-JP" w:bidi="ar-SA"/>
    </w:rPr>
  </w:style>
  <w:style w:type="character" w:customStyle="1" w:styleId="word">
    <w:name w:val="word"/>
    <w:basedOn w:val="DefaultParagraphFont"/>
    <w:qFormat/>
    <w:rsid w:val="00B85184"/>
  </w:style>
  <w:style w:type="paragraph" w:customStyle="1" w:styleId="Norma">
    <w:name w:val="Norma"/>
    <w:basedOn w:val="Heading1"/>
    <w:qFormat/>
    <w:rsid w:val="00B85184"/>
    <w:rPr>
      <w:szCs w:val="36"/>
    </w:rPr>
  </w:style>
  <w:style w:type="table" w:customStyle="1" w:styleId="TableGrid112">
    <w:name w:val="Table Grid112"/>
    <w:basedOn w:val="TableNormal"/>
    <w:next w:val="TableGrid"/>
    <w:qFormat/>
    <w:rsid w:val="00B8518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8518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85184"/>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B85184"/>
    <w:rPr>
      <w:smallCaps/>
      <w:color w:val="5A5A5A"/>
    </w:rPr>
  </w:style>
  <w:style w:type="paragraph" w:customStyle="1" w:styleId="112">
    <w:name w:val="修订11"/>
    <w:hidden/>
    <w:semiHidden/>
    <w:qFormat/>
    <w:rsid w:val="00B85184"/>
    <w:rPr>
      <w:rFonts w:eastAsia="Batang"/>
      <w:lang w:eastAsia="en-US"/>
    </w:rPr>
  </w:style>
  <w:style w:type="paragraph" w:customStyle="1" w:styleId="TOC10">
    <w:name w:val="TOC 标题1"/>
    <w:basedOn w:val="Heading1"/>
    <w:next w:val="Normal"/>
    <w:uiPriority w:val="39"/>
    <w:unhideWhenUsed/>
    <w:qFormat/>
    <w:rsid w:val="00B85184"/>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EXCar">
    <w:name w:val="EX Car"/>
    <w:qFormat/>
    <w:rsid w:val="00B85184"/>
    <w:rPr>
      <w:lang w:val="en-GB" w:eastAsia="en-US"/>
    </w:rPr>
  </w:style>
  <w:style w:type="character" w:customStyle="1" w:styleId="1b">
    <w:name w:val="明显强调1"/>
    <w:uiPriority w:val="21"/>
    <w:qFormat/>
    <w:rsid w:val="00B85184"/>
    <w:rPr>
      <w:b/>
      <w:bCs/>
      <w:i/>
      <w:iCs/>
      <w:color w:val="4F81BD"/>
    </w:rPr>
  </w:style>
  <w:style w:type="paragraph" w:customStyle="1" w:styleId="B6">
    <w:name w:val="B6"/>
    <w:basedOn w:val="B5"/>
    <w:link w:val="B6Char"/>
    <w:qFormat/>
    <w:rsid w:val="00B85184"/>
    <w:rPr>
      <w:rFonts w:eastAsiaTheme="minorEastAsia"/>
    </w:rPr>
  </w:style>
  <w:style w:type="paragraph" w:customStyle="1" w:styleId="Meetingcaption">
    <w:name w:val="Meeting caption"/>
    <w:basedOn w:val="Normal"/>
    <w:qFormat/>
    <w:rsid w:val="00B8518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B85184"/>
    <w:rPr>
      <w:rFonts w:ascii="Arial" w:eastAsiaTheme="minorEastAsia" w:hAnsi="Arial" w:cs="Arial"/>
      <w:b/>
      <w:lang w:eastAsia="ko-KR"/>
    </w:rPr>
  </w:style>
  <w:style w:type="paragraph" w:customStyle="1" w:styleId="Tadc">
    <w:name w:val="Tadc"/>
    <w:basedOn w:val="Normal"/>
    <w:qFormat/>
    <w:rsid w:val="00B85184"/>
    <w:rPr>
      <w:rFonts w:eastAsiaTheme="minorEastAsia" w:cs="v4.2.0"/>
    </w:rPr>
  </w:style>
  <w:style w:type="character" w:customStyle="1" w:styleId="EditorsNoteCarCar">
    <w:name w:val="Editor's Note Car Car"/>
    <w:link w:val="EditorsNote"/>
    <w:qFormat/>
    <w:rsid w:val="00B85184"/>
    <w:rPr>
      <w:rFonts w:eastAsia="Times New Roman"/>
      <w:color w:val="FF0000"/>
      <w:lang w:eastAsia="zh-CN"/>
    </w:rPr>
  </w:style>
  <w:style w:type="character" w:customStyle="1" w:styleId="B5Char">
    <w:name w:val="B5 Char"/>
    <w:link w:val="B5"/>
    <w:qFormat/>
    <w:rsid w:val="00B85184"/>
    <w:rPr>
      <w:rFonts w:eastAsia="Times New Roman"/>
      <w:lang w:eastAsia="zh-CN"/>
    </w:rPr>
  </w:style>
  <w:style w:type="character" w:customStyle="1" w:styleId="HeadingChar">
    <w:name w:val="Heading Char"/>
    <w:qFormat/>
    <w:rsid w:val="00B85184"/>
    <w:rPr>
      <w:rFonts w:ascii="Arial" w:eastAsia="SimSun" w:hAnsi="Arial"/>
      <w:b/>
      <w:sz w:val="22"/>
    </w:rPr>
  </w:style>
  <w:style w:type="character" w:customStyle="1" w:styleId="B6Char">
    <w:name w:val="B6 Char"/>
    <w:link w:val="B6"/>
    <w:qFormat/>
    <w:rsid w:val="00B85184"/>
    <w:rPr>
      <w:rFonts w:eastAsiaTheme="minorEastAsia"/>
      <w:lang w:eastAsia="zh-CN"/>
    </w:rPr>
  </w:style>
  <w:style w:type="table" w:customStyle="1" w:styleId="TableStyle1">
    <w:name w:val="Table Style1"/>
    <w:basedOn w:val="TableNormal"/>
    <w:qFormat/>
    <w:rsid w:val="00B85184"/>
    <w:rPr>
      <w:rFonts w:eastAsia="MS Mincho"/>
      <w:lang w:val="en-US" w:eastAsia="en-US"/>
    </w:rPr>
    <w:tblPr/>
  </w:style>
  <w:style w:type="paragraph" w:customStyle="1" w:styleId="tal1">
    <w:name w:val="tal"/>
    <w:basedOn w:val="Normal"/>
    <w:qFormat/>
    <w:rsid w:val="00B85184"/>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a6">
    <w:name w:val="수정"/>
    <w:hidden/>
    <w:semiHidden/>
    <w:qFormat/>
    <w:rsid w:val="00B85184"/>
    <w:rPr>
      <w:rFonts w:eastAsia="Batang"/>
      <w:lang w:eastAsia="en-US"/>
    </w:rPr>
  </w:style>
  <w:style w:type="paragraph" w:customStyle="1" w:styleId="a7">
    <w:name w:val="変更箇所"/>
    <w:hidden/>
    <w:semiHidden/>
    <w:qFormat/>
    <w:rsid w:val="00B85184"/>
    <w:rPr>
      <w:rFonts w:eastAsia="MS Mincho"/>
      <w:lang w:eastAsia="en-US"/>
    </w:rPr>
  </w:style>
  <w:style w:type="paragraph" w:customStyle="1" w:styleId="NB2">
    <w:name w:val="NB2"/>
    <w:basedOn w:val="ZG"/>
    <w:qFormat/>
    <w:rsid w:val="00B85184"/>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B8518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B85184"/>
    <w:rPr>
      <w:rFonts w:ascii="Times New Roman" w:hAnsi="Times New Roman"/>
      <w:color w:val="FF0000"/>
      <w:lang w:val="en-GB" w:eastAsia="en-US"/>
    </w:rPr>
  </w:style>
  <w:style w:type="table" w:customStyle="1" w:styleId="TableGrid6">
    <w:name w:val="Table Grid6"/>
    <w:basedOn w:val="TableNormal"/>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5184"/>
    <w:pPr>
      <w:ind w:left="1418" w:hanging="1418"/>
    </w:pPr>
    <w:rPr>
      <w:rFonts w:eastAsia="MS Mincho"/>
      <w:noProof w:val="0"/>
      <w:lang w:val="en-US" w:eastAsia="ja-JP"/>
    </w:rPr>
  </w:style>
  <w:style w:type="paragraph" w:customStyle="1" w:styleId="Caption3">
    <w:name w:val="Caption3"/>
    <w:basedOn w:val="Normal"/>
    <w:next w:val="Normal"/>
    <w:qFormat/>
    <w:rsid w:val="00B85184"/>
    <w:pPr>
      <w:spacing w:before="120" w:after="120"/>
    </w:pPr>
    <w:rPr>
      <w:rFonts w:eastAsia="MS Mincho"/>
      <w:b/>
      <w:lang w:eastAsia="ja-JP"/>
    </w:rPr>
  </w:style>
  <w:style w:type="paragraph" w:customStyle="1" w:styleId="TableofFigures3">
    <w:name w:val="Table of Figures3"/>
    <w:basedOn w:val="Normal"/>
    <w:next w:val="Normal"/>
    <w:qFormat/>
    <w:rsid w:val="00B85184"/>
    <w:pPr>
      <w:ind w:left="400" w:hanging="400"/>
      <w:jc w:val="center"/>
    </w:pPr>
    <w:rPr>
      <w:rFonts w:eastAsia="MS Mincho"/>
      <w:b/>
      <w:lang w:eastAsia="ja-JP"/>
    </w:rPr>
  </w:style>
  <w:style w:type="table" w:customStyle="1" w:styleId="TableGrid7">
    <w:name w:val="Table Grid7"/>
    <w:basedOn w:val="TableNormal"/>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5184"/>
    <w:pPr>
      <w:jc w:val="both"/>
    </w:pPr>
    <w:rPr>
      <w:rFonts w:ascii="SimSun" w:eastAsia="SimSun" w:hAnsi="SimSun" w:cs="SimSun"/>
      <w:kern w:val="2"/>
      <w:sz w:val="21"/>
      <w:szCs w:val="21"/>
      <w:lang w:val="en-US" w:eastAsia="zh-CN"/>
    </w:rPr>
  </w:style>
  <w:style w:type="paragraph" w:customStyle="1" w:styleId="font5">
    <w:name w:val="font5"/>
    <w:basedOn w:val="Normal"/>
    <w:qFormat/>
    <w:rsid w:val="00B85184"/>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518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518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518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518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518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518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51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B85184"/>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5184"/>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51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51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5184"/>
    <w:rPr>
      <w:b/>
      <w:bCs/>
      <w:i/>
      <w:iCs/>
      <w:color w:val="4F81BD"/>
    </w:rPr>
  </w:style>
  <w:style w:type="table" w:customStyle="1" w:styleId="TableGrid13">
    <w:name w:val="Table Grid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518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5184"/>
    <w:rPr>
      <w:b/>
      <w:lang w:val="en-GB" w:eastAsia="en-US" w:bidi="ar-SA"/>
    </w:rPr>
  </w:style>
  <w:style w:type="table" w:customStyle="1" w:styleId="TableGrid22">
    <w:name w:val="Table Grid22"/>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5184"/>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5184"/>
    <w:rPr>
      <w:rFonts w:ascii="Courier New" w:eastAsia="MS Mincho" w:hAnsi="Courier New"/>
      <w:lang w:eastAsia="x-none"/>
    </w:rPr>
  </w:style>
  <w:style w:type="table" w:customStyle="1" w:styleId="TableGrid42">
    <w:name w:val="Table Grid4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5184"/>
    <w:rPr>
      <w:rFonts w:eastAsia="MS Mincho"/>
      <w:lang w:val="en-US" w:eastAsia="en-US"/>
    </w:rPr>
    <w:tblPr/>
  </w:style>
  <w:style w:type="table" w:customStyle="1" w:styleId="Tabellengitternetz112">
    <w:name w:val="Tabellengitternetz1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51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5184"/>
  </w:style>
  <w:style w:type="paragraph" w:customStyle="1" w:styleId="Figuretitle0">
    <w:name w:val="Figure_title"/>
    <w:basedOn w:val="Normal"/>
    <w:next w:val="Normal"/>
    <w:qFormat/>
    <w:rsid w:val="00B8518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B8518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B851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B8518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B8518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B8518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B85184"/>
    <w:pPr>
      <w:numPr>
        <w:numId w:val="14"/>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B8518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B85184"/>
    <w:pPr>
      <w:numPr>
        <w:numId w:val="14"/>
      </w:numPr>
    </w:pPr>
  </w:style>
  <w:style w:type="paragraph" w:customStyle="1" w:styleId="enumlev3">
    <w:name w:val="enumlev3"/>
    <w:basedOn w:val="enumlev2"/>
    <w:qFormat/>
    <w:rsid w:val="00B851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85184"/>
  </w:style>
  <w:style w:type="paragraph" w:customStyle="1" w:styleId="tah1">
    <w:name w:val="tah"/>
    <w:basedOn w:val="Normal"/>
    <w:qFormat/>
    <w:rsid w:val="00B8518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B85184"/>
  </w:style>
  <w:style w:type="paragraph" w:customStyle="1" w:styleId="TdocHeader2">
    <w:name w:val="Tdoc_Header_2"/>
    <w:basedOn w:val="Normal"/>
    <w:qFormat/>
    <w:rsid w:val="00B851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122">
    <w:name w:val="Table Grid122"/>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5184"/>
    <w:pPr>
      <w:keepNext/>
      <w:keepLines/>
      <w:overflowPunct/>
      <w:autoSpaceDE/>
      <w:autoSpaceDN/>
      <w:adjustRightInd/>
      <w:spacing w:after="0"/>
      <w:ind w:left="851" w:hanging="851"/>
      <w:textAlignment w:val="auto"/>
    </w:pPr>
    <w:rPr>
      <w:rFonts w:ascii="Arial" w:eastAsiaTheme="minorEastAsia" w:hAnsi="Arial"/>
      <w:sz w:val="18"/>
      <w:lang w:eastAsia="en-US"/>
    </w:rPr>
  </w:style>
  <w:style w:type="character" w:customStyle="1" w:styleId="UnresolvedMention3">
    <w:name w:val="Unresolved Mention3"/>
    <w:basedOn w:val="DefaultParagraphFont"/>
    <w:uiPriority w:val="99"/>
    <w:unhideWhenUsed/>
    <w:qFormat/>
    <w:rsid w:val="00B85184"/>
    <w:rPr>
      <w:color w:val="605E5C"/>
      <w:shd w:val="clear" w:color="auto" w:fill="E1DFDD"/>
    </w:rPr>
  </w:style>
  <w:style w:type="table" w:customStyle="1" w:styleId="TableGrid10">
    <w:name w:val="Table Grid10"/>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5184"/>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5184"/>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5184"/>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518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85184"/>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851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85184"/>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5184"/>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B8518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518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5184"/>
    <w:pPr>
      <w:spacing w:after="160" w:line="259" w:lineRule="auto"/>
    </w:pPr>
    <w:rPr>
      <w:rFonts w:eastAsia="MS Mincho"/>
      <w:lang w:eastAsia="en-US"/>
    </w:rPr>
  </w:style>
  <w:style w:type="character" w:customStyle="1" w:styleId="Style105">
    <w:name w:val="_Style 105"/>
    <w:uiPriority w:val="31"/>
    <w:qFormat/>
    <w:rsid w:val="00B85184"/>
    <w:rPr>
      <w:smallCaps/>
      <w:color w:val="5A5A5A"/>
    </w:rPr>
  </w:style>
  <w:style w:type="paragraph" w:customStyle="1" w:styleId="Style90">
    <w:name w:val="_Style 90"/>
    <w:uiPriority w:val="99"/>
    <w:semiHidden/>
    <w:qFormat/>
    <w:rsid w:val="00B85184"/>
    <w:pPr>
      <w:spacing w:after="160" w:line="259" w:lineRule="auto"/>
    </w:pPr>
    <w:rPr>
      <w:rFonts w:eastAsia="MS Mincho"/>
      <w:lang w:eastAsia="en-US"/>
    </w:rPr>
  </w:style>
  <w:style w:type="character" w:customStyle="1" w:styleId="Style113">
    <w:name w:val="_Style 113"/>
    <w:uiPriority w:val="31"/>
    <w:qFormat/>
    <w:rsid w:val="00B85184"/>
    <w:rPr>
      <w:smallCaps/>
      <w:color w:val="5A5A5A"/>
    </w:rPr>
  </w:style>
  <w:style w:type="paragraph" w:customStyle="1" w:styleId="37">
    <w:name w:val="修订3"/>
    <w:semiHidden/>
    <w:qFormat/>
    <w:rsid w:val="00B85184"/>
    <w:pPr>
      <w:autoSpaceDN w:val="0"/>
    </w:pPr>
    <w:rPr>
      <w:rFonts w:eastAsia="Batang"/>
      <w:lang w:eastAsia="en-US"/>
    </w:rPr>
  </w:style>
  <w:style w:type="paragraph" w:customStyle="1" w:styleId="Style95">
    <w:name w:val="_Style 95"/>
    <w:uiPriority w:val="99"/>
    <w:semiHidden/>
    <w:qFormat/>
    <w:rsid w:val="00B85184"/>
    <w:pPr>
      <w:autoSpaceDN w:val="0"/>
      <w:spacing w:after="160" w:line="254" w:lineRule="auto"/>
    </w:pPr>
    <w:rPr>
      <w:rFonts w:ascii="CG Times (WN)" w:eastAsiaTheme="minorEastAsia" w:hAnsi="CG Times (WN)"/>
      <w:lang w:eastAsia="en-US"/>
    </w:rPr>
  </w:style>
  <w:style w:type="paragraph" w:customStyle="1" w:styleId="Style91">
    <w:name w:val="_Style 91"/>
    <w:uiPriority w:val="99"/>
    <w:semiHidden/>
    <w:qFormat/>
    <w:rsid w:val="00B85184"/>
    <w:pPr>
      <w:autoSpaceDN w:val="0"/>
      <w:spacing w:after="160" w:line="256" w:lineRule="auto"/>
    </w:pPr>
    <w:rPr>
      <w:rFonts w:ascii="CG Times (WN)" w:eastAsiaTheme="minorEastAsia" w:hAnsi="CG Times (WN)"/>
      <w:lang w:eastAsia="en-US"/>
    </w:rPr>
  </w:style>
  <w:style w:type="paragraph" w:customStyle="1" w:styleId="Style79">
    <w:name w:val="_Style 79"/>
    <w:uiPriority w:val="99"/>
    <w:semiHidden/>
    <w:qFormat/>
    <w:rsid w:val="00B85184"/>
    <w:pPr>
      <w:autoSpaceDN w:val="0"/>
      <w:spacing w:after="160" w:line="256" w:lineRule="auto"/>
    </w:pPr>
    <w:rPr>
      <w:rFonts w:eastAsia="MS Mincho"/>
      <w:lang w:eastAsia="en-US"/>
    </w:rPr>
  </w:style>
  <w:style w:type="paragraph" w:customStyle="1" w:styleId="1d">
    <w:name w:val="変更箇所1"/>
    <w:semiHidden/>
    <w:qFormat/>
    <w:rsid w:val="00B85184"/>
    <w:pPr>
      <w:autoSpaceDN w:val="0"/>
    </w:pPr>
    <w:rPr>
      <w:rFonts w:eastAsia="MS Mincho"/>
      <w:lang w:eastAsia="en-US"/>
    </w:rPr>
  </w:style>
  <w:style w:type="paragraph" w:customStyle="1" w:styleId="27">
    <w:name w:val="変更箇所2"/>
    <w:semiHidden/>
    <w:qFormat/>
    <w:rsid w:val="00B85184"/>
    <w:pPr>
      <w:autoSpaceDN w:val="0"/>
    </w:pPr>
    <w:rPr>
      <w:rFonts w:eastAsia="MS Mincho"/>
      <w:lang w:eastAsia="en-US"/>
    </w:rPr>
  </w:style>
  <w:style w:type="character" w:customStyle="1" w:styleId="Style115">
    <w:name w:val="_Style 115"/>
    <w:uiPriority w:val="31"/>
    <w:qFormat/>
    <w:rsid w:val="00B85184"/>
    <w:rPr>
      <w:smallCaps/>
      <w:color w:val="5A5A5A"/>
    </w:rPr>
  </w:style>
  <w:style w:type="character" w:customStyle="1" w:styleId="Style104">
    <w:name w:val="_Style 104"/>
    <w:uiPriority w:val="31"/>
    <w:qFormat/>
    <w:rsid w:val="00B85184"/>
    <w:rPr>
      <w:smallCaps/>
      <w:color w:val="5A5A5A"/>
    </w:rPr>
  </w:style>
  <w:style w:type="table" w:customStyle="1" w:styleId="Tabellengitternetz12">
    <w:name w:val="Tabellengitternetz1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5184"/>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5184"/>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5184"/>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B8518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qFormat/>
    <w:rsid w:val="00214374"/>
  </w:style>
  <w:style w:type="numbering" w:customStyle="1" w:styleId="1e">
    <w:name w:val="无列表1"/>
    <w:next w:val="NoList"/>
    <w:semiHidden/>
    <w:rsid w:val="00533FC2"/>
  </w:style>
  <w:style w:type="numbering" w:customStyle="1" w:styleId="1f">
    <w:name w:val="リストなし1"/>
    <w:next w:val="NoList"/>
    <w:uiPriority w:val="99"/>
    <w:semiHidden/>
    <w:unhideWhenUsed/>
    <w:rsid w:val="00533FC2"/>
  </w:style>
  <w:style w:type="numbering" w:customStyle="1" w:styleId="NoList1">
    <w:name w:val="No List1"/>
    <w:next w:val="NoList"/>
    <w:uiPriority w:val="99"/>
    <w:semiHidden/>
    <w:unhideWhenUsed/>
    <w:rsid w:val="00533FC2"/>
  </w:style>
  <w:style w:type="numbering" w:customStyle="1" w:styleId="114">
    <w:name w:val="无列表11"/>
    <w:next w:val="NoList"/>
    <w:semiHidden/>
    <w:rsid w:val="00533FC2"/>
  </w:style>
  <w:style w:type="numbering" w:customStyle="1" w:styleId="115">
    <w:name w:val="リストなし11"/>
    <w:next w:val="NoList"/>
    <w:uiPriority w:val="99"/>
    <w:semiHidden/>
    <w:unhideWhenUsed/>
    <w:rsid w:val="00533FC2"/>
  </w:style>
  <w:style w:type="numbering" w:customStyle="1" w:styleId="NoList2">
    <w:name w:val="No List2"/>
    <w:next w:val="NoList"/>
    <w:uiPriority w:val="99"/>
    <w:semiHidden/>
    <w:unhideWhenUsed/>
    <w:rsid w:val="00533FC2"/>
  </w:style>
  <w:style w:type="numbering" w:customStyle="1" w:styleId="NoList3">
    <w:name w:val="No List3"/>
    <w:next w:val="NoList"/>
    <w:uiPriority w:val="99"/>
    <w:semiHidden/>
    <w:unhideWhenUsed/>
    <w:rsid w:val="00533FC2"/>
  </w:style>
  <w:style w:type="numbering" w:customStyle="1" w:styleId="NoList11">
    <w:name w:val="No List11"/>
    <w:next w:val="NoList"/>
    <w:uiPriority w:val="99"/>
    <w:semiHidden/>
    <w:unhideWhenUsed/>
    <w:rsid w:val="00533FC2"/>
  </w:style>
  <w:style w:type="numbering" w:customStyle="1" w:styleId="NoList4">
    <w:name w:val="No List4"/>
    <w:next w:val="NoList"/>
    <w:uiPriority w:val="99"/>
    <w:semiHidden/>
    <w:unhideWhenUsed/>
    <w:rsid w:val="00533FC2"/>
  </w:style>
  <w:style w:type="numbering" w:customStyle="1" w:styleId="NoList5">
    <w:name w:val="No List5"/>
    <w:next w:val="NoList"/>
    <w:uiPriority w:val="99"/>
    <w:semiHidden/>
    <w:unhideWhenUsed/>
    <w:rsid w:val="00533FC2"/>
  </w:style>
  <w:style w:type="numbering" w:customStyle="1" w:styleId="NoList111">
    <w:name w:val="No List111"/>
    <w:next w:val="NoList"/>
    <w:uiPriority w:val="99"/>
    <w:semiHidden/>
    <w:unhideWhenUsed/>
    <w:rsid w:val="00533FC2"/>
  </w:style>
  <w:style w:type="numbering" w:customStyle="1" w:styleId="NoList21">
    <w:name w:val="No List21"/>
    <w:next w:val="NoList"/>
    <w:uiPriority w:val="99"/>
    <w:semiHidden/>
    <w:unhideWhenUsed/>
    <w:rsid w:val="00533FC2"/>
  </w:style>
  <w:style w:type="numbering" w:customStyle="1" w:styleId="NoList31">
    <w:name w:val="No List31"/>
    <w:next w:val="NoList"/>
    <w:uiPriority w:val="99"/>
    <w:semiHidden/>
    <w:unhideWhenUsed/>
    <w:rsid w:val="00533FC2"/>
  </w:style>
  <w:style w:type="numbering" w:customStyle="1" w:styleId="NoList41">
    <w:name w:val="No List41"/>
    <w:next w:val="NoList"/>
    <w:uiPriority w:val="99"/>
    <w:semiHidden/>
    <w:unhideWhenUsed/>
    <w:rsid w:val="00533FC2"/>
  </w:style>
  <w:style w:type="numbering" w:customStyle="1" w:styleId="NoList6">
    <w:name w:val="No List6"/>
    <w:next w:val="NoList"/>
    <w:uiPriority w:val="99"/>
    <w:semiHidden/>
    <w:unhideWhenUsed/>
    <w:rsid w:val="00533FC2"/>
  </w:style>
  <w:style w:type="numbering" w:customStyle="1" w:styleId="NoList7">
    <w:name w:val="No List7"/>
    <w:next w:val="NoList"/>
    <w:uiPriority w:val="99"/>
    <w:semiHidden/>
    <w:unhideWhenUsed/>
    <w:rsid w:val="00533FC2"/>
  </w:style>
  <w:style w:type="numbering" w:customStyle="1" w:styleId="NoList12">
    <w:name w:val="No List12"/>
    <w:next w:val="NoList"/>
    <w:uiPriority w:val="99"/>
    <w:semiHidden/>
    <w:unhideWhenUsed/>
    <w:rsid w:val="00533FC2"/>
  </w:style>
  <w:style w:type="numbering" w:customStyle="1" w:styleId="NoList22">
    <w:name w:val="No List22"/>
    <w:next w:val="NoList"/>
    <w:uiPriority w:val="99"/>
    <w:semiHidden/>
    <w:unhideWhenUsed/>
    <w:rsid w:val="00533FC2"/>
  </w:style>
  <w:style w:type="numbering" w:customStyle="1" w:styleId="NoList32">
    <w:name w:val="No List32"/>
    <w:next w:val="NoList"/>
    <w:uiPriority w:val="99"/>
    <w:semiHidden/>
    <w:unhideWhenUsed/>
    <w:rsid w:val="00533FC2"/>
  </w:style>
  <w:style w:type="numbering" w:customStyle="1" w:styleId="NoList42">
    <w:name w:val="No List42"/>
    <w:next w:val="NoList"/>
    <w:uiPriority w:val="99"/>
    <w:semiHidden/>
    <w:unhideWhenUsed/>
    <w:rsid w:val="00A67230"/>
  </w:style>
  <w:style w:type="numbering" w:customStyle="1" w:styleId="NoList51">
    <w:name w:val="No List51"/>
    <w:next w:val="NoList"/>
    <w:uiPriority w:val="99"/>
    <w:semiHidden/>
    <w:unhideWhenUsed/>
    <w:rsid w:val="00A67230"/>
  </w:style>
  <w:style w:type="numbering" w:customStyle="1" w:styleId="NoList211">
    <w:name w:val="No List211"/>
    <w:next w:val="NoList"/>
    <w:uiPriority w:val="99"/>
    <w:semiHidden/>
    <w:unhideWhenUsed/>
    <w:rsid w:val="00A67230"/>
  </w:style>
  <w:style w:type="numbering" w:customStyle="1" w:styleId="NoList311">
    <w:name w:val="No List311"/>
    <w:next w:val="NoList"/>
    <w:uiPriority w:val="99"/>
    <w:semiHidden/>
    <w:unhideWhenUsed/>
    <w:rsid w:val="00A67230"/>
  </w:style>
  <w:style w:type="numbering" w:customStyle="1" w:styleId="NoList411">
    <w:name w:val="No List411"/>
    <w:next w:val="NoList"/>
    <w:uiPriority w:val="99"/>
    <w:semiHidden/>
    <w:unhideWhenUsed/>
    <w:rsid w:val="00A67230"/>
  </w:style>
  <w:style w:type="numbering" w:customStyle="1" w:styleId="NoList61">
    <w:name w:val="No List61"/>
    <w:next w:val="NoList"/>
    <w:uiPriority w:val="99"/>
    <w:semiHidden/>
    <w:unhideWhenUsed/>
    <w:rsid w:val="00A67230"/>
  </w:style>
  <w:style w:type="numbering" w:customStyle="1" w:styleId="1110">
    <w:name w:val="无列表111"/>
    <w:next w:val="NoList"/>
    <w:semiHidden/>
    <w:rsid w:val="00A67230"/>
  </w:style>
  <w:style w:type="numbering" w:customStyle="1" w:styleId="NoList1111">
    <w:name w:val="No List1111"/>
    <w:next w:val="NoList"/>
    <w:uiPriority w:val="99"/>
    <w:semiHidden/>
    <w:unhideWhenUsed/>
    <w:rsid w:val="00A67230"/>
  </w:style>
  <w:style w:type="numbering" w:customStyle="1" w:styleId="NoList71">
    <w:name w:val="No List71"/>
    <w:next w:val="NoList"/>
    <w:uiPriority w:val="99"/>
    <w:semiHidden/>
    <w:unhideWhenUsed/>
    <w:rsid w:val="00A67230"/>
  </w:style>
  <w:style w:type="numbering" w:customStyle="1" w:styleId="NoList121">
    <w:name w:val="No List121"/>
    <w:next w:val="NoList"/>
    <w:uiPriority w:val="99"/>
    <w:semiHidden/>
    <w:unhideWhenUsed/>
    <w:rsid w:val="00A67230"/>
  </w:style>
  <w:style w:type="numbering" w:customStyle="1" w:styleId="NoList221">
    <w:name w:val="No List221"/>
    <w:next w:val="NoList"/>
    <w:uiPriority w:val="99"/>
    <w:semiHidden/>
    <w:unhideWhenUsed/>
    <w:rsid w:val="00A67230"/>
  </w:style>
  <w:style w:type="numbering" w:customStyle="1" w:styleId="NoList321">
    <w:name w:val="No List321"/>
    <w:next w:val="NoList"/>
    <w:uiPriority w:val="99"/>
    <w:semiHidden/>
    <w:unhideWhenUsed/>
    <w:rsid w:val="00A67230"/>
  </w:style>
  <w:style w:type="numbering" w:customStyle="1" w:styleId="NoList8">
    <w:name w:val="No List8"/>
    <w:next w:val="NoList"/>
    <w:uiPriority w:val="99"/>
    <w:semiHidden/>
    <w:unhideWhenUsed/>
    <w:rsid w:val="00A67230"/>
  </w:style>
  <w:style w:type="numbering" w:customStyle="1" w:styleId="NoList9">
    <w:name w:val="No List9"/>
    <w:next w:val="NoList"/>
    <w:uiPriority w:val="99"/>
    <w:semiHidden/>
    <w:unhideWhenUsed/>
    <w:rsid w:val="00A67230"/>
  </w:style>
  <w:style w:type="numbering" w:customStyle="1" w:styleId="NoList81">
    <w:name w:val="No List81"/>
    <w:next w:val="NoList"/>
    <w:uiPriority w:val="99"/>
    <w:semiHidden/>
    <w:unhideWhenUsed/>
    <w:rsid w:val="00A67230"/>
  </w:style>
  <w:style w:type="numbering" w:customStyle="1" w:styleId="NoList91">
    <w:name w:val="No List91"/>
    <w:next w:val="NoList"/>
    <w:uiPriority w:val="99"/>
    <w:semiHidden/>
    <w:unhideWhenUsed/>
    <w:rsid w:val="00A67230"/>
  </w:style>
  <w:style w:type="numbering" w:customStyle="1" w:styleId="NoList10">
    <w:name w:val="No List10"/>
    <w:next w:val="NoList"/>
    <w:uiPriority w:val="99"/>
    <w:semiHidden/>
    <w:unhideWhenUsed/>
    <w:rsid w:val="00A67230"/>
  </w:style>
  <w:style w:type="numbering" w:customStyle="1" w:styleId="LFO191">
    <w:name w:val="LFO191"/>
    <w:basedOn w:val="NoList"/>
    <w:rsid w:val="00A67230"/>
  </w:style>
  <w:style w:type="numbering" w:customStyle="1" w:styleId="122">
    <w:name w:val="无列表12"/>
    <w:next w:val="NoList"/>
    <w:semiHidden/>
    <w:rsid w:val="00A67230"/>
  </w:style>
  <w:style w:type="numbering" w:customStyle="1" w:styleId="123">
    <w:name w:val="リストなし12"/>
    <w:next w:val="NoList"/>
    <w:uiPriority w:val="99"/>
    <w:semiHidden/>
    <w:unhideWhenUsed/>
    <w:rsid w:val="00A67230"/>
  </w:style>
  <w:style w:type="numbering" w:customStyle="1" w:styleId="1111">
    <w:name w:val="リストなし111"/>
    <w:next w:val="NoList"/>
    <w:uiPriority w:val="99"/>
    <w:semiHidden/>
    <w:unhideWhenUsed/>
    <w:rsid w:val="00A67230"/>
  </w:style>
  <w:style w:type="numbering" w:customStyle="1" w:styleId="NoList13">
    <w:name w:val="No List13"/>
    <w:next w:val="NoList"/>
    <w:uiPriority w:val="99"/>
    <w:semiHidden/>
    <w:unhideWhenUsed/>
    <w:rsid w:val="00A67230"/>
  </w:style>
  <w:style w:type="numbering" w:customStyle="1" w:styleId="NoList23">
    <w:name w:val="No List23"/>
    <w:next w:val="NoList"/>
    <w:uiPriority w:val="99"/>
    <w:semiHidden/>
    <w:unhideWhenUsed/>
    <w:rsid w:val="00A67230"/>
  </w:style>
  <w:style w:type="numbering" w:customStyle="1" w:styleId="NoList33">
    <w:name w:val="No List33"/>
    <w:next w:val="NoList"/>
    <w:uiPriority w:val="99"/>
    <w:semiHidden/>
    <w:unhideWhenUsed/>
    <w:rsid w:val="00A67230"/>
  </w:style>
  <w:style w:type="numbering" w:customStyle="1" w:styleId="NoList43">
    <w:name w:val="No List43"/>
    <w:next w:val="NoList"/>
    <w:uiPriority w:val="99"/>
    <w:semiHidden/>
    <w:unhideWhenUsed/>
    <w:rsid w:val="00A67230"/>
  </w:style>
  <w:style w:type="numbering" w:customStyle="1" w:styleId="NoList52">
    <w:name w:val="No List52"/>
    <w:next w:val="NoList"/>
    <w:uiPriority w:val="99"/>
    <w:semiHidden/>
    <w:unhideWhenUsed/>
    <w:rsid w:val="00A67230"/>
  </w:style>
  <w:style w:type="numbering" w:customStyle="1" w:styleId="NoList62">
    <w:name w:val="No List62"/>
    <w:next w:val="NoList"/>
    <w:uiPriority w:val="99"/>
    <w:semiHidden/>
    <w:unhideWhenUsed/>
    <w:rsid w:val="00A67230"/>
  </w:style>
  <w:style w:type="numbering" w:customStyle="1" w:styleId="NoList72">
    <w:name w:val="No List72"/>
    <w:next w:val="NoList"/>
    <w:uiPriority w:val="99"/>
    <w:semiHidden/>
    <w:unhideWhenUsed/>
    <w:rsid w:val="00A67230"/>
  </w:style>
  <w:style w:type="numbering" w:customStyle="1" w:styleId="NoList112">
    <w:name w:val="No List112"/>
    <w:next w:val="NoList"/>
    <w:uiPriority w:val="99"/>
    <w:semiHidden/>
    <w:unhideWhenUsed/>
    <w:rsid w:val="00A67230"/>
  </w:style>
  <w:style w:type="numbering" w:customStyle="1" w:styleId="NoList212">
    <w:name w:val="No List212"/>
    <w:next w:val="NoList"/>
    <w:uiPriority w:val="99"/>
    <w:semiHidden/>
    <w:unhideWhenUsed/>
    <w:rsid w:val="00A67230"/>
  </w:style>
  <w:style w:type="numbering" w:customStyle="1" w:styleId="NoList312">
    <w:name w:val="No List312"/>
    <w:next w:val="NoList"/>
    <w:uiPriority w:val="99"/>
    <w:semiHidden/>
    <w:unhideWhenUsed/>
    <w:rsid w:val="00A67230"/>
  </w:style>
  <w:style w:type="numbering" w:customStyle="1" w:styleId="NoList412">
    <w:name w:val="No List412"/>
    <w:next w:val="NoList"/>
    <w:uiPriority w:val="99"/>
    <w:semiHidden/>
    <w:unhideWhenUsed/>
    <w:rsid w:val="00A67230"/>
  </w:style>
  <w:style w:type="numbering" w:customStyle="1" w:styleId="NoList511">
    <w:name w:val="No List511"/>
    <w:next w:val="NoList"/>
    <w:uiPriority w:val="99"/>
    <w:semiHidden/>
    <w:unhideWhenUsed/>
    <w:rsid w:val="00A67230"/>
  </w:style>
  <w:style w:type="numbering" w:customStyle="1" w:styleId="NoList611">
    <w:name w:val="No List611"/>
    <w:next w:val="NoList"/>
    <w:uiPriority w:val="99"/>
    <w:semiHidden/>
    <w:unhideWhenUsed/>
    <w:rsid w:val="00A67230"/>
  </w:style>
  <w:style w:type="numbering" w:customStyle="1" w:styleId="NoList711">
    <w:name w:val="No List711"/>
    <w:next w:val="NoList"/>
    <w:uiPriority w:val="99"/>
    <w:semiHidden/>
    <w:unhideWhenUsed/>
    <w:rsid w:val="00A67230"/>
  </w:style>
  <w:style w:type="numbering" w:customStyle="1" w:styleId="NoList811">
    <w:name w:val="No List811"/>
    <w:next w:val="NoList"/>
    <w:uiPriority w:val="99"/>
    <w:semiHidden/>
    <w:unhideWhenUsed/>
    <w:rsid w:val="00A67230"/>
  </w:style>
  <w:style w:type="numbering" w:customStyle="1" w:styleId="NoList122">
    <w:name w:val="No List122"/>
    <w:next w:val="NoList"/>
    <w:uiPriority w:val="99"/>
    <w:semiHidden/>
    <w:rsid w:val="00A67230"/>
  </w:style>
  <w:style w:type="numbering" w:customStyle="1" w:styleId="NoList1112">
    <w:name w:val="No List1112"/>
    <w:next w:val="NoList"/>
    <w:uiPriority w:val="99"/>
    <w:semiHidden/>
    <w:unhideWhenUsed/>
    <w:rsid w:val="00A67230"/>
  </w:style>
  <w:style w:type="numbering" w:customStyle="1" w:styleId="1120">
    <w:name w:val="无列表112"/>
    <w:next w:val="NoList"/>
    <w:semiHidden/>
    <w:rsid w:val="00A67230"/>
  </w:style>
  <w:style w:type="numbering" w:customStyle="1" w:styleId="NoList222">
    <w:name w:val="No List222"/>
    <w:next w:val="NoList"/>
    <w:uiPriority w:val="99"/>
    <w:semiHidden/>
    <w:unhideWhenUsed/>
    <w:rsid w:val="00A67230"/>
  </w:style>
  <w:style w:type="numbering" w:customStyle="1" w:styleId="NoList322">
    <w:name w:val="No List322"/>
    <w:next w:val="NoList"/>
    <w:uiPriority w:val="99"/>
    <w:semiHidden/>
    <w:unhideWhenUsed/>
    <w:rsid w:val="00A67230"/>
  </w:style>
  <w:style w:type="numbering" w:customStyle="1" w:styleId="NoList421">
    <w:name w:val="No List421"/>
    <w:next w:val="NoList"/>
    <w:uiPriority w:val="99"/>
    <w:semiHidden/>
    <w:unhideWhenUsed/>
    <w:rsid w:val="00A67230"/>
  </w:style>
  <w:style w:type="numbering" w:customStyle="1" w:styleId="NoList2111">
    <w:name w:val="No List2111"/>
    <w:next w:val="NoList"/>
    <w:uiPriority w:val="99"/>
    <w:semiHidden/>
    <w:unhideWhenUsed/>
    <w:rsid w:val="00A67230"/>
  </w:style>
  <w:style w:type="numbering" w:customStyle="1" w:styleId="NoList3111">
    <w:name w:val="No List3111"/>
    <w:next w:val="NoList"/>
    <w:uiPriority w:val="99"/>
    <w:semiHidden/>
    <w:unhideWhenUsed/>
    <w:rsid w:val="00A67230"/>
  </w:style>
  <w:style w:type="numbering" w:customStyle="1" w:styleId="NoList4111">
    <w:name w:val="No List4111"/>
    <w:next w:val="NoList"/>
    <w:uiPriority w:val="99"/>
    <w:semiHidden/>
    <w:unhideWhenUsed/>
    <w:rsid w:val="00A67230"/>
  </w:style>
  <w:style w:type="numbering" w:customStyle="1" w:styleId="11110">
    <w:name w:val="无列表1111"/>
    <w:next w:val="NoList"/>
    <w:semiHidden/>
    <w:rsid w:val="00A67230"/>
  </w:style>
  <w:style w:type="numbering" w:customStyle="1" w:styleId="NoList11111">
    <w:name w:val="No List11111"/>
    <w:next w:val="NoList"/>
    <w:uiPriority w:val="99"/>
    <w:semiHidden/>
    <w:unhideWhenUsed/>
    <w:rsid w:val="00A67230"/>
  </w:style>
  <w:style w:type="numbering" w:customStyle="1" w:styleId="NoList1211">
    <w:name w:val="No List1211"/>
    <w:next w:val="NoList"/>
    <w:uiPriority w:val="99"/>
    <w:semiHidden/>
    <w:unhideWhenUsed/>
    <w:rsid w:val="00A67230"/>
  </w:style>
  <w:style w:type="numbering" w:customStyle="1" w:styleId="NoList2211">
    <w:name w:val="No List2211"/>
    <w:next w:val="NoList"/>
    <w:uiPriority w:val="99"/>
    <w:semiHidden/>
    <w:unhideWhenUsed/>
    <w:rsid w:val="00A67230"/>
  </w:style>
  <w:style w:type="numbering" w:customStyle="1" w:styleId="NoList3211">
    <w:name w:val="No List3211"/>
    <w:next w:val="NoList"/>
    <w:uiPriority w:val="99"/>
    <w:semiHidden/>
    <w:unhideWhenUsed/>
    <w:rsid w:val="00A67230"/>
  </w:style>
  <w:style w:type="numbering" w:customStyle="1" w:styleId="NoList14">
    <w:name w:val="No List14"/>
    <w:next w:val="NoList"/>
    <w:uiPriority w:val="99"/>
    <w:semiHidden/>
    <w:unhideWhenUsed/>
    <w:rsid w:val="00A67230"/>
  </w:style>
  <w:style w:type="numbering" w:customStyle="1" w:styleId="NoList15">
    <w:name w:val="No List15"/>
    <w:next w:val="NoList"/>
    <w:uiPriority w:val="99"/>
    <w:semiHidden/>
    <w:unhideWhenUsed/>
    <w:rsid w:val="00A67230"/>
  </w:style>
  <w:style w:type="numbering" w:customStyle="1" w:styleId="NoList24">
    <w:name w:val="No List24"/>
    <w:next w:val="NoList"/>
    <w:uiPriority w:val="99"/>
    <w:semiHidden/>
    <w:unhideWhenUsed/>
    <w:rsid w:val="00A67230"/>
  </w:style>
  <w:style w:type="numbering" w:customStyle="1" w:styleId="NoList34">
    <w:name w:val="No List34"/>
    <w:next w:val="NoList"/>
    <w:uiPriority w:val="99"/>
    <w:semiHidden/>
    <w:unhideWhenUsed/>
    <w:rsid w:val="00A67230"/>
  </w:style>
  <w:style w:type="numbering" w:customStyle="1" w:styleId="NoList44">
    <w:name w:val="No List44"/>
    <w:next w:val="NoList"/>
    <w:uiPriority w:val="99"/>
    <w:semiHidden/>
    <w:unhideWhenUsed/>
    <w:rsid w:val="00A67230"/>
  </w:style>
  <w:style w:type="numbering" w:customStyle="1" w:styleId="NoList53">
    <w:name w:val="No List53"/>
    <w:next w:val="NoList"/>
    <w:uiPriority w:val="99"/>
    <w:semiHidden/>
    <w:unhideWhenUsed/>
    <w:rsid w:val="00A67230"/>
  </w:style>
  <w:style w:type="numbering" w:customStyle="1" w:styleId="NoList63">
    <w:name w:val="No List63"/>
    <w:next w:val="NoList"/>
    <w:uiPriority w:val="99"/>
    <w:semiHidden/>
    <w:unhideWhenUsed/>
    <w:rsid w:val="00A67230"/>
  </w:style>
  <w:style w:type="numbering" w:customStyle="1" w:styleId="NoList73">
    <w:name w:val="No List73"/>
    <w:next w:val="NoList"/>
    <w:uiPriority w:val="99"/>
    <w:semiHidden/>
    <w:unhideWhenUsed/>
    <w:rsid w:val="00A67230"/>
  </w:style>
  <w:style w:type="numbering" w:customStyle="1" w:styleId="NoList82">
    <w:name w:val="No List82"/>
    <w:next w:val="NoList"/>
    <w:uiPriority w:val="99"/>
    <w:semiHidden/>
    <w:unhideWhenUsed/>
    <w:rsid w:val="00A67230"/>
  </w:style>
  <w:style w:type="numbering" w:customStyle="1" w:styleId="NoList92">
    <w:name w:val="No List92"/>
    <w:next w:val="NoList"/>
    <w:uiPriority w:val="99"/>
    <w:semiHidden/>
    <w:unhideWhenUsed/>
    <w:rsid w:val="00A67230"/>
  </w:style>
  <w:style w:type="numbering" w:customStyle="1" w:styleId="NoList113">
    <w:name w:val="No List113"/>
    <w:next w:val="NoList"/>
    <w:uiPriority w:val="99"/>
    <w:semiHidden/>
    <w:unhideWhenUsed/>
    <w:rsid w:val="00A67230"/>
  </w:style>
  <w:style w:type="numbering" w:customStyle="1" w:styleId="NoList213">
    <w:name w:val="No List213"/>
    <w:next w:val="NoList"/>
    <w:uiPriority w:val="99"/>
    <w:semiHidden/>
    <w:unhideWhenUsed/>
    <w:rsid w:val="00A67230"/>
  </w:style>
  <w:style w:type="numbering" w:customStyle="1" w:styleId="NoList313">
    <w:name w:val="No List313"/>
    <w:next w:val="NoList"/>
    <w:uiPriority w:val="99"/>
    <w:semiHidden/>
    <w:unhideWhenUsed/>
    <w:rsid w:val="00A67230"/>
  </w:style>
  <w:style w:type="numbering" w:customStyle="1" w:styleId="NoList413">
    <w:name w:val="No List413"/>
    <w:next w:val="NoList"/>
    <w:uiPriority w:val="99"/>
    <w:semiHidden/>
    <w:unhideWhenUsed/>
    <w:rsid w:val="00A67230"/>
  </w:style>
  <w:style w:type="numbering" w:customStyle="1" w:styleId="NoList512">
    <w:name w:val="No List512"/>
    <w:next w:val="NoList"/>
    <w:uiPriority w:val="99"/>
    <w:semiHidden/>
    <w:unhideWhenUsed/>
    <w:rsid w:val="00A67230"/>
  </w:style>
  <w:style w:type="numbering" w:customStyle="1" w:styleId="NoList612">
    <w:name w:val="No List612"/>
    <w:next w:val="NoList"/>
    <w:uiPriority w:val="99"/>
    <w:semiHidden/>
    <w:unhideWhenUsed/>
    <w:rsid w:val="00A67230"/>
  </w:style>
  <w:style w:type="numbering" w:customStyle="1" w:styleId="NoList712">
    <w:name w:val="No List712"/>
    <w:next w:val="NoList"/>
    <w:uiPriority w:val="99"/>
    <w:semiHidden/>
    <w:unhideWhenUsed/>
    <w:rsid w:val="00A67230"/>
  </w:style>
  <w:style w:type="numbering" w:customStyle="1" w:styleId="NoList812">
    <w:name w:val="No List812"/>
    <w:next w:val="NoList"/>
    <w:uiPriority w:val="99"/>
    <w:semiHidden/>
    <w:unhideWhenUsed/>
    <w:rsid w:val="00A67230"/>
  </w:style>
  <w:style w:type="numbering" w:customStyle="1" w:styleId="NoList911">
    <w:name w:val="No List911"/>
    <w:next w:val="NoList"/>
    <w:uiPriority w:val="99"/>
    <w:semiHidden/>
    <w:unhideWhenUsed/>
    <w:rsid w:val="00A67230"/>
  </w:style>
  <w:style w:type="numbering" w:customStyle="1" w:styleId="LFO192">
    <w:name w:val="LFO192"/>
    <w:basedOn w:val="NoList"/>
    <w:rsid w:val="00A67230"/>
  </w:style>
  <w:style w:type="numbering" w:customStyle="1" w:styleId="NoList101">
    <w:name w:val="No List101"/>
    <w:next w:val="NoList"/>
    <w:uiPriority w:val="99"/>
    <w:semiHidden/>
    <w:unhideWhenUsed/>
    <w:rsid w:val="00A67230"/>
  </w:style>
  <w:style w:type="numbering" w:customStyle="1" w:styleId="LFO1911">
    <w:name w:val="LFO1911"/>
    <w:basedOn w:val="NoList"/>
    <w:rsid w:val="00A67230"/>
  </w:style>
  <w:style w:type="numbering" w:customStyle="1" w:styleId="NoList123">
    <w:name w:val="No List123"/>
    <w:next w:val="NoList"/>
    <w:uiPriority w:val="99"/>
    <w:semiHidden/>
    <w:rsid w:val="00A67230"/>
  </w:style>
  <w:style w:type="numbering" w:customStyle="1" w:styleId="NoList1113">
    <w:name w:val="No List1113"/>
    <w:next w:val="NoList"/>
    <w:uiPriority w:val="99"/>
    <w:semiHidden/>
    <w:unhideWhenUsed/>
    <w:rsid w:val="00A67230"/>
  </w:style>
  <w:style w:type="numbering" w:customStyle="1" w:styleId="131">
    <w:name w:val="无列表13"/>
    <w:next w:val="NoList"/>
    <w:semiHidden/>
    <w:rsid w:val="00A67230"/>
  </w:style>
  <w:style w:type="numbering" w:customStyle="1" w:styleId="132">
    <w:name w:val="リストなし13"/>
    <w:next w:val="NoList"/>
    <w:uiPriority w:val="99"/>
    <w:semiHidden/>
    <w:unhideWhenUsed/>
    <w:rsid w:val="00A67230"/>
  </w:style>
  <w:style w:type="numbering" w:customStyle="1" w:styleId="1130">
    <w:name w:val="无列表113"/>
    <w:next w:val="NoList"/>
    <w:semiHidden/>
    <w:rsid w:val="00A67230"/>
  </w:style>
  <w:style w:type="numbering" w:customStyle="1" w:styleId="1121">
    <w:name w:val="リストなし112"/>
    <w:next w:val="NoList"/>
    <w:uiPriority w:val="99"/>
    <w:semiHidden/>
    <w:unhideWhenUsed/>
    <w:rsid w:val="00A67230"/>
  </w:style>
  <w:style w:type="numbering" w:customStyle="1" w:styleId="NoList223">
    <w:name w:val="No List223"/>
    <w:next w:val="NoList"/>
    <w:uiPriority w:val="99"/>
    <w:semiHidden/>
    <w:unhideWhenUsed/>
    <w:rsid w:val="00A67230"/>
  </w:style>
  <w:style w:type="numbering" w:customStyle="1" w:styleId="NoList323">
    <w:name w:val="No List323"/>
    <w:next w:val="NoList"/>
    <w:uiPriority w:val="99"/>
    <w:semiHidden/>
    <w:unhideWhenUsed/>
    <w:rsid w:val="00A67230"/>
  </w:style>
  <w:style w:type="numbering" w:customStyle="1" w:styleId="NoList422">
    <w:name w:val="No List422"/>
    <w:next w:val="NoList"/>
    <w:uiPriority w:val="99"/>
    <w:semiHidden/>
    <w:unhideWhenUsed/>
    <w:rsid w:val="00A67230"/>
  </w:style>
  <w:style w:type="numbering" w:customStyle="1" w:styleId="NoList2112">
    <w:name w:val="No List2112"/>
    <w:next w:val="NoList"/>
    <w:uiPriority w:val="99"/>
    <w:semiHidden/>
    <w:unhideWhenUsed/>
    <w:rsid w:val="00A67230"/>
  </w:style>
  <w:style w:type="numbering" w:customStyle="1" w:styleId="NoList3112">
    <w:name w:val="No List3112"/>
    <w:next w:val="NoList"/>
    <w:uiPriority w:val="99"/>
    <w:semiHidden/>
    <w:unhideWhenUsed/>
    <w:rsid w:val="00A67230"/>
  </w:style>
  <w:style w:type="numbering" w:customStyle="1" w:styleId="NoList4112">
    <w:name w:val="No List4112"/>
    <w:next w:val="NoList"/>
    <w:uiPriority w:val="99"/>
    <w:semiHidden/>
    <w:unhideWhenUsed/>
    <w:rsid w:val="00A67230"/>
  </w:style>
  <w:style w:type="numbering" w:customStyle="1" w:styleId="1112">
    <w:name w:val="无列表1112"/>
    <w:next w:val="NoList"/>
    <w:semiHidden/>
    <w:rsid w:val="00A67230"/>
  </w:style>
  <w:style w:type="numbering" w:customStyle="1" w:styleId="NoList11112">
    <w:name w:val="No List11112"/>
    <w:next w:val="NoList"/>
    <w:uiPriority w:val="99"/>
    <w:semiHidden/>
    <w:unhideWhenUsed/>
    <w:rsid w:val="00A67230"/>
  </w:style>
  <w:style w:type="numbering" w:customStyle="1" w:styleId="NoList1212">
    <w:name w:val="No List1212"/>
    <w:next w:val="NoList"/>
    <w:uiPriority w:val="99"/>
    <w:semiHidden/>
    <w:unhideWhenUsed/>
    <w:rsid w:val="00A67230"/>
  </w:style>
  <w:style w:type="numbering" w:customStyle="1" w:styleId="NoList2212">
    <w:name w:val="No List2212"/>
    <w:next w:val="NoList"/>
    <w:uiPriority w:val="99"/>
    <w:semiHidden/>
    <w:unhideWhenUsed/>
    <w:rsid w:val="00A67230"/>
  </w:style>
  <w:style w:type="numbering" w:customStyle="1" w:styleId="NoList3212">
    <w:name w:val="No List3212"/>
    <w:next w:val="NoList"/>
    <w:uiPriority w:val="99"/>
    <w:semiHidden/>
    <w:unhideWhenUsed/>
    <w:rsid w:val="00A67230"/>
  </w:style>
  <w:style w:type="numbering" w:customStyle="1" w:styleId="NoList16">
    <w:name w:val="No List16"/>
    <w:next w:val="NoList"/>
    <w:uiPriority w:val="99"/>
    <w:semiHidden/>
    <w:unhideWhenUsed/>
    <w:rsid w:val="00A67230"/>
  </w:style>
  <w:style w:type="numbering" w:customStyle="1" w:styleId="NoList17">
    <w:name w:val="No List17"/>
    <w:next w:val="NoList"/>
    <w:uiPriority w:val="99"/>
    <w:semiHidden/>
    <w:unhideWhenUsed/>
    <w:rsid w:val="00A67230"/>
  </w:style>
  <w:style w:type="numbering" w:customStyle="1" w:styleId="NoList25">
    <w:name w:val="No List25"/>
    <w:next w:val="NoList"/>
    <w:uiPriority w:val="99"/>
    <w:semiHidden/>
    <w:unhideWhenUsed/>
    <w:rsid w:val="00A67230"/>
  </w:style>
  <w:style w:type="numbering" w:customStyle="1" w:styleId="NoList35">
    <w:name w:val="No List35"/>
    <w:next w:val="NoList"/>
    <w:uiPriority w:val="99"/>
    <w:semiHidden/>
    <w:unhideWhenUsed/>
    <w:rsid w:val="00A67230"/>
  </w:style>
  <w:style w:type="numbering" w:customStyle="1" w:styleId="NoList45">
    <w:name w:val="No List45"/>
    <w:next w:val="NoList"/>
    <w:uiPriority w:val="99"/>
    <w:semiHidden/>
    <w:unhideWhenUsed/>
    <w:rsid w:val="00A67230"/>
  </w:style>
  <w:style w:type="numbering" w:customStyle="1" w:styleId="NoList54">
    <w:name w:val="No List54"/>
    <w:next w:val="NoList"/>
    <w:uiPriority w:val="99"/>
    <w:semiHidden/>
    <w:unhideWhenUsed/>
    <w:rsid w:val="00A67230"/>
  </w:style>
  <w:style w:type="numbering" w:customStyle="1" w:styleId="NoList64">
    <w:name w:val="No List64"/>
    <w:next w:val="NoList"/>
    <w:uiPriority w:val="99"/>
    <w:semiHidden/>
    <w:unhideWhenUsed/>
    <w:rsid w:val="00A67230"/>
  </w:style>
  <w:style w:type="numbering" w:customStyle="1" w:styleId="NoList74">
    <w:name w:val="No List74"/>
    <w:next w:val="NoList"/>
    <w:uiPriority w:val="99"/>
    <w:semiHidden/>
    <w:unhideWhenUsed/>
    <w:rsid w:val="00A67230"/>
  </w:style>
  <w:style w:type="numbering" w:customStyle="1" w:styleId="NoList83">
    <w:name w:val="No List83"/>
    <w:next w:val="NoList"/>
    <w:uiPriority w:val="99"/>
    <w:semiHidden/>
    <w:unhideWhenUsed/>
    <w:rsid w:val="00A67230"/>
  </w:style>
  <w:style w:type="numbering" w:customStyle="1" w:styleId="NoList93">
    <w:name w:val="No List93"/>
    <w:next w:val="NoList"/>
    <w:uiPriority w:val="99"/>
    <w:semiHidden/>
    <w:unhideWhenUsed/>
    <w:rsid w:val="00A67230"/>
  </w:style>
  <w:style w:type="numbering" w:customStyle="1" w:styleId="NoList114">
    <w:name w:val="No List114"/>
    <w:next w:val="NoList"/>
    <w:uiPriority w:val="99"/>
    <w:semiHidden/>
    <w:unhideWhenUsed/>
    <w:rsid w:val="00A67230"/>
  </w:style>
  <w:style w:type="numbering" w:customStyle="1" w:styleId="NoList214">
    <w:name w:val="No List214"/>
    <w:next w:val="NoList"/>
    <w:uiPriority w:val="99"/>
    <w:semiHidden/>
    <w:unhideWhenUsed/>
    <w:rsid w:val="00A67230"/>
  </w:style>
  <w:style w:type="numbering" w:customStyle="1" w:styleId="NoList314">
    <w:name w:val="No List314"/>
    <w:next w:val="NoList"/>
    <w:uiPriority w:val="99"/>
    <w:semiHidden/>
    <w:unhideWhenUsed/>
    <w:rsid w:val="00A67230"/>
  </w:style>
  <w:style w:type="numbering" w:customStyle="1" w:styleId="NoList414">
    <w:name w:val="No List414"/>
    <w:next w:val="NoList"/>
    <w:uiPriority w:val="99"/>
    <w:semiHidden/>
    <w:unhideWhenUsed/>
    <w:rsid w:val="00A67230"/>
  </w:style>
  <w:style w:type="numbering" w:customStyle="1" w:styleId="NoList513">
    <w:name w:val="No List513"/>
    <w:next w:val="NoList"/>
    <w:uiPriority w:val="99"/>
    <w:semiHidden/>
    <w:unhideWhenUsed/>
    <w:rsid w:val="00A67230"/>
  </w:style>
  <w:style w:type="numbering" w:customStyle="1" w:styleId="NoList613">
    <w:name w:val="No List613"/>
    <w:next w:val="NoList"/>
    <w:uiPriority w:val="99"/>
    <w:semiHidden/>
    <w:unhideWhenUsed/>
    <w:rsid w:val="00A67230"/>
  </w:style>
  <w:style w:type="numbering" w:customStyle="1" w:styleId="NoList713">
    <w:name w:val="No List713"/>
    <w:next w:val="NoList"/>
    <w:uiPriority w:val="99"/>
    <w:semiHidden/>
    <w:unhideWhenUsed/>
    <w:rsid w:val="00A67230"/>
  </w:style>
  <w:style w:type="numbering" w:customStyle="1" w:styleId="NoList813">
    <w:name w:val="No List813"/>
    <w:next w:val="NoList"/>
    <w:uiPriority w:val="99"/>
    <w:semiHidden/>
    <w:unhideWhenUsed/>
    <w:rsid w:val="00A67230"/>
  </w:style>
  <w:style w:type="numbering" w:customStyle="1" w:styleId="NoList912">
    <w:name w:val="No List912"/>
    <w:next w:val="NoList"/>
    <w:uiPriority w:val="99"/>
    <w:semiHidden/>
    <w:unhideWhenUsed/>
    <w:rsid w:val="00A67230"/>
  </w:style>
  <w:style w:type="numbering" w:customStyle="1" w:styleId="LFO193">
    <w:name w:val="LFO193"/>
    <w:basedOn w:val="NoList"/>
    <w:rsid w:val="00A67230"/>
  </w:style>
  <w:style w:type="numbering" w:customStyle="1" w:styleId="NoList102">
    <w:name w:val="No List102"/>
    <w:next w:val="NoList"/>
    <w:uiPriority w:val="99"/>
    <w:semiHidden/>
    <w:unhideWhenUsed/>
    <w:rsid w:val="00A67230"/>
  </w:style>
  <w:style w:type="numbering" w:customStyle="1" w:styleId="LFO1912">
    <w:name w:val="LFO1912"/>
    <w:basedOn w:val="NoList"/>
    <w:rsid w:val="00A67230"/>
  </w:style>
  <w:style w:type="numbering" w:customStyle="1" w:styleId="NoList124">
    <w:name w:val="No List124"/>
    <w:next w:val="NoList"/>
    <w:uiPriority w:val="99"/>
    <w:semiHidden/>
    <w:rsid w:val="00A67230"/>
  </w:style>
  <w:style w:type="numbering" w:customStyle="1" w:styleId="NoList1114">
    <w:name w:val="No List1114"/>
    <w:next w:val="NoList"/>
    <w:uiPriority w:val="99"/>
    <w:semiHidden/>
    <w:unhideWhenUsed/>
    <w:rsid w:val="00A67230"/>
  </w:style>
  <w:style w:type="numbering" w:customStyle="1" w:styleId="141">
    <w:name w:val="无列表14"/>
    <w:next w:val="NoList"/>
    <w:semiHidden/>
    <w:rsid w:val="00A67230"/>
  </w:style>
  <w:style w:type="numbering" w:customStyle="1" w:styleId="142">
    <w:name w:val="リストなし14"/>
    <w:next w:val="NoList"/>
    <w:uiPriority w:val="99"/>
    <w:semiHidden/>
    <w:unhideWhenUsed/>
    <w:rsid w:val="00A67230"/>
  </w:style>
  <w:style w:type="numbering" w:customStyle="1" w:styleId="1140">
    <w:name w:val="无列表114"/>
    <w:next w:val="NoList"/>
    <w:semiHidden/>
    <w:rsid w:val="00A67230"/>
  </w:style>
  <w:style w:type="numbering" w:customStyle="1" w:styleId="1131">
    <w:name w:val="リストなし113"/>
    <w:next w:val="NoList"/>
    <w:uiPriority w:val="99"/>
    <w:semiHidden/>
    <w:unhideWhenUsed/>
    <w:rsid w:val="00A67230"/>
  </w:style>
  <w:style w:type="numbering" w:customStyle="1" w:styleId="NoList224">
    <w:name w:val="No List224"/>
    <w:next w:val="NoList"/>
    <w:uiPriority w:val="99"/>
    <w:semiHidden/>
    <w:unhideWhenUsed/>
    <w:rsid w:val="00A67230"/>
  </w:style>
  <w:style w:type="numbering" w:customStyle="1" w:styleId="NoList324">
    <w:name w:val="No List324"/>
    <w:next w:val="NoList"/>
    <w:uiPriority w:val="99"/>
    <w:semiHidden/>
    <w:unhideWhenUsed/>
    <w:rsid w:val="00A67230"/>
  </w:style>
  <w:style w:type="numbering" w:customStyle="1" w:styleId="NoList423">
    <w:name w:val="No List423"/>
    <w:next w:val="NoList"/>
    <w:uiPriority w:val="99"/>
    <w:semiHidden/>
    <w:unhideWhenUsed/>
    <w:rsid w:val="00A67230"/>
  </w:style>
  <w:style w:type="numbering" w:customStyle="1" w:styleId="NoList2113">
    <w:name w:val="No List2113"/>
    <w:next w:val="NoList"/>
    <w:uiPriority w:val="99"/>
    <w:semiHidden/>
    <w:unhideWhenUsed/>
    <w:rsid w:val="00A67230"/>
  </w:style>
  <w:style w:type="numbering" w:customStyle="1" w:styleId="NoList3113">
    <w:name w:val="No List3113"/>
    <w:next w:val="NoList"/>
    <w:uiPriority w:val="99"/>
    <w:semiHidden/>
    <w:unhideWhenUsed/>
    <w:rsid w:val="00A67230"/>
  </w:style>
  <w:style w:type="numbering" w:customStyle="1" w:styleId="NoList4113">
    <w:name w:val="No List4113"/>
    <w:next w:val="NoList"/>
    <w:uiPriority w:val="99"/>
    <w:semiHidden/>
    <w:unhideWhenUsed/>
    <w:rsid w:val="00A67230"/>
  </w:style>
  <w:style w:type="numbering" w:customStyle="1" w:styleId="1113">
    <w:name w:val="无列表1113"/>
    <w:next w:val="NoList"/>
    <w:semiHidden/>
    <w:rsid w:val="00A67230"/>
  </w:style>
  <w:style w:type="numbering" w:customStyle="1" w:styleId="NoList11113">
    <w:name w:val="No List11113"/>
    <w:next w:val="NoList"/>
    <w:uiPriority w:val="99"/>
    <w:semiHidden/>
    <w:unhideWhenUsed/>
    <w:rsid w:val="00A67230"/>
  </w:style>
  <w:style w:type="numbering" w:customStyle="1" w:styleId="NoList1213">
    <w:name w:val="No List1213"/>
    <w:next w:val="NoList"/>
    <w:uiPriority w:val="99"/>
    <w:semiHidden/>
    <w:unhideWhenUsed/>
    <w:rsid w:val="00A67230"/>
  </w:style>
  <w:style w:type="numbering" w:customStyle="1" w:styleId="NoList2213">
    <w:name w:val="No List2213"/>
    <w:next w:val="NoList"/>
    <w:uiPriority w:val="99"/>
    <w:semiHidden/>
    <w:unhideWhenUsed/>
    <w:rsid w:val="00A67230"/>
  </w:style>
  <w:style w:type="numbering" w:customStyle="1" w:styleId="NoList3213">
    <w:name w:val="No List3213"/>
    <w:next w:val="NoList"/>
    <w:uiPriority w:val="99"/>
    <w:semiHidden/>
    <w:unhideWhenUsed/>
    <w:rsid w:val="00A67230"/>
  </w:style>
  <w:style w:type="paragraph" w:customStyle="1" w:styleId="124">
    <w:name w:val="修订12"/>
    <w:hidden/>
    <w:semiHidden/>
    <w:qFormat/>
    <w:rsid w:val="00A67230"/>
    <w:rPr>
      <w:rFonts w:eastAsia="Batang"/>
      <w:lang w:eastAsia="en-US"/>
    </w:rPr>
  </w:style>
  <w:style w:type="character" w:customStyle="1" w:styleId="116">
    <w:name w:val="不明显参考11"/>
    <w:uiPriority w:val="31"/>
    <w:qFormat/>
    <w:rsid w:val="00A67230"/>
    <w:rPr>
      <w:smallCaps/>
      <w:color w:val="5A5A5A"/>
    </w:rPr>
  </w:style>
  <w:style w:type="paragraph" w:customStyle="1" w:styleId="TOC11">
    <w:name w:val="TOC 标题11"/>
    <w:basedOn w:val="Heading1"/>
    <w:next w:val="Normal"/>
    <w:uiPriority w:val="39"/>
    <w:unhideWhenUsed/>
    <w:qFormat/>
    <w:rsid w:val="00A6723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8">
    <w:name w:val="无列表2"/>
    <w:next w:val="NoList"/>
    <w:uiPriority w:val="99"/>
    <w:semiHidden/>
    <w:unhideWhenUsed/>
    <w:rsid w:val="00A67230"/>
  </w:style>
  <w:style w:type="numbering" w:customStyle="1" w:styleId="151">
    <w:name w:val="无列表15"/>
    <w:next w:val="NoList"/>
    <w:semiHidden/>
    <w:rsid w:val="00A67230"/>
  </w:style>
  <w:style w:type="numbering" w:customStyle="1" w:styleId="152">
    <w:name w:val="リストなし15"/>
    <w:next w:val="NoList"/>
    <w:uiPriority w:val="99"/>
    <w:semiHidden/>
    <w:unhideWhenUsed/>
    <w:rsid w:val="00A67230"/>
  </w:style>
  <w:style w:type="table" w:customStyle="1" w:styleId="221">
    <w:name w:val="古典型 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67230"/>
  </w:style>
  <w:style w:type="numbering" w:customStyle="1" w:styleId="1150">
    <w:name w:val="无列表115"/>
    <w:next w:val="NoList"/>
    <w:semiHidden/>
    <w:rsid w:val="00A67230"/>
  </w:style>
  <w:style w:type="numbering" w:customStyle="1" w:styleId="1141">
    <w:name w:val="リストなし114"/>
    <w:next w:val="NoList"/>
    <w:uiPriority w:val="99"/>
    <w:semiHidden/>
    <w:unhideWhenUsed/>
    <w:rsid w:val="00A67230"/>
  </w:style>
  <w:style w:type="table" w:customStyle="1" w:styleId="TableClassic212">
    <w:name w:val="Table Classic 21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67230"/>
  </w:style>
  <w:style w:type="numbering" w:customStyle="1" w:styleId="NoList36">
    <w:name w:val="No List36"/>
    <w:next w:val="NoList"/>
    <w:uiPriority w:val="99"/>
    <w:semiHidden/>
    <w:unhideWhenUsed/>
    <w:rsid w:val="00A67230"/>
  </w:style>
  <w:style w:type="numbering" w:customStyle="1" w:styleId="NoList115">
    <w:name w:val="No List115"/>
    <w:next w:val="NoList"/>
    <w:uiPriority w:val="99"/>
    <w:semiHidden/>
    <w:unhideWhenUsed/>
    <w:rsid w:val="00A67230"/>
  </w:style>
  <w:style w:type="numbering" w:customStyle="1" w:styleId="NoList46">
    <w:name w:val="No List46"/>
    <w:next w:val="NoList"/>
    <w:uiPriority w:val="99"/>
    <w:semiHidden/>
    <w:unhideWhenUsed/>
    <w:rsid w:val="00A67230"/>
  </w:style>
  <w:style w:type="numbering" w:customStyle="1" w:styleId="NoList55">
    <w:name w:val="No List55"/>
    <w:next w:val="NoList"/>
    <w:uiPriority w:val="99"/>
    <w:semiHidden/>
    <w:unhideWhenUsed/>
    <w:rsid w:val="00A67230"/>
  </w:style>
  <w:style w:type="numbering" w:customStyle="1" w:styleId="NoList1115">
    <w:name w:val="No List1115"/>
    <w:next w:val="NoList"/>
    <w:uiPriority w:val="99"/>
    <w:semiHidden/>
    <w:unhideWhenUsed/>
    <w:rsid w:val="00A67230"/>
  </w:style>
  <w:style w:type="numbering" w:customStyle="1" w:styleId="NoList215">
    <w:name w:val="No List215"/>
    <w:next w:val="NoList"/>
    <w:uiPriority w:val="99"/>
    <w:semiHidden/>
    <w:unhideWhenUsed/>
    <w:rsid w:val="00A67230"/>
  </w:style>
  <w:style w:type="numbering" w:customStyle="1" w:styleId="NoList315">
    <w:name w:val="No List315"/>
    <w:next w:val="NoList"/>
    <w:uiPriority w:val="99"/>
    <w:semiHidden/>
    <w:unhideWhenUsed/>
    <w:rsid w:val="00A67230"/>
  </w:style>
  <w:style w:type="numbering" w:customStyle="1" w:styleId="NoList415">
    <w:name w:val="No List415"/>
    <w:next w:val="NoList"/>
    <w:uiPriority w:val="99"/>
    <w:semiHidden/>
    <w:unhideWhenUsed/>
    <w:rsid w:val="00A67230"/>
  </w:style>
  <w:style w:type="numbering" w:customStyle="1" w:styleId="NoList65">
    <w:name w:val="No List65"/>
    <w:next w:val="NoList"/>
    <w:uiPriority w:val="99"/>
    <w:semiHidden/>
    <w:unhideWhenUsed/>
    <w:rsid w:val="00A67230"/>
  </w:style>
  <w:style w:type="numbering" w:customStyle="1" w:styleId="NoList75">
    <w:name w:val="No List75"/>
    <w:next w:val="NoList"/>
    <w:uiPriority w:val="99"/>
    <w:semiHidden/>
    <w:unhideWhenUsed/>
    <w:rsid w:val="00A67230"/>
  </w:style>
  <w:style w:type="numbering" w:customStyle="1" w:styleId="NoList125">
    <w:name w:val="No List125"/>
    <w:next w:val="NoList"/>
    <w:uiPriority w:val="99"/>
    <w:semiHidden/>
    <w:unhideWhenUsed/>
    <w:rsid w:val="00A67230"/>
  </w:style>
  <w:style w:type="numbering" w:customStyle="1" w:styleId="NoList225">
    <w:name w:val="No List225"/>
    <w:next w:val="NoList"/>
    <w:uiPriority w:val="99"/>
    <w:semiHidden/>
    <w:unhideWhenUsed/>
    <w:rsid w:val="00A67230"/>
  </w:style>
  <w:style w:type="numbering" w:customStyle="1" w:styleId="NoList325">
    <w:name w:val="No List325"/>
    <w:next w:val="NoList"/>
    <w:uiPriority w:val="99"/>
    <w:semiHidden/>
    <w:unhideWhenUsed/>
    <w:rsid w:val="00A67230"/>
  </w:style>
  <w:style w:type="numbering" w:customStyle="1" w:styleId="NoList424">
    <w:name w:val="No List424"/>
    <w:next w:val="NoList"/>
    <w:uiPriority w:val="99"/>
    <w:semiHidden/>
    <w:unhideWhenUsed/>
    <w:rsid w:val="00A67230"/>
  </w:style>
  <w:style w:type="numbering" w:customStyle="1" w:styleId="NoList514">
    <w:name w:val="No List514"/>
    <w:next w:val="NoList"/>
    <w:uiPriority w:val="99"/>
    <w:semiHidden/>
    <w:unhideWhenUsed/>
    <w:rsid w:val="00A67230"/>
  </w:style>
  <w:style w:type="numbering" w:customStyle="1" w:styleId="NoList2114">
    <w:name w:val="No List2114"/>
    <w:next w:val="NoList"/>
    <w:uiPriority w:val="99"/>
    <w:semiHidden/>
    <w:unhideWhenUsed/>
    <w:rsid w:val="00A67230"/>
  </w:style>
  <w:style w:type="numbering" w:customStyle="1" w:styleId="NoList3114">
    <w:name w:val="No List3114"/>
    <w:next w:val="NoList"/>
    <w:uiPriority w:val="99"/>
    <w:semiHidden/>
    <w:unhideWhenUsed/>
    <w:rsid w:val="00A67230"/>
  </w:style>
  <w:style w:type="numbering" w:customStyle="1" w:styleId="NoList4114">
    <w:name w:val="No List4114"/>
    <w:next w:val="NoList"/>
    <w:uiPriority w:val="99"/>
    <w:semiHidden/>
    <w:unhideWhenUsed/>
    <w:rsid w:val="00A67230"/>
  </w:style>
  <w:style w:type="numbering" w:customStyle="1" w:styleId="NoList614">
    <w:name w:val="No List614"/>
    <w:next w:val="NoList"/>
    <w:uiPriority w:val="99"/>
    <w:semiHidden/>
    <w:unhideWhenUsed/>
    <w:rsid w:val="00A67230"/>
  </w:style>
  <w:style w:type="numbering" w:customStyle="1" w:styleId="1114">
    <w:name w:val="无列表1114"/>
    <w:next w:val="NoList"/>
    <w:semiHidden/>
    <w:rsid w:val="00A67230"/>
  </w:style>
  <w:style w:type="numbering" w:customStyle="1" w:styleId="NoList11114">
    <w:name w:val="No List11114"/>
    <w:next w:val="NoList"/>
    <w:uiPriority w:val="99"/>
    <w:semiHidden/>
    <w:unhideWhenUsed/>
    <w:rsid w:val="00A67230"/>
  </w:style>
  <w:style w:type="numbering" w:customStyle="1" w:styleId="NoList714">
    <w:name w:val="No List714"/>
    <w:next w:val="NoList"/>
    <w:uiPriority w:val="99"/>
    <w:semiHidden/>
    <w:unhideWhenUsed/>
    <w:rsid w:val="00A67230"/>
  </w:style>
  <w:style w:type="numbering" w:customStyle="1" w:styleId="NoList1214">
    <w:name w:val="No List1214"/>
    <w:next w:val="NoList"/>
    <w:uiPriority w:val="99"/>
    <w:semiHidden/>
    <w:unhideWhenUsed/>
    <w:rsid w:val="00A67230"/>
  </w:style>
  <w:style w:type="numbering" w:customStyle="1" w:styleId="NoList2214">
    <w:name w:val="No List2214"/>
    <w:next w:val="NoList"/>
    <w:uiPriority w:val="99"/>
    <w:semiHidden/>
    <w:unhideWhenUsed/>
    <w:rsid w:val="00A67230"/>
  </w:style>
  <w:style w:type="numbering" w:customStyle="1" w:styleId="NoList3214">
    <w:name w:val="No List3214"/>
    <w:next w:val="NoList"/>
    <w:uiPriority w:val="99"/>
    <w:semiHidden/>
    <w:unhideWhenUsed/>
    <w:rsid w:val="00A67230"/>
  </w:style>
  <w:style w:type="numbering" w:customStyle="1" w:styleId="NoList84">
    <w:name w:val="No List84"/>
    <w:next w:val="NoList"/>
    <w:uiPriority w:val="99"/>
    <w:semiHidden/>
    <w:unhideWhenUsed/>
    <w:rsid w:val="00A67230"/>
  </w:style>
  <w:style w:type="numbering" w:customStyle="1" w:styleId="NoList94">
    <w:name w:val="No List94"/>
    <w:next w:val="NoList"/>
    <w:uiPriority w:val="99"/>
    <w:semiHidden/>
    <w:unhideWhenUsed/>
    <w:rsid w:val="00A67230"/>
  </w:style>
  <w:style w:type="numbering" w:customStyle="1" w:styleId="NoList814">
    <w:name w:val="No List814"/>
    <w:next w:val="NoList"/>
    <w:uiPriority w:val="99"/>
    <w:semiHidden/>
    <w:unhideWhenUsed/>
    <w:rsid w:val="00A67230"/>
  </w:style>
  <w:style w:type="numbering" w:customStyle="1" w:styleId="NoList913">
    <w:name w:val="No List913"/>
    <w:next w:val="NoList"/>
    <w:uiPriority w:val="99"/>
    <w:semiHidden/>
    <w:unhideWhenUsed/>
    <w:rsid w:val="00A67230"/>
  </w:style>
  <w:style w:type="numbering" w:customStyle="1" w:styleId="LFO194">
    <w:name w:val="LFO194"/>
    <w:basedOn w:val="NoList"/>
    <w:rsid w:val="00A67230"/>
  </w:style>
  <w:style w:type="numbering" w:customStyle="1" w:styleId="NoList103">
    <w:name w:val="No List103"/>
    <w:next w:val="NoList"/>
    <w:uiPriority w:val="99"/>
    <w:semiHidden/>
    <w:unhideWhenUsed/>
    <w:rsid w:val="00A67230"/>
  </w:style>
  <w:style w:type="numbering" w:customStyle="1" w:styleId="LFO1913">
    <w:name w:val="LFO1913"/>
    <w:basedOn w:val="NoList"/>
    <w:rsid w:val="00A67230"/>
  </w:style>
  <w:style w:type="numbering" w:customStyle="1" w:styleId="1210">
    <w:name w:val="无列表121"/>
    <w:next w:val="NoList"/>
    <w:semiHidden/>
    <w:rsid w:val="00A67230"/>
  </w:style>
  <w:style w:type="numbering" w:customStyle="1" w:styleId="1211">
    <w:name w:val="リストなし121"/>
    <w:next w:val="NoList"/>
    <w:uiPriority w:val="99"/>
    <w:semiHidden/>
    <w:unhideWhenUsed/>
    <w:rsid w:val="00A67230"/>
  </w:style>
  <w:style w:type="numbering" w:customStyle="1" w:styleId="11111">
    <w:name w:val="リストなし1111"/>
    <w:next w:val="NoList"/>
    <w:uiPriority w:val="99"/>
    <w:semiHidden/>
    <w:unhideWhenUsed/>
    <w:rsid w:val="00A67230"/>
  </w:style>
  <w:style w:type="numbering" w:customStyle="1" w:styleId="NoList131">
    <w:name w:val="No List131"/>
    <w:next w:val="NoList"/>
    <w:uiPriority w:val="99"/>
    <w:semiHidden/>
    <w:unhideWhenUsed/>
    <w:rsid w:val="00A67230"/>
  </w:style>
  <w:style w:type="numbering" w:customStyle="1" w:styleId="NoList231">
    <w:name w:val="No List231"/>
    <w:next w:val="NoList"/>
    <w:uiPriority w:val="99"/>
    <w:semiHidden/>
    <w:unhideWhenUsed/>
    <w:rsid w:val="00A67230"/>
  </w:style>
  <w:style w:type="numbering" w:customStyle="1" w:styleId="NoList331">
    <w:name w:val="No List331"/>
    <w:next w:val="NoList"/>
    <w:uiPriority w:val="99"/>
    <w:semiHidden/>
    <w:unhideWhenUsed/>
    <w:rsid w:val="00A67230"/>
  </w:style>
  <w:style w:type="numbering" w:customStyle="1" w:styleId="NoList431">
    <w:name w:val="No List431"/>
    <w:next w:val="NoList"/>
    <w:uiPriority w:val="99"/>
    <w:semiHidden/>
    <w:unhideWhenUsed/>
    <w:rsid w:val="00A67230"/>
  </w:style>
  <w:style w:type="numbering" w:customStyle="1" w:styleId="NoList521">
    <w:name w:val="No List521"/>
    <w:next w:val="NoList"/>
    <w:uiPriority w:val="99"/>
    <w:semiHidden/>
    <w:unhideWhenUsed/>
    <w:rsid w:val="00A67230"/>
  </w:style>
  <w:style w:type="numbering" w:customStyle="1" w:styleId="NoList621">
    <w:name w:val="No List621"/>
    <w:next w:val="NoList"/>
    <w:uiPriority w:val="99"/>
    <w:semiHidden/>
    <w:unhideWhenUsed/>
    <w:rsid w:val="00A67230"/>
  </w:style>
  <w:style w:type="numbering" w:customStyle="1" w:styleId="NoList721">
    <w:name w:val="No List721"/>
    <w:next w:val="NoList"/>
    <w:uiPriority w:val="99"/>
    <w:semiHidden/>
    <w:unhideWhenUsed/>
    <w:rsid w:val="00A67230"/>
  </w:style>
  <w:style w:type="numbering" w:customStyle="1" w:styleId="NoList1121">
    <w:name w:val="No List1121"/>
    <w:next w:val="NoList"/>
    <w:uiPriority w:val="99"/>
    <w:semiHidden/>
    <w:unhideWhenUsed/>
    <w:rsid w:val="00A67230"/>
  </w:style>
  <w:style w:type="numbering" w:customStyle="1" w:styleId="NoList2121">
    <w:name w:val="No List2121"/>
    <w:next w:val="NoList"/>
    <w:uiPriority w:val="99"/>
    <w:semiHidden/>
    <w:unhideWhenUsed/>
    <w:rsid w:val="00A67230"/>
  </w:style>
  <w:style w:type="numbering" w:customStyle="1" w:styleId="NoList3121">
    <w:name w:val="No List3121"/>
    <w:next w:val="NoList"/>
    <w:uiPriority w:val="99"/>
    <w:semiHidden/>
    <w:unhideWhenUsed/>
    <w:rsid w:val="00A67230"/>
  </w:style>
  <w:style w:type="numbering" w:customStyle="1" w:styleId="NoList4121">
    <w:name w:val="No List4121"/>
    <w:next w:val="NoList"/>
    <w:uiPriority w:val="99"/>
    <w:semiHidden/>
    <w:unhideWhenUsed/>
    <w:rsid w:val="00A67230"/>
  </w:style>
  <w:style w:type="numbering" w:customStyle="1" w:styleId="NoList5111">
    <w:name w:val="No List5111"/>
    <w:next w:val="NoList"/>
    <w:uiPriority w:val="99"/>
    <w:semiHidden/>
    <w:unhideWhenUsed/>
    <w:rsid w:val="00A67230"/>
  </w:style>
  <w:style w:type="numbering" w:customStyle="1" w:styleId="NoList6111">
    <w:name w:val="No List6111"/>
    <w:next w:val="NoList"/>
    <w:uiPriority w:val="99"/>
    <w:semiHidden/>
    <w:unhideWhenUsed/>
    <w:rsid w:val="00A67230"/>
  </w:style>
  <w:style w:type="numbering" w:customStyle="1" w:styleId="NoList7111">
    <w:name w:val="No List7111"/>
    <w:next w:val="NoList"/>
    <w:uiPriority w:val="99"/>
    <w:semiHidden/>
    <w:unhideWhenUsed/>
    <w:rsid w:val="00A67230"/>
  </w:style>
  <w:style w:type="numbering" w:customStyle="1" w:styleId="NoList8111">
    <w:name w:val="No List8111"/>
    <w:next w:val="NoList"/>
    <w:uiPriority w:val="99"/>
    <w:semiHidden/>
    <w:unhideWhenUsed/>
    <w:rsid w:val="00A67230"/>
  </w:style>
  <w:style w:type="numbering" w:customStyle="1" w:styleId="NoList1221">
    <w:name w:val="No List1221"/>
    <w:next w:val="NoList"/>
    <w:uiPriority w:val="99"/>
    <w:semiHidden/>
    <w:rsid w:val="00A67230"/>
  </w:style>
  <w:style w:type="numbering" w:customStyle="1" w:styleId="NoList11121">
    <w:name w:val="No List11121"/>
    <w:next w:val="NoList"/>
    <w:uiPriority w:val="99"/>
    <w:semiHidden/>
    <w:unhideWhenUsed/>
    <w:rsid w:val="00A67230"/>
  </w:style>
  <w:style w:type="numbering" w:customStyle="1" w:styleId="11210">
    <w:name w:val="无列表1121"/>
    <w:next w:val="NoList"/>
    <w:semiHidden/>
    <w:rsid w:val="00A67230"/>
  </w:style>
  <w:style w:type="numbering" w:customStyle="1" w:styleId="NoList2221">
    <w:name w:val="No List2221"/>
    <w:next w:val="NoList"/>
    <w:uiPriority w:val="99"/>
    <w:semiHidden/>
    <w:unhideWhenUsed/>
    <w:rsid w:val="00A67230"/>
  </w:style>
  <w:style w:type="numbering" w:customStyle="1" w:styleId="NoList3221">
    <w:name w:val="No List3221"/>
    <w:next w:val="NoList"/>
    <w:uiPriority w:val="99"/>
    <w:semiHidden/>
    <w:unhideWhenUsed/>
    <w:rsid w:val="00A67230"/>
  </w:style>
  <w:style w:type="numbering" w:customStyle="1" w:styleId="NoList4211">
    <w:name w:val="No List4211"/>
    <w:next w:val="NoList"/>
    <w:uiPriority w:val="99"/>
    <w:semiHidden/>
    <w:unhideWhenUsed/>
    <w:rsid w:val="00A67230"/>
  </w:style>
  <w:style w:type="numbering" w:customStyle="1" w:styleId="NoList21111">
    <w:name w:val="No List21111"/>
    <w:next w:val="NoList"/>
    <w:uiPriority w:val="99"/>
    <w:semiHidden/>
    <w:unhideWhenUsed/>
    <w:rsid w:val="00A67230"/>
  </w:style>
  <w:style w:type="numbering" w:customStyle="1" w:styleId="NoList31111">
    <w:name w:val="No List31111"/>
    <w:next w:val="NoList"/>
    <w:uiPriority w:val="99"/>
    <w:semiHidden/>
    <w:unhideWhenUsed/>
    <w:rsid w:val="00A67230"/>
  </w:style>
  <w:style w:type="numbering" w:customStyle="1" w:styleId="NoList41111">
    <w:name w:val="No List41111"/>
    <w:next w:val="NoList"/>
    <w:uiPriority w:val="99"/>
    <w:semiHidden/>
    <w:unhideWhenUsed/>
    <w:rsid w:val="00A67230"/>
  </w:style>
  <w:style w:type="numbering" w:customStyle="1" w:styleId="111110">
    <w:name w:val="无列表11111"/>
    <w:next w:val="NoList"/>
    <w:semiHidden/>
    <w:rsid w:val="00A67230"/>
  </w:style>
  <w:style w:type="numbering" w:customStyle="1" w:styleId="NoList111111">
    <w:name w:val="No List111111"/>
    <w:next w:val="NoList"/>
    <w:uiPriority w:val="99"/>
    <w:semiHidden/>
    <w:unhideWhenUsed/>
    <w:rsid w:val="00A67230"/>
  </w:style>
  <w:style w:type="numbering" w:customStyle="1" w:styleId="NoList12111">
    <w:name w:val="No List12111"/>
    <w:next w:val="NoList"/>
    <w:uiPriority w:val="99"/>
    <w:semiHidden/>
    <w:unhideWhenUsed/>
    <w:rsid w:val="00A67230"/>
  </w:style>
  <w:style w:type="numbering" w:customStyle="1" w:styleId="NoList22111">
    <w:name w:val="No List22111"/>
    <w:next w:val="NoList"/>
    <w:uiPriority w:val="99"/>
    <w:semiHidden/>
    <w:unhideWhenUsed/>
    <w:rsid w:val="00A67230"/>
  </w:style>
  <w:style w:type="numbering" w:customStyle="1" w:styleId="NoList32111">
    <w:name w:val="No List32111"/>
    <w:next w:val="NoList"/>
    <w:uiPriority w:val="99"/>
    <w:semiHidden/>
    <w:unhideWhenUsed/>
    <w:rsid w:val="00A67230"/>
  </w:style>
  <w:style w:type="numbering" w:customStyle="1" w:styleId="NoList141">
    <w:name w:val="No List141"/>
    <w:next w:val="NoList"/>
    <w:uiPriority w:val="99"/>
    <w:semiHidden/>
    <w:unhideWhenUsed/>
    <w:rsid w:val="00A67230"/>
  </w:style>
  <w:style w:type="numbering" w:customStyle="1" w:styleId="NoList151">
    <w:name w:val="No List151"/>
    <w:next w:val="NoList"/>
    <w:uiPriority w:val="99"/>
    <w:semiHidden/>
    <w:unhideWhenUsed/>
    <w:rsid w:val="00A67230"/>
  </w:style>
  <w:style w:type="numbering" w:customStyle="1" w:styleId="NoList241">
    <w:name w:val="No List241"/>
    <w:next w:val="NoList"/>
    <w:uiPriority w:val="99"/>
    <w:semiHidden/>
    <w:unhideWhenUsed/>
    <w:rsid w:val="00A67230"/>
  </w:style>
  <w:style w:type="numbering" w:customStyle="1" w:styleId="NoList341">
    <w:name w:val="No List341"/>
    <w:next w:val="NoList"/>
    <w:uiPriority w:val="99"/>
    <w:semiHidden/>
    <w:unhideWhenUsed/>
    <w:rsid w:val="00A67230"/>
  </w:style>
  <w:style w:type="numbering" w:customStyle="1" w:styleId="NoList441">
    <w:name w:val="No List441"/>
    <w:next w:val="NoList"/>
    <w:uiPriority w:val="99"/>
    <w:semiHidden/>
    <w:unhideWhenUsed/>
    <w:rsid w:val="00A67230"/>
  </w:style>
  <w:style w:type="numbering" w:customStyle="1" w:styleId="NoList531">
    <w:name w:val="No List531"/>
    <w:next w:val="NoList"/>
    <w:uiPriority w:val="99"/>
    <w:semiHidden/>
    <w:unhideWhenUsed/>
    <w:rsid w:val="00A67230"/>
  </w:style>
  <w:style w:type="numbering" w:customStyle="1" w:styleId="NoList631">
    <w:name w:val="No List631"/>
    <w:next w:val="NoList"/>
    <w:uiPriority w:val="99"/>
    <w:semiHidden/>
    <w:unhideWhenUsed/>
    <w:rsid w:val="00A67230"/>
  </w:style>
  <w:style w:type="numbering" w:customStyle="1" w:styleId="NoList731">
    <w:name w:val="No List731"/>
    <w:next w:val="NoList"/>
    <w:uiPriority w:val="99"/>
    <w:semiHidden/>
    <w:unhideWhenUsed/>
    <w:rsid w:val="00A67230"/>
  </w:style>
  <w:style w:type="numbering" w:customStyle="1" w:styleId="NoList821">
    <w:name w:val="No List821"/>
    <w:next w:val="NoList"/>
    <w:uiPriority w:val="99"/>
    <w:semiHidden/>
    <w:unhideWhenUsed/>
    <w:rsid w:val="00A67230"/>
  </w:style>
  <w:style w:type="numbering" w:customStyle="1" w:styleId="NoList921">
    <w:name w:val="No List921"/>
    <w:next w:val="NoList"/>
    <w:uiPriority w:val="99"/>
    <w:semiHidden/>
    <w:unhideWhenUsed/>
    <w:rsid w:val="00A67230"/>
  </w:style>
  <w:style w:type="numbering" w:customStyle="1" w:styleId="NoList1131">
    <w:name w:val="No List1131"/>
    <w:next w:val="NoList"/>
    <w:uiPriority w:val="99"/>
    <w:semiHidden/>
    <w:unhideWhenUsed/>
    <w:rsid w:val="00A67230"/>
  </w:style>
  <w:style w:type="numbering" w:customStyle="1" w:styleId="NoList2131">
    <w:name w:val="No List2131"/>
    <w:next w:val="NoList"/>
    <w:uiPriority w:val="99"/>
    <w:semiHidden/>
    <w:unhideWhenUsed/>
    <w:rsid w:val="00A67230"/>
  </w:style>
  <w:style w:type="numbering" w:customStyle="1" w:styleId="NoList3131">
    <w:name w:val="No List3131"/>
    <w:next w:val="NoList"/>
    <w:uiPriority w:val="99"/>
    <w:semiHidden/>
    <w:unhideWhenUsed/>
    <w:rsid w:val="00A67230"/>
  </w:style>
  <w:style w:type="numbering" w:customStyle="1" w:styleId="NoList4131">
    <w:name w:val="No List4131"/>
    <w:next w:val="NoList"/>
    <w:uiPriority w:val="99"/>
    <w:semiHidden/>
    <w:unhideWhenUsed/>
    <w:rsid w:val="00A67230"/>
  </w:style>
  <w:style w:type="numbering" w:customStyle="1" w:styleId="NoList5121">
    <w:name w:val="No List5121"/>
    <w:next w:val="NoList"/>
    <w:uiPriority w:val="99"/>
    <w:semiHidden/>
    <w:unhideWhenUsed/>
    <w:rsid w:val="00A67230"/>
  </w:style>
  <w:style w:type="numbering" w:customStyle="1" w:styleId="NoList6121">
    <w:name w:val="No List6121"/>
    <w:next w:val="NoList"/>
    <w:uiPriority w:val="99"/>
    <w:semiHidden/>
    <w:unhideWhenUsed/>
    <w:rsid w:val="00A67230"/>
  </w:style>
  <w:style w:type="numbering" w:customStyle="1" w:styleId="NoList7121">
    <w:name w:val="No List7121"/>
    <w:next w:val="NoList"/>
    <w:uiPriority w:val="99"/>
    <w:semiHidden/>
    <w:unhideWhenUsed/>
    <w:rsid w:val="00A67230"/>
  </w:style>
  <w:style w:type="numbering" w:customStyle="1" w:styleId="NoList8121">
    <w:name w:val="No List8121"/>
    <w:next w:val="NoList"/>
    <w:uiPriority w:val="99"/>
    <w:semiHidden/>
    <w:unhideWhenUsed/>
    <w:rsid w:val="00A67230"/>
  </w:style>
  <w:style w:type="numbering" w:customStyle="1" w:styleId="NoList9111">
    <w:name w:val="No List9111"/>
    <w:next w:val="NoList"/>
    <w:uiPriority w:val="99"/>
    <w:semiHidden/>
    <w:unhideWhenUsed/>
    <w:rsid w:val="00A67230"/>
  </w:style>
  <w:style w:type="numbering" w:customStyle="1" w:styleId="LFO1921">
    <w:name w:val="LFO1921"/>
    <w:basedOn w:val="NoList"/>
    <w:rsid w:val="00A67230"/>
  </w:style>
  <w:style w:type="numbering" w:customStyle="1" w:styleId="NoList1011">
    <w:name w:val="No List1011"/>
    <w:next w:val="NoList"/>
    <w:uiPriority w:val="99"/>
    <w:semiHidden/>
    <w:unhideWhenUsed/>
    <w:rsid w:val="00A67230"/>
  </w:style>
  <w:style w:type="numbering" w:customStyle="1" w:styleId="LFO19111">
    <w:name w:val="LFO19111"/>
    <w:basedOn w:val="NoList"/>
    <w:rsid w:val="00A67230"/>
  </w:style>
  <w:style w:type="numbering" w:customStyle="1" w:styleId="NoList1231">
    <w:name w:val="No List1231"/>
    <w:next w:val="NoList"/>
    <w:uiPriority w:val="99"/>
    <w:semiHidden/>
    <w:rsid w:val="00A67230"/>
  </w:style>
  <w:style w:type="numbering" w:customStyle="1" w:styleId="NoList11131">
    <w:name w:val="No List11131"/>
    <w:next w:val="NoList"/>
    <w:uiPriority w:val="99"/>
    <w:semiHidden/>
    <w:unhideWhenUsed/>
    <w:rsid w:val="00A67230"/>
  </w:style>
  <w:style w:type="numbering" w:customStyle="1" w:styleId="1310">
    <w:name w:val="无列表131"/>
    <w:next w:val="NoList"/>
    <w:semiHidden/>
    <w:rsid w:val="00A67230"/>
  </w:style>
  <w:style w:type="numbering" w:customStyle="1" w:styleId="1311">
    <w:name w:val="リストなし131"/>
    <w:next w:val="NoList"/>
    <w:uiPriority w:val="99"/>
    <w:semiHidden/>
    <w:unhideWhenUsed/>
    <w:rsid w:val="00A67230"/>
  </w:style>
  <w:style w:type="numbering" w:customStyle="1" w:styleId="11310">
    <w:name w:val="无列表1131"/>
    <w:next w:val="NoList"/>
    <w:semiHidden/>
    <w:rsid w:val="00A67230"/>
  </w:style>
  <w:style w:type="numbering" w:customStyle="1" w:styleId="11211">
    <w:name w:val="リストなし1121"/>
    <w:next w:val="NoList"/>
    <w:uiPriority w:val="99"/>
    <w:semiHidden/>
    <w:unhideWhenUsed/>
    <w:rsid w:val="00A67230"/>
  </w:style>
  <w:style w:type="numbering" w:customStyle="1" w:styleId="NoList2231">
    <w:name w:val="No List2231"/>
    <w:next w:val="NoList"/>
    <w:uiPriority w:val="99"/>
    <w:semiHidden/>
    <w:unhideWhenUsed/>
    <w:rsid w:val="00A67230"/>
  </w:style>
  <w:style w:type="numbering" w:customStyle="1" w:styleId="NoList3231">
    <w:name w:val="No List3231"/>
    <w:next w:val="NoList"/>
    <w:uiPriority w:val="99"/>
    <w:semiHidden/>
    <w:unhideWhenUsed/>
    <w:rsid w:val="00A67230"/>
  </w:style>
  <w:style w:type="numbering" w:customStyle="1" w:styleId="NoList4221">
    <w:name w:val="No List4221"/>
    <w:next w:val="NoList"/>
    <w:uiPriority w:val="99"/>
    <w:semiHidden/>
    <w:unhideWhenUsed/>
    <w:rsid w:val="00A67230"/>
  </w:style>
  <w:style w:type="numbering" w:customStyle="1" w:styleId="NoList21121">
    <w:name w:val="No List21121"/>
    <w:next w:val="NoList"/>
    <w:uiPriority w:val="99"/>
    <w:semiHidden/>
    <w:unhideWhenUsed/>
    <w:rsid w:val="00A67230"/>
  </w:style>
  <w:style w:type="numbering" w:customStyle="1" w:styleId="NoList31121">
    <w:name w:val="No List31121"/>
    <w:next w:val="NoList"/>
    <w:uiPriority w:val="99"/>
    <w:semiHidden/>
    <w:unhideWhenUsed/>
    <w:rsid w:val="00A67230"/>
  </w:style>
  <w:style w:type="numbering" w:customStyle="1" w:styleId="NoList41121">
    <w:name w:val="No List41121"/>
    <w:next w:val="NoList"/>
    <w:uiPriority w:val="99"/>
    <w:semiHidden/>
    <w:unhideWhenUsed/>
    <w:rsid w:val="00A67230"/>
  </w:style>
  <w:style w:type="numbering" w:customStyle="1" w:styleId="11121">
    <w:name w:val="无列表11121"/>
    <w:next w:val="NoList"/>
    <w:semiHidden/>
    <w:rsid w:val="00A67230"/>
  </w:style>
  <w:style w:type="numbering" w:customStyle="1" w:styleId="NoList111121">
    <w:name w:val="No List111121"/>
    <w:next w:val="NoList"/>
    <w:uiPriority w:val="99"/>
    <w:semiHidden/>
    <w:unhideWhenUsed/>
    <w:rsid w:val="00A67230"/>
  </w:style>
  <w:style w:type="numbering" w:customStyle="1" w:styleId="NoList12121">
    <w:name w:val="No List12121"/>
    <w:next w:val="NoList"/>
    <w:uiPriority w:val="99"/>
    <w:semiHidden/>
    <w:unhideWhenUsed/>
    <w:rsid w:val="00A67230"/>
  </w:style>
  <w:style w:type="numbering" w:customStyle="1" w:styleId="NoList22121">
    <w:name w:val="No List22121"/>
    <w:next w:val="NoList"/>
    <w:uiPriority w:val="99"/>
    <w:semiHidden/>
    <w:unhideWhenUsed/>
    <w:rsid w:val="00A67230"/>
  </w:style>
  <w:style w:type="numbering" w:customStyle="1" w:styleId="NoList32121">
    <w:name w:val="No List32121"/>
    <w:next w:val="NoList"/>
    <w:uiPriority w:val="99"/>
    <w:semiHidden/>
    <w:unhideWhenUsed/>
    <w:rsid w:val="00A67230"/>
  </w:style>
  <w:style w:type="numbering" w:customStyle="1" w:styleId="NoList161">
    <w:name w:val="No List161"/>
    <w:next w:val="NoList"/>
    <w:uiPriority w:val="99"/>
    <w:semiHidden/>
    <w:unhideWhenUsed/>
    <w:rsid w:val="00A67230"/>
  </w:style>
  <w:style w:type="numbering" w:customStyle="1" w:styleId="NoList171">
    <w:name w:val="No List171"/>
    <w:next w:val="NoList"/>
    <w:uiPriority w:val="99"/>
    <w:semiHidden/>
    <w:unhideWhenUsed/>
    <w:rsid w:val="00A67230"/>
  </w:style>
  <w:style w:type="numbering" w:customStyle="1" w:styleId="NoList251">
    <w:name w:val="No List251"/>
    <w:next w:val="NoList"/>
    <w:uiPriority w:val="99"/>
    <w:semiHidden/>
    <w:unhideWhenUsed/>
    <w:rsid w:val="00A67230"/>
  </w:style>
  <w:style w:type="numbering" w:customStyle="1" w:styleId="NoList351">
    <w:name w:val="No List351"/>
    <w:next w:val="NoList"/>
    <w:uiPriority w:val="99"/>
    <w:semiHidden/>
    <w:unhideWhenUsed/>
    <w:rsid w:val="00A67230"/>
  </w:style>
  <w:style w:type="numbering" w:customStyle="1" w:styleId="NoList451">
    <w:name w:val="No List451"/>
    <w:next w:val="NoList"/>
    <w:uiPriority w:val="99"/>
    <w:semiHidden/>
    <w:unhideWhenUsed/>
    <w:rsid w:val="00A67230"/>
  </w:style>
  <w:style w:type="numbering" w:customStyle="1" w:styleId="NoList541">
    <w:name w:val="No List541"/>
    <w:next w:val="NoList"/>
    <w:uiPriority w:val="99"/>
    <w:semiHidden/>
    <w:unhideWhenUsed/>
    <w:rsid w:val="00A67230"/>
  </w:style>
  <w:style w:type="numbering" w:customStyle="1" w:styleId="NoList641">
    <w:name w:val="No List641"/>
    <w:next w:val="NoList"/>
    <w:uiPriority w:val="99"/>
    <w:semiHidden/>
    <w:unhideWhenUsed/>
    <w:rsid w:val="00A67230"/>
  </w:style>
  <w:style w:type="numbering" w:customStyle="1" w:styleId="NoList741">
    <w:name w:val="No List741"/>
    <w:next w:val="NoList"/>
    <w:uiPriority w:val="99"/>
    <w:semiHidden/>
    <w:unhideWhenUsed/>
    <w:rsid w:val="00A67230"/>
  </w:style>
  <w:style w:type="numbering" w:customStyle="1" w:styleId="NoList831">
    <w:name w:val="No List831"/>
    <w:next w:val="NoList"/>
    <w:uiPriority w:val="99"/>
    <w:semiHidden/>
    <w:unhideWhenUsed/>
    <w:rsid w:val="00A67230"/>
  </w:style>
  <w:style w:type="numbering" w:customStyle="1" w:styleId="NoList931">
    <w:name w:val="No List931"/>
    <w:next w:val="NoList"/>
    <w:uiPriority w:val="99"/>
    <w:semiHidden/>
    <w:unhideWhenUsed/>
    <w:rsid w:val="00A67230"/>
  </w:style>
  <w:style w:type="numbering" w:customStyle="1" w:styleId="NoList1141">
    <w:name w:val="No List1141"/>
    <w:next w:val="NoList"/>
    <w:uiPriority w:val="99"/>
    <w:semiHidden/>
    <w:unhideWhenUsed/>
    <w:rsid w:val="00A67230"/>
  </w:style>
  <w:style w:type="numbering" w:customStyle="1" w:styleId="NoList2141">
    <w:name w:val="No List2141"/>
    <w:next w:val="NoList"/>
    <w:uiPriority w:val="99"/>
    <w:semiHidden/>
    <w:unhideWhenUsed/>
    <w:rsid w:val="00A67230"/>
  </w:style>
  <w:style w:type="numbering" w:customStyle="1" w:styleId="NoList3141">
    <w:name w:val="No List3141"/>
    <w:next w:val="NoList"/>
    <w:uiPriority w:val="99"/>
    <w:semiHidden/>
    <w:unhideWhenUsed/>
    <w:rsid w:val="00A67230"/>
  </w:style>
  <w:style w:type="numbering" w:customStyle="1" w:styleId="NoList4141">
    <w:name w:val="No List4141"/>
    <w:next w:val="NoList"/>
    <w:uiPriority w:val="99"/>
    <w:semiHidden/>
    <w:unhideWhenUsed/>
    <w:rsid w:val="00A67230"/>
  </w:style>
  <w:style w:type="numbering" w:customStyle="1" w:styleId="NoList5131">
    <w:name w:val="No List5131"/>
    <w:next w:val="NoList"/>
    <w:uiPriority w:val="99"/>
    <w:semiHidden/>
    <w:unhideWhenUsed/>
    <w:rsid w:val="00A67230"/>
  </w:style>
  <w:style w:type="numbering" w:customStyle="1" w:styleId="NoList6131">
    <w:name w:val="No List6131"/>
    <w:next w:val="NoList"/>
    <w:uiPriority w:val="99"/>
    <w:semiHidden/>
    <w:unhideWhenUsed/>
    <w:rsid w:val="00A67230"/>
  </w:style>
  <w:style w:type="numbering" w:customStyle="1" w:styleId="NoList7131">
    <w:name w:val="No List7131"/>
    <w:next w:val="NoList"/>
    <w:uiPriority w:val="99"/>
    <w:semiHidden/>
    <w:unhideWhenUsed/>
    <w:rsid w:val="00A67230"/>
  </w:style>
  <w:style w:type="numbering" w:customStyle="1" w:styleId="NoList8131">
    <w:name w:val="No List8131"/>
    <w:next w:val="NoList"/>
    <w:uiPriority w:val="99"/>
    <w:semiHidden/>
    <w:unhideWhenUsed/>
    <w:rsid w:val="00A67230"/>
  </w:style>
  <w:style w:type="numbering" w:customStyle="1" w:styleId="NoList9121">
    <w:name w:val="No List9121"/>
    <w:next w:val="NoList"/>
    <w:uiPriority w:val="99"/>
    <w:semiHidden/>
    <w:unhideWhenUsed/>
    <w:rsid w:val="00A67230"/>
  </w:style>
  <w:style w:type="numbering" w:customStyle="1" w:styleId="LFO1931">
    <w:name w:val="LFO1931"/>
    <w:basedOn w:val="NoList"/>
    <w:rsid w:val="00A67230"/>
  </w:style>
  <w:style w:type="numbering" w:customStyle="1" w:styleId="NoList1021">
    <w:name w:val="No List1021"/>
    <w:next w:val="NoList"/>
    <w:uiPriority w:val="99"/>
    <w:semiHidden/>
    <w:unhideWhenUsed/>
    <w:rsid w:val="00A67230"/>
  </w:style>
  <w:style w:type="numbering" w:customStyle="1" w:styleId="LFO19121">
    <w:name w:val="LFO19121"/>
    <w:basedOn w:val="NoList"/>
    <w:rsid w:val="00A67230"/>
  </w:style>
  <w:style w:type="numbering" w:customStyle="1" w:styleId="NoList1241">
    <w:name w:val="No List1241"/>
    <w:next w:val="NoList"/>
    <w:uiPriority w:val="99"/>
    <w:semiHidden/>
    <w:rsid w:val="00A67230"/>
  </w:style>
  <w:style w:type="numbering" w:customStyle="1" w:styleId="NoList11141">
    <w:name w:val="No List11141"/>
    <w:next w:val="NoList"/>
    <w:uiPriority w:val="99"/>
    <w:semiHidden/>
    <w:unhideWhenUsed/>
    <w:rsid w:val="00A67230"/>
  </w:style>
  <w:style w:type="numbering" w:customStyle="1" w:styleId="1410">
    <w:name w:val="无列表141"/>
    <w:next w:val="NoList"/>
    <w:semiHidden/>
    <w:rsid w:val="00A67230"/>
  </w:style>
  <w:style w:type="numbering" w:customStyle="1" w:styleId="1411">
    <w:name w:val="リストなし141"/>
    <w:next w:val="NoList"/>
    <w:uiPriority w:val="99"/>
    <w:semiHidden/>
    <w:unhideWhenUsed/>
    <w:rsid w:val="00A67230"/>
  </w:style>
  <w:style w:type="numbering" w:customStyle="1" w:styleId="11410">
    <w:name w:val="无列表1141"/>
    <w:next w:val="NoList"/>
    <w:semiHidden/>
    <w:rsid w:val="00A67230"/>
  </w:style>
  <w:style w:type="numbering" w:customStyle="1" w:styleId="11311">
    <w:name w:val="リストなし1131"/>
    <w:next w:val="NoList"/>
    <w:uiPriority w:val="99"/>
    <w:semiHidden/>
    <w:unhideWhenUsed/>
    <w:rsid w:val="00A67230"/>
  </w:style>
  <w:style w:type="numbering" w:customStyle="1" w:styleId="NoList2241">
    <w:name w:val="No List2241"/>
    <w:next w:val="NoList"/>
    <w:uiPriority w:val="99"/>
    <w:semiHidden/>
    <w:unhideWhenUsed/>
    <w:rsid w:val="00A67230"/>
  </w:style>
  <w:style w:type="numbering" w:customStyle="1" w:styleId="NoList3241">
    <w:name w:val="No List3241"/>
    <w:next w:val="NoList"/>
    <w:uiPriority w:val="99"/>
    <w:semiHidden/>
    <w:unhideWhenUsed/>
    <w:rsid w:val="00A67230"/>
  </w:style>
  <w:style w:type="numbering" w:customStyle="1" w:styleId="NoList4231">
    <w:name w:val="No List4231"/>
    <w:next w:val="NoList"/>
    <w:uiPriority w:val="99"/>
    <w:semiHidden/>
    <w:unhideWhenUsed/>
    <w:rsid w:val="00A67230"/>
  </w:style>
  <w:style w:type="numbering" w:customStyle="1" w:styleId="NoList21131">
    <w:name w:val="No List21131"/>
    <w:next w:val="NoList"/>
    <w:uiPriority w:val="99"/>
    <w:semiHidden/>
    <w:unhideWhenUsed/>
    <w:rsid w:val="00A67230"/>
  </w:style>
  <w:style w:type="numbering" w:customStyle="1" w:styleId="NoList31131">
    <w:name w:val="No List31131"/>
    <w:next w:val="NoList"/>
    <w:uiPriority w:val="99"/>
    <w:semiHidden/>
    <w:unhideWhenUsed/>
    <w:rsid w:val="00A67230"/>
  </w:style>
  <w:style w:type="numbering" w:customStyle="1" w:styleId="NoList41131">
    <w:name w:val="No List41131"/>
    <w:next w:val="NoList"/>
    <w:uiPriority w:val="99"/>
    <w:semiHidden/>
    <w:unhideWhenUsed/>
    <w:rsid w:val="00A67230"/>
  </w:style>
  <w:style w:type="numbering" w:customStyle="1" w:styleId="11131">
    <w:name w:val="无列表11131"/>
    <w:next w:val="NoList"/>
    <w:semiHidden/>
    <w:rsid w:val="00A67230"/>
  </w:style>
  <w:style w:type="numbering" w:customStyle="1" w:styleId="NoList111131">
    <w:name w:val="No List111131"/>
    <w:next w:val="NoList"/>
    <w:uiPriority w:val="99"/>
    <w:semiHidden/>
    <w:unhideWhenUsed/>
    <w:rsid w:val="00A67230"/>
  </w:style>
  <w:style w:type="numbering" w:customStyle="1" w:styleId="NoList12131">
    <w:name w:val="No List12131"/>
    <w:next w:val="NoList"/>
    <w:uiPriority w:val="99"/>
    <w:semiHidden/>
    <w:unhideWhenUsed/>
    <w:rsid w:val="00A67230"/>
  </w:style>
  <w:style w:type="numbering" w:customStyle="1" w:styleId="NoList22131">
    <w:name w:val="No List22131"/>
    <w:next w:val="NoList"/>
    <w:uiPriority w:val="99"/>
    <w:semiHidden/>
    <w:unhideWhenUsed/>
    <w:rsid w:val="00A67230"/>
  </w:style>
  <w:style w:type="numbering" w:customStyle="1" w:styleId="NoList32131">
    <w:name w:val="No List32131"/>
    <w:next w:val="NoList"/>
    <w:uiPriority w:val="99"/>
    <w:semiHidden/>
    <w:unhideWhenUsed/>
    <w:rsid w:val="00A67230"/>
  </w:style>
  <w:style w:type="paragraph" w:styleId="MacroText">
    <w:name w:val="macro"/>
    <w:link w:val="MacroTextChar"/>
    <w:uiPriority w:val="99"/>
    <w:qFormat/>
    <w:rsid w:val="00A672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67230"/>
    <w:rPr>
      <w:rFonts w:ascii="Courier New" w:eastAsia="SimSun" w:hAnsi="Courier New"/>
      <w:kern w:val="2"/>
      <w:sz w:val="24"/>
      <w:lang w:val="en-US" w:eastAsia="zh-CN"/>
    </w:rPr>
  </w:style>
  <w:style w:type="paragraph" w:styleId="Index8">
    <w:name w:val="index 8"/>
    <w:basedOn w:val="Normal"/>
    <w:next w:val="Normal"/>
    <w:uiPriority w:val="99"/>
    <w:qFormat/>
    <w:rsid w:val="00A67230"/>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5">
    <w:name w:val="index 5"/>
    <w:basedOn w:val="Normal"/>
    <w:next w:val="Normal"/>
    <w:uiPriority w:val="99"/>
    <w:qFormat/>
    <w:rsid w:val="00A67230"/>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67230"/>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4">
    <w:name w:val="index 4"/>
    <w:basedOn w:val="Normal"/>
    <w:next w:val="Normal"/>
    <w:uiPriority w:val="99"/>
    <w:qFormat/>
    <w:rsid w:val="00A67230"/>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3">
    <w:name w:val="index 3"/>
    <w:basedOn w:val="Normal"/>
    <w:next w:val="Normal"/>
    <w:uiPriority w:val="99"/>
    <w:qFormat/>
    <w:rsid w:val="00A67230"/>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7">
    <w:name w:val="index 7"/>
    <w:basedOn w:val="Normal"/>
    <w:next w:val="Normal"/>
    <w:uiPriority w:val="99"/>
    <w:qFormat/>
    <w:rsid w:val="00A67230"/>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67230"/>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a8">
    <w:name w:val="参考资料列表"/>
    <w:basedOn w:val="List"/>
    <w:link w:val="Char7"/>
    <w:qFormat/>
    <w:rsid w:val="00A67230"/>
    <w:pPr>
      <w:ind w:left="680" w:hanging="567"/>
    </w:pPr>
  </w:style>
  <w:style w:type="character" w:customStyle="1" w:styleId="Char7">
    <w:name w:val="参考资料列表 Char"/>
    <w:link w:val="a8"/>
    <w:qFormat/>
    <w:rsid w:val="00A67230"/>
    <w:rPr>
      <w:rFonts w:eastAsia="Times New Roman"/>
    </w:rPr>
  </w:style>
  <w:style w:type="character" w:customStyle="1" w:styleId="a9">
    <w:name w:val="文稿抬头"/>
    <w:qFormat/>
    <w:rsid w:val="00A67230"/>
    <w:rPr>
      <w:rFonts w:eastAsia="MS Mincho"/>
      <w:b/>
      <w:bCs/>
      <w:sz w:val="24"/>
    </w:rPr>
  </w:style>
  <w:style w:type="paragraph" w:customStyle="1" w:styleId="Revisin">
    <w:name w:val="Revisión"/>
    <w:hidden/>
    <w:uiPriority w:val="99"/>
    <w:semiHidden/>
    <w:qFormat/>
    <w:rsid w:val="00A67230"/>
    <w:pPr>
      <w:spacing w:before="180" w:after="180"/>
      <w:ind w:left="1134" w:hanging="1134"/>
      <w:jc w:val="both"/>
    </w:pPr>
    <w:rPr>
      <w:rFonts w:eastAsia="SimSun"/>
      <w:lang w:eastAsia="en-US"/>
    </w:rPr>
  </w:style>
  <w:style w:type="paragraph" w:customStyle="1" w:styleId="aa">
    <w:name w:val="文稿标题"/>
    <w:basedOn w:val="Normal"/>
    <w:uiPriority w:val="99"/>
    <w:qFormat/>
    <w:rsid w:val="00A67230"/>
    <w:pPr>
      <w:ind w:left="1979" w:hanging="1979"/>
    </w:pPr>
    <w:rPr>
      <w:rFonts w:cs="SimSun"/>
      <w:b/>
      <w:sz w:val="24"/>
    </w:rPr>
  </w:style>
  <w:style w:type="paragraph" w:customStyle="1" w:styleId="ab">
    <w:name w:val="标题线"/>
    <w:basedOn w:val="Normal"/>
    <w:uiPriority w:val="99"/>
    <w:qFormat/>
    <w:rsid w:val="00A67230"/>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A67230"/>
    <w:rPr>
      <w:rFonts w:eastAsia="MS Mincho"/>
      <w:lang w:val="it-IT"/>
    </w:rPr>
  </w:style>
  <w:style w:type="paragraph" w:customStyle="1" w:styleId="Doc-text2">
    <w:name w:val="Doc-text2"/>
    <w:basedOn w:val="Normal"/>
    <w:link w:val="Doc-text2Char"/>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67230"/>
    <w:rPr>
      <w:rFonts w:ascii="Arial" w:eastAsia="MS Mincho" w:hAnsi="Arial"/>
      <w:szCs w:val="24"/>
    </w:rPr>
  </w:style>
  <w:style w:type="paragraph" w:customStyle="1" w:styleId="Doc-titleJK">
    <w:name w:val="Doc-title_JK"/>
    <w:basedOn w:val="Normal"/>
    <w:next w:val="Doc-text2JK"/>
    <w:link w:val="Doc-titleJKChar"/>
    <w:qFormat/>
    <w:rsid w:val="00A67230"/>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67230"/>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67230"/>
    <w:rPr>
      <w:rFonts w:eastAsia="MS Mincho"/>
      <w:szCs w:val="24"/>
    </w:rPr>
  </w:style>
  <w:style w:type="character" w:customStyle="1" w:styleId="Doc-titleJKChar">
    <w:name w:val="Doc-title_JK Char"/>
    <w:link w:val="Doc-titleJK"/>
    <w:qFormat/>
    <w:rsid w:val="00A67230"/>
    <w:rPr>
      <w:rFonts w:eastAsia="MS Mincho"/>
      <w:color w:val="0000FF"/>
      <w:szCs w:val="24"/>
    </w:rPr>
  </w:style>
  <w:style w:type="paragraph" w:customStyle="1" w:styleId="1">
    <w:name w:val="样式 标题 1 + 小三"/>
    <w:basedOn w:val="Heading1"/>
    <w:uiPriority w:val="99"/>
    <w:qFormat/>
    <w:rsid w:val="00A67230"/>
    <w:pPr>
      <w:numPr>
        <w:numId w:val="18"/>
      </w:numPr>
    </w:pPr>
    <w:rPr>
      <w:sz w:val="30"/>
      <w:szCs w:val="30"/>
    </w:rPr>
  </w:style>
  <w:style w:type="paragraph" w:customStyle="1" w:styleId="Normal0">
    <w:name w:val="Normal0"/>
    <w:uiPriority w:val="99"/>
    <w:qFormat/>
    <w:rsid w:val="00A67230"/>
    <w:pPr>
      <w:jc w:val="center"/>
    </w:pPr>
    <w:rPr>
      <w:rFonts w:eastAsia="SimSun"/>
      <w:lang w:val="en-US" w:eastAsia="en-US"/>
    </w:rPr>
  </w:style>
  <w:style w:type="paragraph" w:customStyle="1" w:styleId="Title2">
    <w:name w:val="Title 2"/>
    <w:basedOn w:val="Normal0"/>
    <w:next w:val="Title"/>
    <w:uiPriority w:val="99"/>
    <w:qFormat/>
    <w:rsid w:val="00A67230"/>
    <w:pPr>
      <w:spacing w:before="120" w:after="120"/>
    </w:pPr>
    <w:rPr>
      <w:rFonts w:ascii="Book Antiqua" w:hAnsi="Book Antiqua"/>
      <w:b/>
    </w:rPr>
  </w:style>
  <w:style w:type="paragraph" w:customStyle="1" w:styleId="abstract">
    <w:name w:val="abstract"/>
    <w:basedOn w:val="Normal"/>
    <w:next w:val="Normal"/>
    <w:uiPriority w:val="99"/>
    <w:qFormat/>
    <w:rsid w:val="00A67230"/>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67230"/>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67230"/>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67230"/>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67230"/>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7230"/>
  </w:style>
  <w:style w:type="paragraph" w:customStyle="1" w:styleId="2ChapterXXStatementh22Header2l2Level2Headhea">
    <w:name w:val="样式 标题 2Chapter X.X. Statementh22Header 2l2Level 2 Headhea..."/>
    <w:basedOn w:val="Heading2"/>
    <w:uiPriority w:val="99"/>
    <w:qFormat/>
    <w:rsid w:val="00A67230"/>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67230"/>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c">
    <w:name w:val="图片说明"/>
    <w:basedOn w:val="Normal"/>
    <w:next w:val="Normal"/>
    <w:uiPriority w:val="99"/>
    <w:qFormat/>
    <w:rsid w:val="00A67230"/>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67230"/>
    <w:rPr>
      <w:b/>
      <w:sz w:val="24"/>
      <w:u w:val="single"/>
      <w:lang w:eastAsia="ko-KR"/>
    </w:rPr>
  </w:style>
  <w:style w:type="character" w:customStyle="1" w:styleId="TJChar">
    <w:name w:val="TJ Char"/>
    <w:link w:val="TJ"/>
    <w:qFormat/>
    <w:rsid w:val="00A67230"/>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67230"/>
    <w:pPr>
      <w:widowControl w:val="0"/>
      <w:overflowPunct/>
      <w:autoSpaceDE/>
      <w:autoSpaceDN/>
      <w:spacing w:after="0" w:line="436" w:lineRule="exact"/>
      <w:ind w:left="357"/>
      <w:textAlignment w:val="auto"/>
      <w:outlineLvl w:val="3"/>
    </w:pPr>
    <w:rPr>
      <w:rFonts w:eastAsia="Times New Roman"/>
      <w:b/>
      <w:kern w:val="2"/>
      <w:sz w:val="24"/>
      <w:szCs w:val="24"/>
      <w:lang w:val="en-US" w:eastAsia="en-GB"/>
    </w:rPr>
  </w:style>
  <w:style w:type="paragraph" w:customStyle="1" w:styleId="CharChar1CharCharCharChar">
    <w:name w:val="Char Char1 Char Char Char Char"/>
    <w:basedOn w:val="Normal"/>
    <w:uiPriority w:val="99"/>
    <w:qFormat/>
    <w:rsid w:val="00A6723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67230"/>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67230"/>
    <w:pPr>
      <w:ind w:left="1135" w:hanging="851"/>
    </w:pPr>
    <w:rPr>
      <w:rFonts w:eastAsia="Calibri"/>
      <w:lang w:val="it-IT" w:eastAsia="it-IT"/>
    </w:rPr>
  </w:style>
  <w:style w:type="character" w:customStyle="1" w:styleId="TableNo0">
    <w:name w:val="Table_No Знак"/>
    <w:link w:val="TableNo"/>
    <w:qFormat/>
    <w:locked/>
    <w:rsid w:val="00A67230"/>
    <w:rPr>
      <w:rFonts w:eastAsiaTheme="minorEastAsia"/>
      <w:caps/>
      <w:lang w:eastAsia="en-US"/>
    </w:rPr>
  </w:style>
  <w:style w:type="paragraph" w:customStyle="1" w:styleId="1115">
    <w:name w:val="修订111"/>
    <w:hidden/>
    <w:uiPriority w:val="99"/>
    <w:semiHidden/>
    <w:qFormat/>
    <w:rsid w:val="00A67230"/>
    <w:rPr>
      <w:rFonts w:eastAsia="Batang"/>
      <w:lang w:eastAsia="en-US"/>
    </w:rPr>
  </w:style>
  <w:style w:type="paragraph" w:customStyle="1" w:styleId="Agreement">
    <w:name w:val="Agreement"/>
    <w:basedOn w:val="Normal"/>
    <w:next w:val="Normal"/>
    <w:uiPriority w:val="99"/>
    <w:qFormat/>
    <w:rsid w:val="00A67230"/>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672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67230"/>
    <w:pPr>
      <w:numPr>
        <w:numId w:val="21"/>
      </w:numPr>
      <w:overflowPunct/>
      <w:autoSpaceDE/>
      <w:autoSpaceDN/>
      <w:adjustRightInd/>
      <w:spacing w:before="40" w:after="0"/>
      <w:textAlignment w:val="auto"/>
    </w:pPr>
    <w:rPr>
      <w:rFonts w:ascii="Arial" w:eastAsia="MS Mincho" w:hAnsi="Arial" w:cs="Arial"/>
      <w:b/>
      <w:szCs w:val="24"/>
    </w:rPr>
  </w:style>
  <w:style w:type="paragraph" w:customStyle="1" w:styleId="EmailDiscussion2">
    <w:name w:val="EmailDiscussion2"/>
    <w:basedOn w:val="Normal"/>
    <w:uiPriority w:val="99"/>
    <w:qFormat/>
    <w:rsid w:val="00A67230"/>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67230"/>
    <w:rPr>
      <w:rFonts w:asciiTheme="minorHAnsi" w:eastAsiaTheme="minorEastAsia" w:hAnsiTheme="minorHAnsi" w:cstheme="minorBidi"/>
      <w:kern w:val="2"/>
      <w:sz w:val="18"/>
      <w:szCs w:val="18"/>
    </w:rPr>
  </w:style>
  <w:style w:type="character" w:customStyle="1" w:styleId="font11">
    <w:name w:val="font11"/>
    <w:basedOn w:val="DefaultParagraphFont"/>
    <w:qFormat/>
    <w:rsid w:val="00A67230"/>
    <w:rPr>
      <w:rFonts w:ascii="Arial" w:hAnsi="Arial" w:cs="Arial" w:hint="default"/>
      <w:color w:val="000000"/>
      <w:sz w:val="18"/>
      <w:szCs w:val="18"/>
      <w:u w:val="none"/>
      <w:vertAlign w:val="superscript"/>
    </w:rPr>
  </w:style>
  <w:style w:type="character" w:customStyle="1" w:styleId="font31">
    <w:name w:val="font31"/>
    <w:basedOn w:val="DefaultParagraphFont"/>
    <w:qFormat/>
    <w:rsid w:val="00A67230"/>
    <w:rPr>
      <w:rFonts w:ascii="Arial" w:hAnsi="Arial" w:cs="Arial" w:hint="default"/>
      <w:color w:val="000000"/>
      <w:sz w:val="18"/>
      <w:szCs w:val="18"/>
      <w:u w:val="none"/>
    </w:rPr>
  </w:style>
  <w:style w:type="character" w:customStyle="1" w:styleId="font21">
    <w:name w:val="font21"/>
    <w:basedOn w:val="DefaultParagraphFont"/>
    <w:qFormat/>
    <w:rsid w:val="00A67230"/>
    <w:rPr>
      <w:rFonts w:ascii="Arial" w:hAnsi="Arial" w:cs="Arial" w:hint="default"/>
      <w:color w:val="000000"/>
      <w:sz w:val="18"/>
      <w:szCs w:val="18"/>
      <w:u w:val="none"/>
    </w:rPr>
  </w:style>
  <w:style w:type="character" w:customStyle="1" w:styleId="font01">
    <w:name w:val="font01"/>
    <w:basedOn w:val="DefaultParagraphFont"/>
    <w:qFormat/>
    <w:rsid w:val="00A67230"/>
    <w:rPr>
      <w:rFonts w:ascii="Arial" w:hAnsi="Arial" w:cs="Arial" w:hint="default"/>
      <w:color w:val="000000"/>
      <w:sz w:val="18"/>
      <w:szCs w:val="18"/>
      <w:u w:val="none"/>
      <w:vertAlign w:val="superscript"/>
    </w:rPr>
  </w:style>
  <w:style w:type="character" w:customStyle="1" w:styleId="font51">
    <w:name w:val="font51"/>
    <w:basedOn w:val="DefaultParagraphFont"/>
    <w:qFormat/>
    <w:rsid w:val="00A67230"/>
    <w:rPr>
      <w:rFonts w:ascii="Arial" w:hAnsi="Arial" w:cs="Arial" w:hint="default"/>
      <w:color w:val="000000"/>
      <w:sz w:val="21"/>
      <w:szCs w:val="21"/>
      <w:u w:val="none"/>
    </w:rPr>
  </w:style>
  <w:style w:type="character" w:customStyle="1" w:styleId="font41">
    <w:name w:val="font41"/>
    <w:basedOn w:val="DefaultParagraphFont"/>
    <w:qFormat/>
    <w:rsid w:val="00A67230"/>
    <w:rPr>
      <w:rFonts w:ascii="Arial" w:hAnsi="Arial" w:cs="Arial" w:hint="default"/>
      <w:color w:val="000000"/>
      <w:sz w:val="18"/>
      <w:szCs w:val="18"/>
      <w:u w:val="none"/>
      <w:vertAlign w:val="superscript"/>
    </w:rPr>
  </w:style>
  <w:style w:type="character" w:customStyle="1" w:styleId="29">
    <w:name w:val="不明显参考2"/>
    <w:uiPriority w:val="31"/>
    <w:qFormat/>
    <w:rsid w:val="00A67230"/>
    <w:rPr>
      <w:smallCaps/>
      <w:color w:val="5A5A5A"/>
    </w:rPr>
  </w:style>
  <w:style w:type="paragraph" w:customStyle="1" w:styleId="TOC20">
    <w:name w:val="TOC 标题2"/>
    <w:basedOn w:val="Heading1"/>
    <w:next w:val="Normal"/>
    <w:uiPriority w:val="39"/>
    <w:unhideWhenUsed/>
    <w:qFormat/>
    <w:rsid w:val="00A6723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a">
    <w:name w:val="网格型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67230"/>
    <w:rPr>
      <w:rFonts w:eastAsia="MS Mincho"/>
      <w:lang w:val="en-US" w:eastAsia="en-US"/>
    </w:rPr>
    <w:tblPr/>
  </w:style>
  <w:style w:type="table" w:customStyle="1" w:styleId="Tabellengitternetz1112">
    <w:name w:val="Tabellengitternetz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A67230"/>
    <w:rPr>
      <w:b/>
      <w:bCs/>
      <w:i/>
      <w:iCs/>
      <w:color w:val="4F81BD"/>
    </w:rPr>
  </w:style>
  <w:style w:type="table" w:customStyle="1" w:styleId="230">
    <w:name w:val="古典型 23"/>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A67230"/>
    <w:rPr>
      <w:rFonts w:eastAsia="Batang"/>
      <w:lang w:eastAsia="en-US"/>
    </w:rPr>
  </w:style>
  <w:style w:type="table" w:styleId="TableGrid17">
    <w:name w:val="Table Grid 1"/>
    <w:basedOn w:val="TableNormal"/>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67230"/>
    <w:rPr>
      <w:rFonts w:eastAsia="MS Mincho"/>
      <w:lang w:val="en-US" w:eastAsia="zh-CN"/>
    </w:rPr>
    <w:tblPr/>
  </w:style>
  <w:style w:type="table" w:customStyle="1" w:styleId="TableGrid84">
    <w:name w:val="Table Grid84"/>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A67230"/>
    <w:pPr>
      <w:spacing w:after="160" w:line="259" w:lineRule="auto"/>
    </w:pPr>
    <w:rPr>
      <w:rFonts w:eastAsia="SimSun"/>
      <w:lang w:eastAsia="en-US"/>
    </w:rPr>
  </w:style>
  <w:style w:type="character" w:customStyle="1" w:styleId="SubtleReference1">
    <w:name w:val="Subtle Reference1"/>
    <w:uiPriority w:val="31"/>
    <w:qFormat/>
    <w:rsid w:val="00A67230"/>
    <w:rPr>
      <w:smallCaps/>
      <w:color w:val="C0504D"/>
      <w:u w:val="single"/>
    </w:rPr>
  </w:style>
  <w:style w:type="table" w:customStyle="1" w:styleId="417">
    <w:name w:val="无格式表格 41"/>
    <w:basedOn w:val="TableNormal"/>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67230"/>
    <w:rPr>
      <w:rFonts w:ascii="Arial" w:hAnsi="Arial"/>
      <w:lang w:val="en-GB" w:eastAsia="en-US" w:bidi="ar-SA"/>
    </w:rPr>
  </w:style>
  <w:style w:type="character" w:customStyle="1" w:styleId="p1">
    <w:name w:val="p1"/>
    <w:qFormat/>
    <w:rsid w:val="00A67230"/>
  </w:style>
  <w:style w:type="character" w:customStyle="1" w:styleId="e-031">
    <w:name w:val="e-031"/>
    <w:qFormat/>
    <w:rsid w:val="00A67230"/>
    <w:rPr>
      <w:i/>
      <w:iCs/>
    </w:rPr>
  </w:style>
  <w:style w:type="character" w:customStyle="1" w:styleId="hps">
    <w:name w:val="hps"/>
    <w:qFormat/>
    <w:rsid w:val="00A67230"/>
  </w:style>
  <w:style w:type="character" w:customStyle="1" w:styleId="IntenseEmphasis1">
    <w:name w:val="Intense Emphasis1"/>
    <w:basedOn w:val="DefaultParagraphFont"/>
    <w:uiPriority w:val="21"/>
    <w:qFormat/>
    <w:rsid w:val="00A67230"/>
    <w:rPr>
      <w:b/>
      <w:bCs/>
      <w:i/>
      <w:iCs/>
      <w:color w:val="4F81BD"/>
    </w:rPr>
  </w:style>
  <w:style w:type="character" w:customStyle="1" w:styleId="EditorsNoteChar1">
    <w:name w:val="Editor's Note Char1"/>
    <w:qFormat/>
    <w:rsid w:val="00A67230"/>
    <w:rPr>
      <w:rFonts w:ascii="Times New Roman" w:hAnsi="Times New Roman"/>
      <w:color w:val="FF0000"/>
      <w:lang w:val="en-GB" w:eastAsia="en-US"/>
    </w:rPr>
  </w:style>
  <w:style w:type="character" w:customStyle="1" w:styleId="TAHChar">
    <w:name w:val="TAH Char"/>
    <w:qFormat/>
    <w:locked/>
    <w:rsid w:val="00A67230"/>
    <w:rPr>
      <w:rFonts w:ascii="Arial" w:hAnsi="Arial" w:cs="Arial"/>
      <w:b/>
      <w:sz w:val="18"/>
      <w:lang w:val="en-GB"/>
    </w:rPr>
  </w:style>
  <w:style w:type="character" w:customStyle="1" w:styleId="IntenseEmphasis2">
    <w:name w:val="Intense Emphasis2"/>
    <w:uiPriority w:val="21"/>
    <w:qFormat/>
    <w:rsid w:val="00A67230"/>
    <w:rPr>
      <w:b/>
      <w:bCs/>
      <w:i/>
      <w:iCs/>
      <w:color w:val="4F81BD"/>
    </w:rPr>
  </w:style>
  <w:style w:type="paragraph" w:customStyle="1" w:styleId="TOCHeading1">
    <w:name w:val="TOC Heading1"/>
    <w:basedOn w:val="Heading1"/>
    <w:next w:val="Normal"/>
    <w:uiPriority w:val="39"/>
    <w:unhideWhenUsed/>
    <w:qFormat/>
    <w:rsid w:val="00A67230"/>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67230"/>
  </w:style>
  <w:style w:type="character" w:customStyle="1" w:styleId="search-word-mail">
    <w:name w:val="search-word-mail"/>
    <w:qFormat/>
    <w:rsid w:val="00A67230"/>
  </w:style>
  <w:style w:type="character" w:customStyle="1" w:styleId="Char12">
    <w:name w:val="脚注文本 Char1"/>
    <w:aliases w:val="footnote text41 Char1,ALTS FOOTNOTE Char"/>
    <w:basedOn w:val="DefaultParagraphFont"/>
    <w:qFormat/>
    <w:rsid w:val="00A67230"/>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A67230"/>
    <w:rPr>
      <w:color w:val="605E5C"/>
      <w:shd w:val="clear" w:color="auto" w:fill="E1DFDD"/>
    </w:rPr>
  </w:style>
  <w:style w:type="character" w:customStyle="1" w:styleId="ad">
    <w:name w:val="首标题"/>
    <w:qFormat/>
    <w:rsid w:val="00A67230"/>
    <w:rPr>
      <w:rFonts w:ascii="Arial" w:eastAsia="SimSun" w:hAnsi="Arial"/>
      <w:sz w:val="24"/>
      <w:lang w:val="en-US" w:eastAsia="zh-CN" w:bidi="ar-SA"/>
    </w:rPr>
  </w:style>
  <w:style w:type="character" w:customStyle="1" w:styleId="B1Car">
    <w:name w:val="B1+ Car"/>
    <w:link w:val="B11"/>
    <w:uiPriority w:val="99"/>
    <w:qFormat/>
    <w:rsid w:val="00A67230"/>
    <w:rPr>
      <w:rFonts w:eastAsia="Times New Roman"/>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67230"/>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67230"/>
    <w:rPr>
      <w:color w:val="605E5C"/>
      <w:shd w:val="clear" w:color="auto" w:fill="E1DFDD"/>
    </w:rPr>
  </w:style>
  <w:style w:type="paragraph" w:customStyle="1" w:styleId="Style86">
    <w:name w:val="_Style 86"/>
    <w:uiPriority w:val="99"/>
    <w:semiHidden/>
    <w:qFormat/>
    <w:rsid w:val="00A67230"/>
    <w:pPr>
      <w:spacing w:after="160" w:line="259" w:lineRule="auto"/>
    </w:pPr>
    <w:rPr>
      <w:rFonts w:eastAsia="MS Mincho"/>
      <w:lang w:eastAsia="en-US"/>
    </w:rPr>
  </w:style>
  <w:style w:type="table" w:styleId="TableElegant">
    <w:name w:val="Table Elegant"/>
    <w:basedOn w:val="TableNormal"/>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67230"/>
    <w:rPr>
      <w:rFonts w:eastAsia="MS Mincho"/>
      <w:lang w:val="en-US" w:eastAsia="en-US"/>
    </w:rPr>
    <w:tblPr/>
  </w:style>
  <w:style w:type="table" w:customStyle="1" w:styleId="TableGrid58">
    <w:name w:val="Table Grid58"/>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67230"/>
    <w:rPr>
      <w:rFonts w:eastAsia="MS Mincho"/>
      <w:lang w:val="en-US" w:eastAsia="en-US"/>
    </w:rPr>
    <w:tblPr/>
  </w:style>
  <w:style w:type="table" w:customStyle="1" w:styleId="TableGrid515">
    <w:name w:val="Table Grid5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67230"/>
  </w:style>
  <w:style w:type="table" w:customStyle="1" w:styleId="TableGrid105">
    <w:name w:val="Table Grid10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67230"/>
  </w:style>
  <w:style w:type="numbering" w:customStyle="1" w:styleId="1510">
    <w:name w:val="无列表151"/>
    <w:next w:val="NoList"/>
    <w:semiHidden/>
    <w:rsid w:val="00A67230"/>
  </w:style>
  <w:style w:type="numbering" w:customStyle="1" w:styleId="1511">
    <w:name w:val="リストなし151"/>
    <w:next w:val="NoList"/>
    <w:uiPriority w:val="99"/>
    <w:semiHidden/>
    <w:unhideWhenUsed/>
    <w:rsid w:val="00A67230"/>
  </w:style>
  <w:style w:type="table" w:customStyle="1" w:styleId="2210">
    <w:name w:val="古典型 22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67230"/>
  </w:style>
  <w:style w:type="numbering" w:customStyle="1" w:styleId="1151">
    <w:name w:val="无列表1151"/>
    <w:next w:val="NoList"/>
    <w:semiHidden/>
    <w:rsid w:val="00A67230"/>
  </w:style>
  <w:style w:type="numbering" w:customStyle="1" w:styleId="11411">
    <w:name w:val="リストなし1141"/>
    <w:next w:val="NoList"/>
    <w:uiPriority w:val="99"/>
    <w:semiHidden/>
    <w:unhideWhenUsed/>
    <w:rsid w:val="00A67230"/>
  </w:style>
  <w:style w:type="table" w:customStyle="1" w:styleId="TableClassic2121">
    <w:name w:val="Table Classic 212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67230"/>
  </w:style>
  <w:style w:type="numbering" w:customStyle="1" w:styleId="NoList361">
    <w:name w:val="No List361"/>
    <w:next w:val="NoList"/>
    <w:uiPriority w:val="99"/>
    <w:semiHidden/>
    <w:unhideWhenUsed/>
    <w:rsid w:val="00A67230"/>
  </w:style>
  <w:style w:type="numbering" w:customStyle="1" w:styleId="NoList1151">
    <w:name w:val="No List1151"/>
    <w:next w:val="NoList"/>
    <w:uiPriority w:val="99"/>
    <w:semiHidden/>
    <w:unhideWhenUsed/>
    <w:rsid w:val="00A67230"/>
  </w:style>
  <w:style w:type="numbering" w:customStyle="1" w:styleId="NoList461">
    <w:name w:val="No List461"/>
    <w:next w:val="NoList"/>
    <w:uiPriority w:val="99"/>
    <w:semiHidden/>
    <w:unhideWhenUsed/>
    <w:rsid w:val="00A67230"/>
  </w:style>
  <w:style w:type="numbering" w:customStyle="1" w:styleId="NoList551">
    <w:name w:val="No List551"/>
    <w:next w:val="NoList"/>
    <w:uiPriority w:val="99"/>
    <w:semiHidden/>
    <w:unhideWhenUsed/>
    <w:rsid w:val="00A67230"/>
  </w:style>
  <w:style w:type="numbering" w:customStyle="1" w:styleId="NoList11151">
    <w:name w:val="No List11151"/>
    <w:next w:val="NoList"/>
    <w:uiPriority w:val="99"/>
    <w:semiHidden/>
    <w:unhideWhenUsed/>
    <w:rsid w:val="00A67230"/>
  </w:style>
  <w:style w:type="numbering" w:customStyle="1" w:styleId="NoList2151">
    <w:name w:val="No List2151"/>
    <w:next w:val="NoList"/>
    <w:uiPriority w:val="99"/>
    <w:semiHidden/>
    <w:unhideWhenUsed/>
    <w:rsid w:val="00A67230"/>
  </w:style>
  <w:style w:type="numbering" w:customStyle="1" w:styleId="NoList3151">
    <w:name w:val="No List3151"/>
    <w:next w:val="NoList"/>
    <w:uiPriority w:val="99"/>
    <w:semiHidden/>
    <w:unhideWhenUsed/>
    <w:rsid w:val="00A67230"/>
  </w:style>
  <w:style w:type="numbering" w:customStyle="1" w:styleId="NoList4151">
    <w:name w:val="No List4151"/>
    <w:next w:val="NoList"/>
    <w:uiPriority w:val="99"/>
    <w:semiHidden/>
    <w:unhideWhenUsed/>
    <w:rsid w:val="00A67230"/>
  </w:style>
  <w:style w:type="numbering" w:customStyle="1" w:styleId="NoList651">
    <w:name w:val="No List651"/>
    <w:next w:val="NoList"/>
    <w:uiPriority w:val="99"/>
    <w:semiHidden/>
    <w:unhideWhenUsed/>
    <w:rsid w:val="00A67230"/>
  </w:style>
  <w:style w:type="numbering" w:customStyle="1" w:styleId="NoList751">
    <w:name w:val="No List751"/>
    <w:next w:val="NoList"/>
    <w:uiPriority w:val="99"/>
    <w:semiHidden/>
    <w:unhideWhenUsed/>
    <w:rsid w:val="00A67230"/>
  </w:style>
  <w:style w:type="numbering" w:customStyle="1" w:styleId="NoList1251">
    <w:name w:val="No List1251"/>
    <w:next w:val="NoList"/>
    <w:uiPriority w:val="99"/>
    <w:semiHidden/>
    <w:unhideWhenUsed/>
    <w:rsid w:val="00A67230"/>
  </w:style>
  <w:style w:type="numbering" w:customStyle="1" w:styleId="NoList2251">
    <w:name w:val="No List2251"/>
    <w:next w:val="NoList"/>
    <w:uiPriority w:val="99"/>
    <w:semiHidden/>
    <w:unhideWhenUsed/>
    <w:rsid w:val="00A67230"/>
  </w:style>
  <w:style w:type="numbering" w:customStyle="1" w:styleId="NoList3251">
    <w:name w:val="No List3251"/>
    <w:next w:val="NoList"/>
    <w:uiPriority w:val="99"/>
    <w:semiHidden/>
    <w:unhideWhenUsed/>
    <w:rsid w:val="00A67230"/>
  </w:style>
  <w:style w:type="numbering" w:customStyle="1" w:styleId="NoList4241">
    <w:name w:val="No List4241"/>
    <w:next w:val="NoList"/>
    <w:uiPriority w:val="99"/>
    <w:semiHidden/>
    <w:unhideWhenUsed/>
    <w:rsid w:val="00A67230"/>
  </w:style>
  <w:style w:type="numbering" w:customStyle="1" w:styleId="NoList5141">
    <w:name w:val="No List5141"/>
    <w:next w:val="NoList"/>
    <w:uiPriority w:val="99"/>
    <w:semiHidden/>
    <w:unhideWhenUsed/>
    <w:rsid w:val="00A67230"/>
  </w:style>
  <w:style w:type="numbering" w:customStyle="1" w:styleId="NoList21141">
    <w:name w:val="No List21141"/>
    <w:next w:val="NoList"/>
    <w:uiPriority w:val="99"/>
    <w:semiHidden/>
    <w:unhideWhenUsed/>
    <w:rsid w:val="00A67230"/>
  </w:style>
  <w:style w:type="numbering" w:customStyle="1" w:styleId="NoList31141">
    <w:name w:val="No List31141"/>
    <w:next w:val="NoList"/>
    <w:uiPriority w:val="99"/>
    <w:semiHidden/>
    <w:unhideWhenUsed/>
    <w:rsid w:val="00A67230"/>
  </w:style>
  <w:style w:type="numbering" w:customStyle="1" w:styleId="NoList41141">
    <w:name w:val="No List41141"/>
    <w:next w:val="NoList"/>
    <w:uiPriority w:val="99"/>
    <w:semiHidden/>
    <w:unhideWhenUsed/>
    <w:rsid w:val="00A67230"/>
  </w:style>
  <w:style w:type="numbering" w:customStyle="1" w:styleId="NoList6141">
    <w:name w:val="No List6141"/>
    <w:next w:val="NoList"/>
    <w:uiPriority w:val="99"/>
    <w:semiHidden/>
    <w:unhideWhenUsed/>
    <w:rsid w:val="00A67230"/>
  </w:style>
  <w:style w:type="numbering" w:customStyle="1" w:styleId="11141">
    <w:name w:val="无列表11141"/>
    <w:next w:val="NoList"/>
    <w:semiHidden/>
    <w:rsid w:val="00A67230"/>
  </w:style>
  <w:style w:type="numbering" w:customStyle="1" w:styleId="NoList111141">
    <w:name w:val="No List111141"/>
    <w:next w:val="NoList"/>
    <w:uiPriority w:val="99"/>
    <w:semiHidden/>
    <w:unhideWhenUsed/>
    <w:rsid w:val="00A67230"/>
  </w:style>
  <w:style w:type="numbering" w:customStyle="1" w:styleId="NoList7141">
    <w:name w:val="No List7141"/>
    <w:next w:val="NoList"/>
    <w:uiPriority w:val="99"/>
    <w:semiHidden/>
    <w:unhideWhenUsed/>
    <w:rsid w:val="00A67230"/>
  </w:style>
  <w:style w:type="numbering" w:customStyle="1" w:styleId="NoList12141">
    <w:name w:val="No List12141"/>
    <w:next w:val="NoList"/>
    <w:uiPriority w:val="99"/>
    <w:semiHidden/>
    <w:unhideWhenUsed/>
    <w:rsid w:val="00A67230"/>
  </w:style>
  <w:style w:type="numbering" w:customStyle="1" w:styleId="NoList22141">
    <w:name w:val="No List22141"/>
    <w:next w:val="NoList"/>
    <w:uiPriority w:val="99"/>
    <w:semiHidden/>
    <w:unhideWhenUsed/>
    <w:rsid w:val="00A67230"/>
  </w:style>
  <w:style w:type="numbering" w:customStyle="1" w:styleId="NoList32141">
    <w:name w:val="No List32141"/>
    <w:next w:val="NoList"/>
    <w:uiPriority w:val="99"/>
    <w:semiHidden/>
    <w:unhideWhenUsed/>
    <w:rsid w:val="00A67230"/>
  </w:style>
  <w:style w:type="numbering" w:customStyle="1" w:styleId="NoList841">
    <w:name w:val="No List841"/>
    <w:next w:val="NoList"/>
    <w:uiPriority w:val="99"/>
    <w:semiHidden/>
    <w:unhideWhenUsed/>
    <w:rsid w:val="00A67230"/>
  </w:style>
  <w:style w:type="numbering" w:customStyle="1" w:styleId="NoList941">
    <w:name w:val="No List941"/>
    <w:next w:val="NoList"/>
    <w:uiPriority w:val="99"/>
    <w:semiHidden/>
    <w:unhideWhenUsed/>
    <w:rsid w:val="00A67230"/>
  </w:style>
  <w:style w:type="numbering" w:customStyle="1" w:styleId="NoList8141">
    <w:name w:val="No List8141"/>
    <w:next w:val="NoList"/>
    <w:uiPriority w:val="99"/>
    <w:semiHidden/>
    <w:unhideWhenUsed/>
    <w:rsid w:val="00A67230"/>
  </w:style>
  <w:style w:type="numbering" w:customStyle="1" w:styleId="NoList9131">
    <w:name w:val="No List9131"/>
    <w:next w:val="NoList"/>
    <w:uiPriority w:val="99"/>
    <w:semiHidden/>
    <w:unhideWhenUsed/>
    <w:rsid w:val="00A67230"/>
  </w:style>
  <w:style w:type="numbering" w:customStyle="1" w:styleId="LFO1941">
    <w:name w:val="LFO1941"/>
    <w:basedOn w:val="NoList"/>
    <w:rsid w:val="00A67230"/>
  </w:style>
  <w:style w:type="numbering" w:customStyle="1" w:styleId="NoList1031">
    <w:name w:val="No List1031"/>
    <w:next w:val="NoList"/>
    <w:uiPriority w:val="99"/>
    <w:semiHidden/>
    <w:unhideWhenUsed/>
    <w:rsid w:val="00A67230"/>
  </w:style>
  <w:style w:type="numbering" w:customStyle="1" w:styleId="LFO19131">
    <w:name w:val="LFO19131"/>
    <w:basedOn w:val="NoList"/>
    <w:rsid w:val="00A67230"/>
  </w:style>
  <w:style w:type="numbering" w:customStyle="1" w:styleId="12110">
    <w:name w:val="无列表1211"/>
    <w:next w:val="NoList"/>
    <w:semiHidden/>
    <w:rsid w:val="00A67230"/>
  </w:style>
  <w:style w:type="numbering" w:customStyle="1" w:styleId="12111">
    <w:name w:val="リストなし1211"/>
    <w:next w:val="NoList"/>
    <w:uiPriority w:val="99"/>
    <w:semiHidden/>
    <w:unhideWhenUsed/>
    <w:rsid w:val="00A67230"/>
  </w:style>
  <w:style w:type="numbering" w:customStyle="1" w:styleId="111112">
    <w:name w:val="リストなし11111"/>
    <w:next w:val="NoList"/>
    <w:uiPriority w:val="99"/>
    <w:semiHidden/>
    <w:unhideWhenUsed/>
    <w:rsid w:val="00A67230"/>
  </w:style>
  <w:style w:type="numbering" w:customStyle="1" w:styleId="NoList1311">
    <w:name w:val="No List1311"/>
    <w:next w:val="NoList"/>
    <w:uiPriority w:val="99"/>
    <w:semiHidden/>
    <w:unhideWhenUsed/>
    <w:rsid w:val="00A67230"/>
  </w:style>
  <w:style w:type="numbering" w:customStyle="1" w:styleId="NoList2311">
    <w:name w:val="No List2311"/>
    <w:next w:val="NoList"/>
    <w:uiPriority w:val="99"/>
    <w:semiHidden/>
    <w:unhideWhenUsed/>
    <w:rsid w:val="00A67230"/>
  </w:style>
  <w:style w:type="numbering" w:customStyle="1" w:styleId="NoList3311">
    <w:name w:val="No List3311"/>
    <w:next w:val="NoList"/>
    <w:uiPriority w:val="99"/>
    <w:semiHidden/>
    <w:unhideWhenUsed/>
    <w:rsid w:val="00A67230"/>
  </w:style>
  <w:style w:type="numbering" w:customStyle="1" w:styleId="NoList4311">
    <w:name w:val="No List4311"/>
    <w:next w:val="NoList"/>
    <w:uiPriority w:val="99"/>
    <w:semiHidden/>
    <w:unhideWhenUsed/>
    <w:rsid w:val="00A67230"/>
  </w:style>
  <w:style w:type="numbering" w:customStyle="1" w:styleId="NoList5211">
    <w:name w:val="No List5211"/>
    <w:next w:val="NoList"/>
    <w:uiPriority w:val="99"/>
    <w:semiHidden/>
    <w:unhideWhenUsed/>
    <w:rsid w:val="00A67230"/>
  </w:style>
  <w:style w:type="numbering" w:customStyle="1" w:styleId="NoList6211">
    <w:name w:val="No List6211"/>
    <w:next w:val="NoList"/>
    <w:uiPriority w:val="99"/>
    <w:semiHidden/>
    <w:unhideWhenUsed/>
    <w:rsid w:val="00A67230"/>
  </w:style>
  <w:style w:type="numbering" w:customStyle="1" w:styleId="NoList7211">
    <w:name w:val="No List7211"/>
    <w:next w:val="NoList"/>
    <w:uiPriority w:val="99"/>
    <w:semiHidden/>
    <w:unhideWhenUsed/>
    <w:rsid w:val="00A67230"/>
  </w:style>
  <w:style w:type="numbering" w:customStyle="1" w:styleId="NoList11211">
    <w:name w:val="No List11211"/>
    <w:next w:val="NoList"/>
    <w:uiPriority w:val="99"/>
    <w:semiHidden/>
    <w:unhideWhenUsed/>
    <w:rsid w:val="00A67230"/>
  </w:style>
  <w:style w:type="numbering" w:customStyle="1" w:styleId="NoList21211">
    <w:name w:val="No List21211"/>
    <w:next w:val="NoList"/>
    <w:uiPriority w:val="99"/>
    <w:semiHidden/>
    <w:unhideWhenUsed/>
    <w:rsid w:val="00A67230"/>
  </w:style>
  <w:style w:type="numbering" w:customStyle="1" w:styleId="NoList31211">
    <w:name w:val="No List31211"/>
    <w:next w:val="NoList"/>
    <w:uiPriority w:val="99"/>
    <w:semiHidden/>
    <w:unhideWhenUsed/>
    <w:rsid w:val="00A67230"/>
  </w:style>
  <w:style w:type="numbering" w:customStyle="1" w:styleId="NoList41211">
    <w:name w:val="No List41211"/>
    <w:next w:val="NoList"/>
    <w:uiPriority w:val="99"/>
    <w:semiHidden/>
    <w:unhideWhenUsed/>
    <w:rsid w:val="00A67230"/>
  </w:style>
  <w:style w:type="numbering" w:customStyle="1" w:styleId="NoList51111">
    <w:name w:val="No List51111"/>
    <w:next w:val="NoList"/>
    <w:uiPriority w:val="99"/>
    <w:semiHidden/>
    <w:unhideWhenUsed/>
    <w:rsid w:val="00A67230"/>
  </w:style>
  <w:style w:type="numbering" w:customStyle="1" w:styleId="NoList61111">
    <w:name w:val="No List61111"/>
    <w:next w:val="NoList"/>
    <w:uiPriority w:val="99"/>
    <w:semiHidden/>
    <w:unhideWhenUsed/>
    <w:rsid w:val="00A67230"/>
  </w:style>
  <w:style w:type="numbering" w:customStyle="1" w:styleId="NoList71111">
    <w:name w:val="No List71111"/>
    <w:next w:val="NoList"/>
    <w:uiPriority w:val="99"/>
    <w:semiHidden/>
    <w:unhideWhenUsed/>
    <w:rsid w:val="00A67230"/>
  </w:style>
  <w:style w:type="numbering" w:customStyle="1" w:styleId="NoList81111">
    <w:name w:val="No List81111"/>
    <w:next w:val="NoList"/>
    <w:uiPriority w:val="99"/>
    <w:semiHidden/>
    <w:unhideWhenUsed/>
    <w:rsid w:val="00A67230"/>
  </w:style>
  <w:style w:type="numbering" w:customStyle="1" w:styleId="NoList12211">
    <w:name w:val="No List12211"/>
    <w:next w:val="NoList"/>
    <w:uiPriority w:val="99"/>
    <w:semiHidden/>
    <w:rsid w:val="00A67230"/>
  </w:style>
  <w:style w:type="numbering" w:customStyle="1" w:styleId="NoList111211">
    <w:name w:val="No List111211"/>
    <w:next w:val="NoList"/>
    <w:uiPriority w:val="99"/>
    <w:semiHidden/>
    <w:unhideWhenUsed/>
    <w:rsid w:val="00A67230"/>
  </w:style>
  <w:style w:type="numbering" w:customStyle="1" w:styleId="112110">
    <w:name w:val="无列表11211"/>
    <w:next w:val="NoList"/>
    <w:semiHidden/>
    <w:rsid w:val="00A67230"/>
  </w:style>
  <w:style w:type="numbering" w:customStyle="1" w:styleId="NoList22211">
    <w:name w:val="No List22211"/>
    <w:next w:val="NoList"/>
    <w:uiPriority w:val="99"/>
    <w:semiHidden/>
    <w:unhideWhenUsed/>
    <w:rsid w:val="00A67230"/>
  </w:style>
  <w:style w:type="numbering" w:customStyle="1" w:styleId="NoList32211">
    <w:name w:val="No List32211"/>
    <w:next w:val="NoList"/>
    <w:uiPriority w:val="99"/>
    <w:semiHidden/>
    <w:unhideWhenUsed/>
    <w:rsid w:val="00A67230"/>
  </w:style>
  <w:style w:type="numbering" w:customStyle="1" w:styleId="NoList42111">
    <w:name w:val="No List42111"/>
    <w:next w:val="NoList"/>
    <w:uiPriority w:val="99"/>
    <w:semiHidden/>
    <w:unhideWhenUsed/>
    <w:rsid w:val="00A67230"/>
  </w:style>
  <w:style w:type="numbering" w:customStyle="1" w:styleId="NoList211111">
    <w:name w:val="No List211111"/>
    <w:next w:val="NoList"/>
    <w:uiPriority w:val="99"/>
    <w:semiHidden/>
    <w:unhideWhenUsed/>
    <w:rsid w:val="00A67230"/>
  </w:style>
  <w:style w:type="numbering" w:customStyle="1" w:styleId="NoList311111">
    <w:name w:val="No List311111"/>
    <w:next w:val="NoList"/>
    <w:uiPriority w:val="99"/>
    <w:semiHidden/>
    <w:unhideWhenUsed/>
    <w:rsid w:val="00A67230"/>
  </w:style>
  <w:style w:type="numbering" w:customStyle="1" w:styleId="NoList411111">
    <w:name w:val="No List411111"/>
    <w:next w:val="NoList"/>
    <w:uiPriority w:val="99"/>
    <w:semiHidden/>
    <w:unhideWhenUsed/>
    <w:rsid w:val="00A67230"/>
  </w:style>
  <w:style w:type="numbering" w:customStyle="1" w:styleId="1111111">
    <w:name w:val="无列表1111111"/>
    <w:next w:val="NoList"/>
    <w:semiHidden/>
    <w:rsid w:val="00A67230"/>
  </w:style>
  <w:style w:type="numbering" w:customStyle="1" w:styleId="NoList1111111">
    <w:name w:val="No List1111111"/>
    <w:next w:val="NoList"/>
    <w:uiPriority w:val="99"/>
    <w:semiHidden/>
    <w:unhideWhenUsed/>
    <w:rsid w:val="00A67230"/>
  </w:style>
  <w:style w:type="numbering" w:customStyle="1" w:styleId="NoList121111">
    <w:name w:val="No List121111"/>
    <w:next w:val="NoList"/>
    <w:uiPriority w:val="99"/>
    <w:semiHidden/>
    <w:unhideWhenUsed/>
    <w:rsid w:val="00A67230"/>
  </w:style>
  <w:style w:type="numbering" w:customStyle="1" w:styleId="NoList221111">
    <w:name w:val="No List221111"/>
    <w:next w:val="NoList"/>
    <w:uiPriority w:val="99"/>
    <w:semiHidden/>
    <w:unhideWhenUsed/>
    <w:rsid w:val="00A67230"/>
  </w:style>
  <w:style w:type="numbering" w:customStyle="1" w:styleId="NoList321111">
    <w:name w:val="No List321111"/>
    <w:next w:val="NoList"/>
    <w:uiPriority w:val="99"/>
    <w:semiHidden/>
    <w:unhideWhenUsed/>
    <w:rsid w:val="00A67230"/>
  </w:style>
  <w:style w:type="numbering" w:customStyle="1" w:styleId="NoList1411">
    <w:name w:val="No List1411"/>
    <w:next w:val="NoList"/>
    <w:uiPriority w:val="99"/>
    <w:semiHidden/>
    <w:unhideWhenUsed/>
    <w:rsid w:val="00A67230"/>
  </w:style>
  <w:style w:type="numbering" w:customStyle="1" w:styleId="NoList1511">
    <w:name w:val="No List1511"/>
    <w:next w:val="NoList"/>
    <w:uiPriority w:val="99"/>
    <w:semiHidden/>
    <w:unhideWhenUsed/>
    <w:rsid w:val="00A67230"/>
  </w:style>
  <w:style w:type="numbering" w:customStyle="1" w:styleId="NoList2411">
    <w:name w:val="No List2411"/>
    <w:next w:val="NoList"/>
    <w:uiPriority w:val="99"/>
    <w:semiHidden/>
    <w:unhideWhenUsed/>
    <w:rsid w:val="00A67230"/>
  </w:style>
  <w:style w:type="numbering" w:customStyle="1" w:styleId="NoList3411">
    <w:name w:val="No List3411"/>
    <w:next w:val="NoList"/>
    <w:uiPriority w:val="99"/>
    <w:semiHidden/>
    <w:unhideWhenUsed/>
    <w:rsid w:val="00A67230"/>
  </w:style>
  <w:style w:type="numbering" w:customStyle="1" w:styleId="NoList4411">
    <w:name w:val="No List4411"/>
    <w:next w:val="NoList"/>
    <w:uiPriority w:val="99"/>
    <w:semiHidden/>
    <w:unhideWhenUsed/>
    <w:rsid w:val="00A67230"/>
  </w:style>
  <w:style w:type="numbering" w:customStyle="1" w:styleId="NoList5311">
    <w:name w:val="No List5311"/>
    <w:next w:val="NoList"/>
    <w:uiPriority w:val="99"/>
    <w:semiHidden/>
    <w:unhideWhenUsed/>
    <w:rsid w:val="00A67230"/>
  </w:style>
  <w:style w:type="numbering" w:customStyle="1" w:styleId="NoList6311">
    <w:name w:val="No List6311"/>
    <w:next w:val="NoList"/>
    <w:uiPriority w:val="99"/>
    <w:semiHidden/>
    <w:unhideWhenUsed/>
    <w:rsid w:val="00A67230"/>
  </w:style>
  <w:style w:type="numbering" w:customStyle="1" w:styleId="NoList7311">
    <w:name w:val="No List7311"/>
    <w:next w:val="NoList"/>
    <w:uiPriority w:val="99"/>
    <w:semiHidden/>
    <w:unhideWhenUsed/>
    <w:rsid w:val="00A67230"/>
  </w:style>
  <w:style w:type="numbering" w:customStyle="1" w:styleId="NoList8211">
    <w:name w:val="No List8211"/>
    <w:next w:val="NoList"/>
    <w:uiPriority w:val="99"/>
    <w:semiHidden/>
    <w:unhideWhenUsed/>
    <w:rsid w:val="00A67230"/>
  </w:style>
  <w:style w:type="numbering" w:customStyle="1" w:styleId="NoList9211">
    <w:name w:val="No List9211"/>
    <w:next w:val="NoList"/>
    <w:uiPriority w:val="99"/>
    <w:semiHidden/>
    <w:unhideWhenUsed/>
    <w:rsid w:val="00A67230"/>
  </w:style>
  <w:style w:type="numbering" w:customStyle="1" w:styleId="NoList11311">
    <w:name w:val="No List11311"/>
    <w:next w:val="NoList"/>
    <w:uiPriority w:val="99"/>
    <w:semiHidden/>
    <w:unhideWhenUsed/>
    <w:rsid w:val="00A67230"/>
  </w:style>
  <w:style w:type="numbering" w:customStyle="1" w:styleId="NoList21311">
    <w:name w:val="No List21311"/>
    <w:next w:val="NoList"/>
    <w:uiPriority w:val="99"/>
    <w:semiHidden/>
    <w:unhideWhenUsed/>
    <w:rsid w:val="00A67230"/>
  </w:style>
  <w:style w:type="numbering" w:customStyle="1" w:styleId="NoList31311">
    <w:name w:val="No List31311"/>
    <w:next w:val="NoList"/>
    <w:uiPriority w:val="99"/>
    <w:semiHidden/>
    <w:unhideWhenUsed/>
    <w:rsid w:val="00A67230"/>
  </w:style>
  <w:style w:type="numbering" w:customStyle="1" w:styleId="NoList41311">
    <w:name w:val="No List41311"/>
    <w:next w:val="NoList"/>
    <w:uiPriority w:val="99"/>
    <w:semiHidden/>
    <w:unhideWhenUsed/>
    <w:rsid w:val="00A67230"/>
  </w:style>
  <w:style w:type="numbering" w:customStyle="1" w:styleId="NoList51211">
    <w:name w:val="No List51211"/>
    <w:next w:val="NoList"/>
    <w:uiPriority w:val="99"/>
    <w:semiHidden/>
    <w:unhideWhenUsed/>
    <w:rsid w:val="00A67230"/>
  </w:style>
  <w:style w:type="numbering" w:customStyle="1" w:styleId="NoList61211">
    <w:name w:val="No List61211"/>
    <w:next w:val="NoList"/>
    <w:uiPriority w:val="99"/>
    <w:semiHidden/>
    <w:unhideWhenUsed/>
    <w:rsid w:val="00A67230"/>
  </w:style>
  <w:style w:type="numbering" w:customStyle="1" w:styleId="NoList71211">
    <w:name w:val="No List71211"/>
    <w:next w:val="NoList"/>
    <w:uiPriority w:val="99"/>
    <w:semiHidden/>
    <w:unhideWhenUsed/>
    <w:rsid w:val="00A67230"/>
  </w:style>
  <w:style w:type="numbering" w:customStyle="1" w:styleId="NoList81211">
    <w:name w:val="No List81211"/>
    <w:next w:val="NoList"/>
    <w:uiPriority w:val="99"/>
    <w:semiHidden/>
    <w:unhideWhenUsed/>
    <w:rsid w:val="00A67230"/>
  </w:style>
  <w:style w:type="numbering" w:customStyle="1" w:styleId="NoList91111">
    <w:name w:val="No List91111"/>
    <w:next w:val="NoList"/>
    <w:uiPriority w:val="99"/>
    <w:semiHidden/>
    <w:unhideWhenUsed/>
    <w:rsid w:val="00A67230"/>
  </w:style>
  <w:style w:type="numbering" w:customStyle="1" w:styleId="LFO19211">
    <w:name w:val="LFO19211"/>
    <w:basedOn w:val="NoList"/>
    <w:rsid w:val="00A67230"/>
  </w:style>
  <w:style w:type="numbering" w:customStyle="1" w:styleId="NoList10111">
    <w:name w:val="No List10111"/>
    <w:next w:val="NoList"/>
    <w:uiPriority w:val="99"/>
    <w:semiHidden/>
    <w:unhideWhenUsed/>
    <w:rsid w:val="00A67230"/>
  </w:style>
  <w:style w:type="numbering" w:customStyle="1" w:styleId="LFO191111">
    <w:name w:val="LFO191111"/>
    <w:basedOn w:val="NoList"/>
    <w:rsid w:val="00A67230"/>
  </w:style>
  <w:style w:type="numbering" w:customStyle="1" w:styleId="NoList12311">
    <w:name w:val="No List12311"/>
    <w:next w:val="NoList"/>
    <w:uiPriority w:val="99"/>
    <w:semiHidden/>
    <w:rsid w:val="00A67230"/>
  </w:style>
  <w:style w:type="numbering" w:customStyle="1" w:styleId="NoList111311">
    <w:name w:val="No List111311"/>
    <w:next w:val="NoList"/>
    <w:uiPriority w:val="99"/>
    <w:semiHidden/>
    <w:unhideWhenUsed/>
    <w:rsid w:val="00A67230"/>
  </w:style>
  <w:style w:type="numbering" w:customStyle="1" w:styleId="13110">
    <w:name w:val="无列表1311"/>
    <w:next w:val="NoList"/>
    <w:semiHidden/>
    <w:rsid w:val="00A67230"/>
  </w:style>
  <w:style w:type="numbering" w:customStyle="1" w:styleId="13111">
    <w:name w:val="リストなし1311"/>
    <w:next w:val="NoList"/>
    <w:uiPriority w:val="99"/>
    <w:semiHidden/>
    <w:unhideWhenUsed/>
    <w:rsid w:val="00A67230"/>
  </w:style>
  <w:style w:type="numbering" w:customStyle="1" w:styleId="113110">
    <w:name w:val="无列表11311"/>
    <w:next w:val="NoList"/>
    <w:semiHidden/>
    <w:rsid w:val="00A67230"/>
  </w:style>
  <w:style w:type="numbering" w:customStyle="1" w:styleId="112111">
    <w:name w:val="リストなし11211"/>
    <w:next w:val="NoList"/>
    <w:uiPriority w:val="99"/>
    <w:semiHidden/>
    <w:unhideWhenUsed/>
    <w:rsid w:val="00A67230"/>
  </w:style>
  <w:style w:type="numbering" w:customStyle="1" w:styleId="NoList22311">
    <w:name w:val="No List22311"/>
    <w:next w:val="NoList"/>
    <w:uiPriority w:val="99"/>
    <w:semiHidden/>
    <w:unhideWhenUsed/>
    <w:rsid w:val="00A67230"/>
  </w:style>
  <w:style w:type="numbering" w:customStyle="1" w:styleId="NoList32311">
    <w:name w:val="No List32311"/>
    <w:next w:val="NoList"/>
    <w:uiPriority w:val="99"/>
    <w:semiHidden/>
    <w:unhideWhenUsed/>
    <w:rsid w:val="00A67230"/>
  </w:style>
  <w:style w:type="numbering" w:customStyle="1" w:styleId="NoList42211">
    <w:name w:val="No List42211"/>
    <w:next w:val="NoList"/>
    <w:uiPriority w:val="99"/>
    <w:semiHidden/>
    <w:unhideWhenUsed/>
    <w:rsid w:val="00A67230"/>
  </w:style>
  <w:style w:type="numbering" w:customStyle="1" w:styleId="NoList211211">
    <w:name w:val="No List211211"/>
    <w:next w:val="NoList"/>
    <w:uiPriority w:val="99"/>
    <w:semiHidden/>
    <w:unhideWhenUsed/>
    <w:rsid w:val="00A67230"/>
  </w:style>
  <w:style w:type="numbering" w:customStyle="1" w:styleId="NoList311211">
    <w:name w:val="No List311211"/>
    <w:next w:val="NoList"/>
    <w:uiPriority w:val="99"/>
    <w:semiHidden/>
    <w:unhideWhenUsed/>
    <w:rsid w:val="00A67230"/>
  </w:style>
  <w:style w:type="numbering" w:customStyle="1" w:styleId="NoList411211">
    <w:name w:val="No List411211"/>
    <w:next w:val="NoList"/>
    <w:uiPriority w:val="99"/>
    <w:semiHidden/>
    <w:unhideWhenUsed/>
    <w:rsid w:val="00A67230"/>
  </w:style>
  <w:style w:type="numbering" w:customStyle="1" w:styleId="111211">
    <w:name w:val="无列表111211"/>
    <w:next w:val="NoList"/>
    <w:semiHidden/>
    <w:rsid w:val="00A67230"/>
  </w:style>
  <w:style w:type="numbering" w:customStyle="1" w:styleId="NoList1111211">
    <w:name w:val="No List1111211"/>
    <w:next w:val="NoList"/>
    <w:uiPriority w:val="99"/>
    <w:semiHidden/>
    <w:unhideWhenUsed/>
    <w:rsid w:val="00A67230"/>
  </w:style>
  <w:style w:type="numbering" w:customStyle="1" w:styleId="NoList121211">
    <w:name w:val="No List121211"/>
    <w:next w:val="NoList"/>
    <w:uiPriority w:val="99"/>
    <w:semiHidden/>
    <w:unhideWhenUsed/>
    <w:rsid w:val="00A67230"/>
  </w:style>
  <w:style w:type="numbering" w:customStyle="1" w:styleId="NoList221211">
    <w:name w:val="No List221211"/>
    <w:next w:val="NoList"/>
    <w:uiPriority w:val="99"/>
    <w:semiHidden/>
    <w:unhideWhenUsed/>
    <w:rsid w:val="00A67230"/>
  </w:style>
  <w:style w:type="numbering" w:customStyle="1" w:styleId="NoList321211">
    <w:name w:val="No List321211"/>
    <w:next w:val="NoList"/>
    <w:uiPriority w:val="99"/>
    <w:semiHidden/>
    <w:unhideWhenUsed/>
    <w:rsid w:val="00A67230"/>
  </w:style>
  <w:style w:type="numbering" w:customStyle="1" w:styleId="NoList1611">
    <w:name w:val="No List1611"/>
    <w:next w:val="NoList"/>
    <w:uiPriority w:val="99"/>
    <w:semiHidden/>
    <w:unhideWhenUsed/>
    <w:rsid w:val="00A67230"/>
  </w:style>
  <w:style w:type="numbering" w:customStyle="1" w:styleId="NoList1711">
    <w:name w:val="No List1711"/>
    <w:next w:val="NoList"/>
    <w:uiPriority w:val="99"/>
    <w:semiHidden/>
    <w:unhideWhenUsed/>
    <w:rsid w:val="00A67230"/>
  </w:style>
  <w:style w:type="numbering" w:customStyle="1" w:styleId="NoList2511">
    <w:name w:val="No List2511"/>
    <w:next w:val="NoList"/>
    <w:uiPriority w:val="99"/>
    <w:semiHidden/>
    <w:unhideWhenUsed/>
    <w:rsid w:val="00A67230"/>
  </w:style>
  <w:style w:type="numbering" w:customStyle="1" w:styleId="NoList3511">
    <w:name w:val="No List3511"/>
    <w:next w:val="NoList"/>
    <w:uiPriority w:val="99"/>
    <w:semiHidden/>
    <w:unhideWhenUsed/>
    <w:rsid w:val="00A67230"/>
  </w:style>
  <w:style w:type="numbering" w:customStyle="1" w:styleId="NoList4511">
    <w:name w:val="No List4511"/>
    <w:next w:val="NoList"/>
    <w:uiPriority w:val="99"/>
    <w:semiHidden/>
    <w:unhideWhenUsed/>
    <w:rsid w:val="00A67230"/>
  </w:style>
  <w:style w:type="numbering" w:customStyle="1" w:styleId="NoList5411">
    <w:name w:val="No List5411"/>
    <w:next w:val="NoList"/>
    <w:uiPriority w:val="99"/>
    <w:semiHidden/>
    <w:unhideWhenUsed/>
    <w:rsid w:val="00A67230"/>
  </w:style>
  <w:style w:type="numbering" w:customStyle="1" w:styleId="NoList6411">
    <w:name w:val="No List6411"/>
    <w:next w:val="NoList"/>
    <w:uiPriority w:val="99"/>
    <w:semiHidden/>
    <w:unhideWhenUsed/>
    <w:rsid w:val="00A67230"/>
  </w:style>
  <w:style w:type="numbering" w:customStyle="1" w:styleId="NoList7411">
    <w:name w:val="No List7411"/>
    <w:next w:val="NoList"/>
    <w:uiPriority w:val="99"/>
    <w:semiHidden/>
    <w:unhideWhenUsed/>
    <w:rsid w:val="00A67230"/>
  </w:style>
  <w:style w:type="numbering" w:customStyle="1" w:styleId="NoList8311">
    <w:name w:val="No List8311"/>
    <w:next w:val="NoList"/>
    <w:uiPriority w:val="99"/>
    <w:semiHidden/>
    <w:unhideWhenUsed/>
    <w:rsid w:val="00A67230"/>
  </w:style>
  <w:style w:type="numbering" w:customStyle="1" w:styleId="NoList9311">
    <w:name w:val="No List9311"/>
    <w:next w:val="NoList"/>
    <w:uiPriority w:val="99"/>
    <w:semiHidden/>
    <w:unhideWhenUsed/>
    <w:rsid w:val="00A67230"/>
  </w:style>
  <w:style w:type="numbering" w:customStyle="1" w:styleId="NoList11411">
    <w:name w:val="No List11411"/>
    <w:next w:val="NoList"/>
    <w:uiPriority w:val="99"/>
    <w:semiHidden/>
    <w:unhideWhenUsed/>
    <w:rsid w:val="00A67230"/>
  </w:style>
  <w:style w:type="numbering" w:customStyle="1" w:styleId="NoList21411">
    <w:name w:val="No List21411"/>
    <w:next w:val="NoList"/>
    <w:uiPriority w:val="99"/>
    <w:semiHidden/>
    <w:unhideWhenUsed/>
    <w:rsid w:val="00A67230"/>
  </w:style>
  <w:style w:type="numbering" w:customStyle="1" w:styleId="NoList31411">
    <w:name w:val="No List31411"/>
    <w:next w:val="NoList"/>
    <w:uiPriority w:val="99"/>
    <w:semiHidden/>
    <w:unhideWhenUsed/>
    <w:rsid w:val="00A67230"/>
  </w:style>
  <w:style w:type="numbering" w:customStyle="1" w:styleId="NoList41411">
    <w:name w:val="No List41411"/>
    <w:next w:val="NoList"/>
    <w:uiPriority w:val="99"/>
    <w:semiHidden/>
    <w:unhideWhenUsed/>
    <w:rsid w:val="00A67230"/>
  </w:style>
  <w:style w:type="numbering" w:customStyle="1" w:styleId="NoList51311">
    <w:name w:val="No List51311"/>
    <w:next w:val="NoList"/>
    <w:uiPriority w:val="99"/>
    <w:semiHidden/>
    <w:unhideWhenUsed/>
    <w:rsid w:val="00A67230"/>
  </w:style>
  <w:style w:type="numbering" w:customStyle="1" w:styleId="NoList61311">
    <w:name w:val="No List61311"/>
    <w:next w:val="NoList"/>
    <w:uiPriority w:val="99"/>
    <w:semiHidden/>
    <w:unhideWhenUsed/>
    <w:rsid w:val="00A67230"/>
  </w:style>
  <w:style w:type="numbering" w:customStyle="1" w:styleId="NoList71311">
    <w:name w:val="No List71311"/>
    <w:next w:val="NoList"/>
    <w:uiPriority w:val="99"/>
    <w:semiHidden/>
    <w:unhideWhenUsed/>
    <w:rsid w:val="00A67230"/>
  </w:style>
  <w:style w:type="numbering" w:customStyle="1" w:styleId="NoList81311">
    <w:name w:val="No List81311"/>
    <w:next w:val="NoList"/>
    <w:uiPriority w:val="99"/>
    <w:semiHidden/>
    <w:unhideWhenUsed/>
    <w:rsid w:val="00A67230"/>
  </w:style>
  <w:style w:type="numbering" w:customStyle="1" w:styleId="NoList91211">
    <w:name w:val="No List91211"/>
    <w:next w:val="NoList"/>
    <w:uiPriority w:val="99"/>
    <w:semiHidden/>
    <w:unhideWhenUsed/>
    <w:rsid w:val="00A67230"/>
  </w:style>
  <w:style w:type="numbering" w:customStyle="1" w:styleId="LFO19311">
    <w:name w:val="LFO19311"/>
    <w:basedOn w:val="NoList"/>
    <w:rsid w:val="00A67230"/>
  </w:style>
  <w:style w:type="numbering" w:customStyle="1" w:styleId="NoList10211">
    <w:name w:val="No List10211"/>
    <w:next w:val="NoList"/>
    <w:uiPriority w:val="99"/>
    <w:semiHidden/>
    <w:unhideWhenUsed/>
    <w:rsid w:val="00A67230"/>
  </w:style>
  <w:style w:type="numbering" w:customStyle="1" w:styleId="LFO191211">
    <w:name w:val="LFO191211"/>
    <w:basedOn w:val="NoList"/>
    <w:rsid w:val="00A67230"/>
  </w:style>
  <w:style w:type="numbering" w:customStyle="1" w:styleId="NoList12411">
    <w:name w:val="No List12411"/>
    <w:next w:val="NoList"/>
    <w:uiPriority w:val="99"/>
    <w:semiHidden/>
    <w:rsid w:val="00A67230"/>
  </w:style>
  <w:style w:type="numbering" w:customStyle="1" w:styleId="NoList111411">
    <w:name w:val="No List111411"/>
    <w:next w:val="NoList"/>
    <w:uiPriority w:val="99"/>
    <w:semiHidden/>
    <w:unhideWhenUsed/>
    <w:rsid w:val="00A67230"/>
  </w:style>
  <w:style w:type="numbering" w:customStyle="1" w:styleId="14110">
    <w:name w:val="无列表1411"/>
    <w:next w:val="NoList"/>
    <w:semiHidden/>
    <w:rsid w:val="00A67230"/>
  </w:style>
  <w:style w:type="numbering" w:customStyle="1" w:styleId="14111">
    <w:name w:val="リストなし1411"/>
    <w:next w:val="NoList"/>
    <w:uiPriority w:val="99"/>
    <w:semiHidden/>
    <w:unhideWhenUsed/>
    <w:rsid w:val="00A67230"/>
  </w:style>
  <w:style w:type="numbering" w:customStyle="1" w:styleId="114110">
    <w:name w:val="无列表11411"/>
    <w:next w:val="NoList"/>
    <w:semiHidden/>
    <w:rsid w:val="00A67230"/>
  </w:style>
  <w:style w:type="numbering" w:customStyle="1" w:styleId="113111">
    <w:name w:val="リストなし11311"/>
    <w:next w:val="NoList"/>
    <w:uiPriority w:val="99"/>
    <w:semiHidden/>
    <w:unhideWhenUsed/>
    <w:rsid w:val="00A67230"/>
  </w:style>
  <w:style w:type="numbering" w:customStyle="1" w:styleId="NoList22411">
    <w:name w:val="No List22411"/>
    <w:next w:val="NoList"/>
    <w:uiPriority w:val="99"/>
    <w:semiHidden/>
    <w:unhideWhenUsed/>
    <w:rsid w:val="00A67230"/>
  </w:style>
  <w:style w:type="numbering" w:customStyle="1" w:styleId="NoList32411">
    <w:name w:val="No List32411"/>
    <w:next w:val="NoList"/>
    <w:uiPriority w:val="99"/>
    <w:semiHidden/>
    <w:unhideWhenUsed/>
    <w:rsid w:val="00A67230"/>
  </w:style>
  <w:style w:type="numbering" w:customStyle="1" w:styleId="NoList42311">
    <w:name w:val="No List42311"/>
    <w:next w:val="NoList"/>
    <w:uiPriority w:val="99"/>
    <w:semiHidden/>
    <w:unhideWhenUsed/>
    <w:rsid w:val="00A67230"/>
  </w:style>
  <w:style w:type="numbering" w:customStyle="1" w:styleId="NoList211311">
    <w:name w:val="No List211311"/>
    <w:next w:val="NoList"/>
    <w:uiPriority w:val="99"/>
    <w:semiHidden/>
    <w:unhideWhenUsed/>
    <w:rsid w:val="00A67230"/>
  </w:style>
  <w:style w:type="numbering" w:customStyle="1" w:styleId="NoList311311">
    <w:name w:val="No List311311"/>
    <w:next w:val="NoList"/>
    <w:uiPriority w:val="99"/>
    <w:semiHidden/>
    <w:unhideWhenUsed/>
    <w:rsid w:val="00A67230"/>
  </w:style>
  <w:style w:type="numbering" w:customStyle="1" w:styleId="NoList411311">
    <w:name w:val="No List411311"/>
    <w:next w:val="NoList"/>
    <w:uiPriority w:val="99"/>
    <w:semiHidden/>
    <w:unhideWhenUsed/>
    <w:rsid w:val="00A67230"/>
  </w:style>
  <w:style w:type="numbering" w:customStyle="1" w:styleId="111311">
    <w:name w:val="无列表111311"/>
    <w:next w:val="NoList"/>
    <w:semiHidden/>
    <w:rsid w:val="00A67230"/>
  </w:style>
  <w:style w:type="numbering" w:customStyle="1" w:styleId="NoList1111311">
    <w:name w:val="No List1111311"/>
    <w:next w:val="NoList"/>
    <w:uiPriority w:val="99"/>
    <w:semiHidden/>
    <w:unhideWhenUsed/>
    <w:rsid w:val="00A67230"/>
  </w:style>
  <w:style w:type="numbering" w:customStyle="1" w:styleId="NoList121311">
    <w:name w:val="No List121311"/>
    <w:next w:val="NoList"/>
    <w:uiPriority w:val="99"/>
    <w:semiHidden/>
    <w:unhideWhenUsed/>
    <w:rsid w:val="00A67230"/>
  </w:style>
  <w:style w:type="numbering" w:customStyle="1" w:styleId="NoList221311">
    <w:name w:val="No List221311"/>
    <w:next w:val="NoList"/>
    <w:uiPriority w:val="99"/>
    <w:semiHidden/>
    <w:unhideWhenUsed/>
    <w:rsid w:val="00A67230"/>
  </w:style>
  <w:style w:type="numbering" w:customStyle="1" w:styleId="NoList321311">
    <w:name w:val="No List321311"/>
    <w:next w:val="NoList"/>
    <w:uiPriority w:val="99"/>
    <w:semiHidden/>
    <w:unhideWhenUsed/>
    <w:rsid w:val="00A67230"/>
  </w:style>
  <w:style w:type="table" w:customStyle="1" w:styleId="222">
    <w:name w:val="网格型2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67230"/>
    <w:rPr>
      <w:rFonts w:eastAsia="MS Mincho"/>
      <w:lang w:val="en-US" w:eastAsia="en-US"/>
    </w:rPr>
    <w:tblPr/>
  </w:style>
  <w:style w:type="table" w:customStyle="1" w:styleId="Tabellengitternetz11121">
    <w:name w:val="Tabellengitternetz1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67230"/>
  </w:style>
  <w:style w:type="table" w:customStyle="1" w:styleId="90">
    <w:name w:val="网格型9"/>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67230"/>
  </w:style>
  <w:style w:type="table" w:customStyle="1" w:styleId="390">
    <w:name w:val="网格型3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67230"/>
  </w:style>
  <w:style w:type="table" w:customStyle="1" w:styleId="280">
    <w:name w:val="古典型 2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67230"/>
  </w:style>
  <w:style w:type="table" w:customStyle="1" w:styleId="TableGrid47">
    <w:name w:val="Table Grid47"/>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67230"/>
  </w:style>
  <w:style w:type="table" w:customStyle="1" w:styleId="318">
    <w:name w:val="网格型3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67230"/>
  </w:style>
  <w:style w:type="table" w:customStyle="1" w:styleId="TableClassic218">
    <w:name w:val="Table Classic 2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67230"/>
  </w:style>
  <w:style w:type="numbering" w:customStyle="1" w:styleId="NoList37">
    <w:name w:val="No List37"/>
    <w:next w:val="NoList"/>
    <w:uiPriority w:val="99"/>
    <w:semiHidden/>
    <w:unhideWhenUsed/>
    <w:rsid w:val="00A67230"/>
  </w:style>
  <w:style w:type="numbering" w:customStyle="1" w:styleId="NoList116">
    <w:name w:val="No List116"/>
    <w:next w:val="NoList"/>
    <w:uiPriority w:val="99"/>
    <w:semiHidden/>
    <w:unhideWhenUsed/>
    <w:rsid w:val="00A67230"/>
  </w:style>
  <w:style w:type="numbering" w:customStyle="1" w:styleId="NoList47">
    <w:name w:val="No List47"/>
    <w:next w:val="NoList"/>
    <w:uiPriority w:val="99"/>
    <w:semiHidden/>
    <w:unhideWhenUsed/>
    <w:rsid w:val="00A67230"/>
  </w:style>
  <w:style w:type="numbering" w:customStyle="1" w:styleId="NoList56">
    <w:name w:val="No List56"/>
    <w:next w:val="NoList"/>
    <w:uiPriority w:val="99"/>
    <w:semiHidden/>
    <w:unhideWhenUsed/>
    <w:rsid w:val="00A67230"/>
  </w:style>
  <w:style w:type="numbering" w:customStyle="1" w:styleId="NoList1116">
    <w:name w:val="No List1116"/>
    <w:next w:val="NoList"/>
    <w:uiPriority w:val="99"/>
    <w:semiHidden/>
    <w:unhideWhenUsed/>
    <w:rsid w:val="00A67230"/>
  </w:style>
  <w:style w:type="numbering" w:customStyle="1" w:styleId="NoList216">
    <w:name w:val="No List216"/>
    <w:next w:val="NoList"/>
    <w:uiPriority w:val="99"/>
    <w:semiHidden/>
    <w:unhideWhenUsed/>
    <w:rsid w:val="00A67230"/>
  </w:style>
  <w:style w:type="numbering" w:customStyle="1" w:styleId="NoList316">
    <w:name w:val="No List316"/>
    <w:next w:val="NoList"/>
    <w:uiPriority w:val="99"/>
    <w:semiHidden/>
    <w:unhideWhenUsed/>
    <w:rsid w:val="00A67230"/>
  </w:style>
  <w:style w:type="numbering" w:customStyle="1" w:styleId="NoList416">
    <w:name w:val="No List416"/>
    <w:next w:val="NoList"/>
    <w:uiPriority w:val="99"/>
    <w:semiHidden/>
    <w:unhideWhenUsed/>
    <w:rsid w:val="00A67230"/>
  </w:style>
  <w:style w:type="numbering" w:customStyle="1" w:styleId="NoList66">
    <w:name w:val="No List66"/>
    <w:next w:val="NoList"/>
    <w:uiPriority w:val="99"/>
    <w:semiHidden/>
    <w:unhideWhenUsed/>
    <w:rsid w:val="00A67230"/>
  </w:style>
  <w:style w:type="numbering" w:customStyle="1" w:styleId="NoList76">
    <w:name w:val="No List76"/>
    <w:next w:val="NoList"/>
    <w:uiPriority w:val="99"/>
    <w:semiHidden/>
    <w:unhideWhenUsed/>
    <w:rsid w:val="00A67230"/>
  </w:style>
  <w:style w:type="table" w:customStyle="1" w:styleId="TableGrid127">
    <w:name w:val="Table Grid12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67230"/>
  </w:style>
  <w:style w:type="table" w:customStyle="1" w:styleId="TableGrid1117">
    <w:name w:val="Table Grid1117"/>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67230"/>
  </w:style>
  <w:style w:type="numbering" w:customStyle="1" w:styleId="NoList326">
    <w:name w:val="No List326"/>
    <w:next w:val="NoList"/>
    <w:uiPriority w:val="99"/>
    <w:semiHidden/>
    <w:unhideWhenUsed/>
    <w:rsid w:val="00A67230"/>
  </w:style>
  <w:style w:type="table" w:customStyle="1" w:styleId="TableStyle14">
    <w:name w:val="Table Style14"/>
    <w:basedOn w:val="TableNormal"/>
    <w:qFormat/>
    <w:rsid w:val="00A67230"/>
    <w:rPr>
      <w:rFonts w:eastAsia="MS Mincho"/>
      <w:lang w:val="en-US" w:eastAsia="en-US"/>
    </w:rPr>
    <w:tblPr/>
  </w:style>
  <w:style w:type="table" w:customStyle="1" w:styleId="TableGrid59">
    <w:name w:val="Table Grid59"/>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67230"/>
  </w:style>
  <w:style w:type="numbering" w:customStyle="1" w:styleId="NoList515">
    <w:name w:val="No List515"/>
    <w:next w:val="NoList"/>
    <w:uiPriority w:val="99"/>
    <w:semiHidden/>
    <w:unhideWhenUsed/>
    <w:rsid w:val="00A67230"/>
  </w:style>
  <w:style w:type="numbering" w:customStyle="1" w:styleId="NoList2115">
    <w:name w:val="No List2115"/>
    <w:next w:val="NoList"/>
    <w:uiPriority w:val="99"/>
    <w:semiHidden/>
    <w:unhideWhenUsed/>
    <w:rsid w:val="00A67230"/>
  </w:style>
  <w:style w:type="numbering" w:customStyle="1" w:styleId="NoList3115">
    <w:name w:val="No List3115"/>
    <w:next w:val="NoList"/>
    <w:uiPriority w:val="99"/>
    <w:semiHidden/>
    <w:unhideWhenUsed/>
    <w:rsid w:val="00A67230"/>
  </w:style>
  <w:style w:type="numbering" w:customStyle="1" w:styleId="NoList4115">
    <w:name w:val="No List4115"/>
    <w:next w:val="NoList"/>
    <w:uiPriority w:val="99"/>
    <w:semiHidden/>
    <w:unhideWhenUsed/>
    <w:rsid w:val="00A67230"/>
  </w:style>
  <w:style w:type="numbering" w:customStyle="1" w:styleId="NoList615">
    <w:name w:val="No List615"/>
    <w:next w:val="NoList"/>
    <w:uiPriority w:val="99"/>
    <w:semiHidden/>
    <w:unhideWhenUsed/>
    <w:rsid w:val="00A67230"/>
  </w:style>
  <w:style w:type="table" w:customStyle="1" w:styleId="TableGrid416">
    <w:name w:val="Table Grid416"/>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67230"/>
  </w:style>
  <w:style w:type="numbering" w:customStyle="1" w:styleId="NoList11115">
    <w:name w:val="No List11115"/>
    <w:next w:val="NoList"/>
    <w:uiPriority w:val="99"/>
    <w:semiHidden/>
    <w:unhideWhenUsed/>
    <w:rsid w:val="00A67230"/>
  </w:style>
  <w:style w:type="numbering" w:customStyle="1" w:styleId="NoList715">
    <w:name w:val="No List715"/>
    <w:next w:val="NoList"/>
    <w:uiPriority w:val="99"/>
    <w:semiHidden/>
    <w:unhideWhenUsed/>
    <w:rsid w:val="00A67230"/>
  </w:style>
  <w:style w:type="table" w:customStyle="1" w:styleId="TableGrid1214">
    <w:name w:val="Table Grid12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67230"/>
  </w:style>
  <w:style w:type="table" w:customStyle="1" w:styleId="TableGrid11114">
    <w:name w:val="Table Grid11114"/>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67230"/>
  </w:style>
  <w:style w:type="numbering" w:customStyle="1" w:styleId="NoList3215">
    <w:name w:val="No List3215"/>
    <w:next w:val="NoList"/>
    <w:uiPriority w:val="99"/>
    <w:semiHidden/>
    <w:unhideWhenUsed/>
    <w:rsid w:val="00A67230"/>
  </w:style>
  <w:style w:type="numbering" w:customStyle="1" w:styleId="NoList85">
    <w:name w:val="No List85"/>
    <w:next w:val="NoList"/>
    <w:uiPriority w:val="99"/>
    <w:semiHidden/>
    <w:unhideWhenUsed/>
    <w:rsid w:val="00A67230"/>
  </w:style>
  <w:style w:type="table" w:customStyle="1" w:styleId="TableGrid718">
    <w:name w:val="Table Grid718"/>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67230"/>
  </w:style>
  <w:style w:type="table" w:customStyle="1" w:styleId="TableGrid86">
    <w:name w:val="Table Grid86"/>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67230"/>
    <w:rPr>
      <w:rFonts w:eastAsia="MS Mincho"/>
      <w:lang w:val="en-US" w:eastAsia="en-US"/>
    </w:rPr>
    <w:tblPr/>
  </w:style>
  <w:style w:type="table" w:customStyle="1" w:styleId="TableGrid516">
    <w:name w:val="Table Grid5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67230"/>
  </w:style>
  <w:style w:type="numbering" w:customStyle="1" w:styleId="NoList914">
    <w:name w:val="No List914"/>
    <w:next w:val="NoList"/>
    <w:uiPriority w:val="99"/>
    <w:semiHidden/>
    <w:unhideWhenUsed/>
    <w:rsid w:val="00A67230"/>
  </w:style>
  <w:style w:type="table" w:customStyle="1" w:styleId="TableGrid766">
    <w:name w:val="Table Grid766"/>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67230"/>
  </w:style>
  <w:style w:type="numbering" w:customStyle="1" w:styleId="NoList104">
    <w:name w:val="No List104"/>
    <w:next w:val="NoList"/>
    <w:uiPriority w:val="99"/>
    <w:semiHidden/>
    <w:unhideWhenUsed/>
    <w:rsid w:val="00A67230"/>
  </w:style>
  <w:style w:type="numbering" w:customStyle="1" w:styleId="LFO1914">
    <w:name w:val="LFO1914"/>
    <w:basedOn w:val="NoList"/>
    <w:rsid w:val="00A67230"/>
  </w:style>
  <w:style w:type="table" w:customStyle="1" w:styleId="TableGrid229">
    <w:name w:val="Table Grid229"/>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67230"/>
  </w:style>
  <w:style w:type="table" w:customStyle="1" w:styleId="322">
    <w:name w:val="网格型32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67230"/>
  </w:style>
  <w:style w:type="table" w:customStyle="1" w:styleId="TableClassic222">
    <w:name w:val="Table Classic 2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67230"/>
  </w:style>
  <w:style w:type="table" w:customStyle="1" w:styleId="TableClassic2116">
    <w:name w:val="Table Classic 2116"/>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67230"/>
  </w:style>
  <w:style w:type="numbering" w:customStyle="1" w:styleId="NoList232">
    <w:name w:val="No List232"/>
    <w:next w:val="NoList"/>
    <w:uiPriority w:val="99"/>
    <w:semiHidden/>
    <w:unhideWhenUsed/>
    <w:rsid w:val="00A67230"/>
  </w:style>
  <w:style w:type="table" w:customStyle="1" w:styleId="TableGrid426">
    <w:name w:val="Table Grid4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67230"/>
  </w:style>
  <w:style w:type="numbering" w:customStyle="1" w:styleId="NoList432">
    <w:name w:val="No List432"/>
    <w:next w:val="NoList"/>
    <w:uiPriority w:val="99"/>
    <w:semiHidden/>
    <w:unhideWhenUsed/>
    <w:rsid w:val="00A67230"/>
  </w:style>
  <w:style w:type="numbering" w:customStyle="1" w:styleId="NoList522">
    <w:name w:val="No List522"/>
    <w:next w:val="NoList"/>
    <w:uiPriority w:val="99"/>
    <w:semiHidden/>
    <w:unhideWhenUsed/>
    <w:rsid w:val="00A67230"/>
  </w:style>
  <w:style w:type="numbering" w:customStyle="1" w:styleId="NoList622">
    <w:name w:val="No List622"/>
    <w:next w:val="NoList"/>
    <w:uiPriority w:val="99"/>
    <w:semiHidden/>
    <w:unhideWhenUsed/>
    <w:rsid w:val="00A67230"/>
  </w:style>
  <w:style w:type="numbering" w:customStyle="1" w:styleId="NoList722">
    <w:name w:val="No List722"/>
    <w:next w:val="NoList"/>
    <w:uiPriority w:val="99"/>
    <w:semiHidden/>
    <w:unhideWhenUsed/>
    <w:rsid w:val="00A67230"/>
  </w:style>
  <w:style w:type="table" w:customStyle="1" w:styleId="TableGrid813">
    <w:name w:val="Table Grid81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67230"/>
  </w:style>
  <w:style w:type="numbering" w:customStyle="1" w:styleId="NoList2122">
    <w:name w:val="No List2122"/>
    <w:next w:val="NoList"/>
    <w:uiPriority w:val="99"/>
    <w:semiHidden/>
    <w:unhideWhenUsed/>
    <w:rsid w:val="00A67230"/>
  </w:style>
  <w:style w:type="table" w:customStyle="1" w:styleId="TableGrid4116">
    <w:name w:val="Table Grid411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67230"/>
  </w:style>
  <w:style w:type="numbering" w:customStyle="1" w:styleId="NoList4122">
    <w:name w:val="No List4122"/>
    <w:next w:val="NoList"/>
    <w:uiPriority w:val="99"/>
    <w:semiHidden/>
    <w:unhideWhenUsed/>
    <w:rsid w:val="00A67230"/>
  </w:style>
  <w:style w:type="numbering" w:customStyle="1" w:styleId="NoList5112">
    <w:name w:val="No List5112"/>
    <w:next w:val="NoList"/>
    <w:uiPriority w:val="99"/>
    <w:semiHidden/>
    <w:unhideWhenUsed/>
    <w:rsid w:val="00A67230"/>
  </w:style>
  <w:style w:type="numbering" w:customStyle="1" w:styleId="NoList6112">
    <w:name w:val="No List6112"/>
    <w:next w:val="NoList"/>
    <w:uiPriority w:val="99"/>
    <w:semiHidden/>
    <w:unhideWhenUsed/>
    <w:rsid w:val="00A67230"/>
  </w:style>
  <w:style w:type="numbering" w:customStyle="1" w:styleId="NoList7112">
    <w:name w:val="No List7112"/>
    <w:next w:val="NoList"/>
    <w:uiPriority w:val="99"/>
    <w:semiHidden/>
    <w:unhideWhenUsed/>
    <w:rsid w:val="00A67230"/>
  </w:style>
  <w:style w:type="numbering" w:customStyle="1" w:styleId="NoList8112">
    <w:name w:val="No List8112"/>
    <w:next w:val="NoList"/>
    <w:uiPriority w:val="99"/>
    <w:semiHidden/>
    <w:unhideWhenUsed/>
    <w:rsid w:val="00A67230"/>
  </w:style>
  <w:style w:type="table" w:customStyle="1" w:styleId="TableGrid1223">
    <w:name w:val="Table Grid122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67230"/>
  </w:style>
  <w:style w:type="numbering" w:customStyle="1" w:styleId="NoList11122">
    <w:name w:val="No List11122"/>
    <w:next w:val="NoList"/>
    <w:uiPriority w:val="99"/>
    <w:semiHidden/>
    <w:unhideWhenUsed/>
    <w:rsid w:val="00A67230"/>
  </w:style>
  <w:style w:type="table" w:customStyle="1" w:styleId="TableGrid2216">
    <w:name w:val="Table Grid221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67230"/>
  </w:style>
  <w:style w:type="numbering" w:customStyle="1" w:styleId="NoList2222">
    <w:name w:val="No List2222"/>
    <w:next w:val="NoList"/>
    <w:uiPriority w:val="99"/>
    <w:semiHidden/>
    <w:unhideWhenUsed/>
    <w:rsid w:val="00A67230"/>
  </w:style>
  <w:style w:type="numbering" w:customStyle="1" w:styleId="NoList3222">
    <w:name w:val="No List3222"/>
    <w:next w:val="NoList"/>
    <w:uiPriority w:val="99"/>
    <w:semiHidden/>
    <w:unhideWhenUsed/>
    <w:rsid w:val="00A67230"/>
  </w:style>
  <w:style w:type="numbering" w:customStyle="1" w:styleId="NoList4212">
    <w:name w:val="No List4212"/>
    <w:next w:val="NoList"/>
    <w:uiPriority w:val="99"/>
    <w:semiHidden/>
    <w:unhideWhenUsed/>
    <w:rsid w:val="00A67230"/>
  </w:style>
  <w:style w:type="numbering" w:customStyle="1" w:styleId="NoList21112">
    <w:name w:val="No List21112"/>
    <w:next w:val="NoList"/>
    <w:uiPriority w:val="99"/>
    <w:semiHidden/>
    <w:unhideWhenUsed/>
    <w:rsid w:val="00A67230"/>
  </w:style>
  <w:style w:type="numbering" w:customStyle="1" w:styleId="NoList31112">
    <w:name w:val="No List31112"/>
    <w:next w:val="NoList"/>
    <w:uiPriority w:val="99"/>
    <w:semiHidden/>
    <w:unhideWhenUsed/>
    <w:rsid w:val="00A67230"/>
  </w:style>
  <w:style w:type="numbering" w:customStyle="1" w:styleId="NoList41112">
    <w:name w:val="No List41112"/>
    <w:next w:val="NoList"/>
    <w:uiPriority w:val="99"/>
    <w:semiHidden/>
    <w:unhideWhenUsed/>
    <w:rsid w:val="00A67230"/>
  </w:style>
  <w:style w:type="numbering" w:customStyle="1" w:styleId="111120">
    <w:name w:val="无列表11112"/>
    <w:next w:val="NoList"/>
    <w:semiHidden/>
    <w:rsid w:val="00A67230"/>
  </w:style>
  <w:style w:type="numbering" w:customStyle="1" w:styleId="NoList111112">
    <w:name w:val="No List111112"/>
    <w:next w:val="NoList"/>
    <w:uiPriority w:val="99"/>
    <w:semiHidden/>
    <w:unhideWhenUsed/>
    <w:rsid w:val="00A67230"/>
  </w:style>
  <w:style w:type="numbering" w:customStyle="1" w:styleId="NoList12112">
    <w:name w:val="No List12112"/>
    <w:next w:val="NoList"/>
    <w:uiPriority w:val="99"/>
    <w:semiHidden/>
    <w:unhideWhenUsed/>
    <w:rsid w:val="00A67230"/>
  </w:style>
  <w:style w:type="numbering" w:customStyle="1" w:styleId="NoList22112">
    <w:name w:val="No List22112"/>
    <w:next w:val="NoList"/>
    <w:uiPriority w:val="99"/>
    <w:semiHidden/>
    <w:unhideWhenUsed/>
    <w:rsid w:val="00A67230"/>
  </w:style>
  <w:style w:type="numbering" w:customStyle="1" w:styleId="NoList32112">
    <w:name w:val="No List32112"/>
    <w:next w:val="NoList"/>
    <w:uiPriority w:val="99"/>
    <w:semiHidden/>
    <w:unhideWhenUsed/>
    <w:rsid w:val="00A67230"/>
  </w:style>
  <w:style w:type="numbering" w:customStyle="1" w:styleId="NoList142">
    <w:name w:val="No List142"/>
    <w:next w:val="NoList"/>
    <w:uiPriority w:val="99"/>
    <w:semiHidden/>
    <w:unhideWhenUsed/>
    <w:rsid w:val="00A67230"/>
  </w:style>
  <w:style w:type="table" w:customStyle="1" w:styleId="TableGrid106">
    <w:name w:val="Table Grid10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67230"/>
  </w:style>
  <w:style w:type="numbering" w:customStyle="1" w:styleId="NoList242">
    <w:name w:val="No List242"/>
    <w:next w:val="NoList"/>
    <w:uiPriority w:val="99"/>
    <w:semiHidden/>
    <w:unhideWhenUsed/>
    <w:rsid w:val="00A67230"/>
  </w:style>
  <w:style w:type="table" w:customStyle="1" w:styleId="TableGrid436">
    <w:name w:val="Table Grid4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67230"/>
  </w:style>
  <w:style w:type="table" w:customStyle="1" w:styleId="TableGrid526">
    <w:name w:val="Table Grid52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67230"/>
  </w:style>
  <w:style w:type="table" w:customStyle="1" w:styleId="TableGrid626">
    <w:name w:val="Table Grid6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67230"/>
  </w:style>
  <w:style w:type="numbering" w:customStyle="1" w:styleId="NoList632">
    <w:name w:val="No List632"/>
    <w:next w:val="NoList"/>
    <w:uiPriority w:val="99"/>
    <w:semiHidden/>
    <w:unhideWhenUsed/>
    <w:rsid w:val="00A67230"/>
  </w:style>
  <w:style w:type="numbering" w:customStyle="1" w:styleId="NoList732">
    <w:name w:val="No List732"/>
    <w:next w:val="NoList"/>
    <w:uiPriority w:val="99"/>
    <w:semiHidden/>
    <w:unhideWhenUsed/>
    <w:rsid w:val="00A67230"/>
  </w:style>
  <w:style w:type="numbering" w:customStyle="1" w:styleId="NoList822">
    <w:name w:val="No List822"/>
    <w:next w:val="NoList"/>
    <w:uiPriority w:val="99"/>
    <w:semiHidden/>
    <w:unhideWhenUsed/>
    <w:rsid w:val="00A67230"/>
  </w:style>
  <w:style w:type="numbering" w:customStyle="1" w:styleId="NoList922">
    <w:name w:val="No List922"/>
    <w:next w:val="NoList"/>
    <w:uiPriority w:val="99"/>
    <w:semiHidden/>
    <w:unhideWhenUsed/>
    <w:rsid w:val="00A67230"/>
  </w:style>
  <w:style w:type="table" w:customStyle="1" w:styleId="TableGrid823">
    <w:name w:val="Table Grid82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67230"/>
  </w:style>
  <w:style w:type="numbering" w:customStyle="1" w:styleId="NoList2132">
    <w:name w:val="No List2132"/>
    <w:next w:val="NoList"/>
    <w:uiPriority w:val="99"/>
    <w:semiHidden/>
    <w:unhideWhenUsed/>
    <w:rsid w:val="00A67230"/>
  </w:style>
  <w:style w:type="table" w:customStyle="1" w:styleId="TableGrid4126">
    <w:name w:val="Table Grid412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67230"/>
  </w:style>
  <w:style w:type="numbering" w:customStyle="1" w:styleId="NoList4132">
    <w:name w:val="No List4132"/>
    <w:next w:val="NoList"/>
    <w:uiPriority w:val="99"/>
    <w:semiHidden/>
    <w:unhideWhenUsed/>
    <w:rsid w:val="00A67230"/>
  </w:style>
  <w:style w:type="numbering" w:customStyle="1" w:styleId="NoList5122">
    <w:name w:val="No List5122"/>
    <w:next w:val="NoList"/>
    <w:uiPriority w:val="99"/>
    <w:semiHidden/>
    <w:unhideWhenUsed/>
    <w:rsid w:val="00A67230"/>
  </w:style>
  <w:style w:type="numbering" w:customStyle="1" w:styleId="NoList6122">
    <w:name w:val="No List6122"/>
    <w:next w:val="NoList"/>
    <w:uiPriority w:val="99"/>
    <w:semiHidden/>
    <w:unhideWhenUsed/>
    <w:rsid w:val="00A67230"/>
  </w:style>
  <w:style w:type="numbering" w:customStyle="1" w:styleId="NoList7122">
    <w:name w:val="No List7122"/>
    <w:next w:val="NoList"/>
    <w:uiPriority w:val="99"/>
    <w:semiHidden/>
    <w:unhideWhenUsed/>
    <w:rsid w:val="00A67230"/>
  </w:style>
  <w:style w:type="numbering" w:customStyle="1" w:styleId="NoList8122">
    <w:name w:val="No List8122"/>
    <w:next w:val="NoList"/>
    <w:uiPriority w:val="99"/>
    <w:semiHidden/>
    <w:unhideWhenUsed/>
    <w:rsid w:val="00A67230"/>
  </w:style>
  <w:style w:type="numbering" w:customStyle="1" w:styleId="NoList9112">
    <w:name w:val="No List9112"/>
    <w:next w:val="NoList"/>
    <w:uiPriority w:val="99"/>
    <w:semiHidden/>
    <w:unhideWhenUsed/>
    <w:rsid w:val="00A67230"/>
  </w:style>
  <w:style w:type="numbering" w:customStyle="1" w:styleId="LFO1922">
    <w:name w:val="LFO1922"/>
    <w:basedOn w:val="NoList"/>
    <w:rsid w:val="00A67230"/>
  </w:style>
  <w:style w:type="numbering" w:customStyle="1" w:styleId="NoList1012">
    <w:name w:val="No List1012"/>
    <w:next w:val="NoList"/>
    <w:uiPriority w:val="99"/>
    <w:semiHidden/>
    <w:unhideWhenUsed/>
    <w:rsid w:val="00A67230"/>
  </w:style>
  <w:style w:type="numbering" w:customStyle="1" w:styleId="LFO19112">
    <w:name w:val="LFO19112"/>
    <w:basedOn w:val="NoList"/>
    <w:rsid w:val="00A67230"/>
  </w:style>
  <w:style w:type="table" w:customStyle="1" w:styleId="TableGrid1233">
    <w:name w:val="Table Grid123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67230"/>
  </w:style>
  <w:style w:type="numbering" w:customStyle="1" w:styleId="NoList11132">
    <w:name w:val="No List11132"/>
    <w:next w:val="NoList"/>
    <w:uiPriority w:val="99"/>
    <w:semiHidden/>
    <w:unhideWhenUsed/>
    <w:rsid w:val="00A67230"/>
  </w:style>
  <w:style w:type="table" w:customStyle="1" w:styleId="TableGrid2226">
    <w:name w:val="Table Grid222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67230"/>
  </w:style>
  <w:style w:type="numbering" w:customStyle="1" w:styleId="1321">
    <w:name w:val="リストなし132"/>
    <w:next w:val="NoList"/>
    <w:uiPriority w:val="99"/>
    <w:semiHidden/>
    <w:unhideWhenUsed/>
    <w:rsid w:val="00A67230"/>
  </w:style>
  <w:style w:type="numbering" w:customStyle="1" w:styleId="1132">
    <w:name w:val="无列表1132"/>
    <w:next w:val="NoList"/>
    <w:semiHidden/>
    <w:rsid w:val="00A67230"/>
  </w:style>
  <w:style w:type="numbering" w:customStyle="1" w:styleId="11220">
    <w:name w:val="リストなし1122"/>
    <w:next w:val="NoList"/>
    <w:uiPriority w:val="99"/>
    <w:semiHidden/>
    <w:unhideWhenUsed/>
    <w:rsid w:val="00A67230"/>
  </w:style>
  <w:style w:type="numbering" w:customStyle="1" w:styleId="NoList2232">
    <w:name w:val="No List2232"/>
    <w:next w:val="NoList"/>
    <w:uiPriority w:val="99"/>
    <w:semiHidden/>
    <w:unhideWhenUsed/>
    <w:rsid w:val="00A67230"/>
  </w:style>
  <w:style w:type="numbering" w:customStyle="1" w:styleId="NoList3232">
    <w:name w:val="No List3232"/>
    <w:next w:val="NoList"/>
    <w:uiPriority w:val="99"/>
    <w:semiHidden/>
    <w:unhideWhenUsed/>
    <w:rsid w:val="00A67230"/>
  </w:style>
  <w:style w:type="numbering" w:customStyle="1" w:styleId="NoList4222">
    <w:name w:val="No List4222"/>
    <w:next w:val="NoList"/>
    <w:uiPriority w:val="99"/>
    <w:semiHidden/>
    <w:unhideWhenUsed/>
    <w:rsid w:val="00A67230"/>
  </w:style>
  <w:style w:type="numbering" w:customStyle="1" w:styleId="NoList21122">
    <w:name w:val="No List21122"/>
    <w:next w:val="NoList"/>
    <w:uiPriority w:val="99"/>
    <w:semiHidden/>
    <w:unhideWhenUsed/>
    <w:rsid w:val="00A67230"/>
  </w:style>
  <w:style w:type="numbering" w:customStyle="1" w:styleId="NoList31122">
    <w:name w:val="No List31122"/>
    <w:next w:val="NoList"/>
    <w:uiPriority w:val="99"/>
    <w:semiHidden/>
    <w:unhideWhenUsed/>
    <w:rsid w:val="00A67230"/>
  </w:style>
  <w:style w:type="numbering" w:customStyle="1" w:styleId="NoList41122">
    <w:name w:val="No List41122"/>
    <w:next w:val="NoList"/>
    <w:uiPriority w:val="99"/>
    <w:semiHidden/>
    <w:unhideWhenUsed/>
    <w:rsid w:val="00A67230"/>
  </w:style>
  <w:style w:type="numbering" w:customStyle="1" w:styleId="11122">
    <w:name w:val="无列表11122"/>
    <w:next w:val="NoList"/>
    <w:semiHidden/>
    <w:rsid w:val="00A67230"/>
  </w:style>
  <w:style w:type="numbering" w:customStyle="1" w:styleId="NoList111122">
    <w:name w:val="No List111122"/>
    <w:next w:val="NoList"/>
    <w:uiPriority w:val="99"/>
    <w:semiHidden/>
    <w:unhideWhenUsed/>
    <w:rsid w:val="00A67230"/>
  </w:style>
  <w:style w:type="numbering" w:customStyle="1" w:styleId="NoList12122">
    <w:name w:val="No List12122"/>
    <w:next w:val="NoList"/>
    <w:uiPriority w:val="99"/>
    <w:semiHidden/>
    <w:unhideWhenUsed/>
    <w:rsid w:val="00A67230"/>
  </w:style>
  <w:style w:type="numbering" w:customStyle="1" w:styleId="NoList22122">
    <w:name w:val="No List22122"/>
    <w:next w:val="NoList"/>
    <w:uiPriority w:val="99"/>
    <w:semiHidden/>
    <w:unhideWhenUsed/>
    <w:rsid w:val="00A67230"/>
  </w:style>
  <w:style w:type="numbering" w:customStyle="1" w:styleId="NoList32122">
    <w:name w:val="No List32122"/>
    <w:next w:val="NoList"/>
    <w:uiPriority w:val="99"/>
    <w:semiHidden/>
    <w:unhideWhenUsed/>
    <w:rsid w:val="00A67230"/>
  </w:style>
  <w:style w:type="numbering" w:customStyle="1" w:styleId="NoList162">
    <w:name w:val="No List162"/>
    <w:next w:val="NoList"/>
    <w:uiPriority w:val="99"/>
    <w:semiHidden/>
    <w:unhideWhenUsed/>
    <w:rsid w:val="00A67230"/>
  </w:style>
  <w:style w:type="table" w:customStyle="1" w:styleId="TableGrid156">
    <w:name w:val="Table Grid15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67230"/>
  </w:style>
  <w:style w:type="numbering" w:customStyle="1" w:styleId="NoList252">
    <w:name w:val="No List252"/>
    <w:next w:val="NoList"/>
    <w:uiPriority w:val="99"/>
    <w:semiHidden/>
    <w:unhideWhenUsed/>
    <w:rsid w:val="00A67230"/>
  </w:style>
  <w:style w:type="table" w:customStyle="1" w:styleId="TableGrid446">
    <w:name w:val="Table Grid44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67230"/>
  </w:style>
  <w:style w:type="table" w:customStyle="1" w:styleId="TableGrid536">
    <w:name w:val="Table Grid53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67230"/>
  </w:style>
  <w:style w:type="table" w:customStyle="1" w:styleId="TableGrid636">
    <w:name w:val="Table Grid6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67230"/>
  </w:style>
  <w:style w:type="numbering" w:customStyle="1" w:styleId="NoList642">
    <w:name w:val="No List642"/>
    <w:next w:val="NoList"/>
    <w:uiPriority w:val="99"/>
    <w:semiHidden/>
    <w:unhideWhenUsed/>
    <w:rsid w:val="00A67230"/>
  </w:style>
  <w:style w:type="numbering" w:customStyle="1" w:styleId="NoList742">
    <w:name w:val="No List742"/>
    <w:next w:val="NoList"/>
    <w:uiPriority w:val="99"/>
    <w:semiHidden/>
    <w:unhideWhenUsed/>
    <w:rsid w:val="00A67230"/>
  </w:style>
  <w:style w:type="numbering" w:customStyle="1" w:styleId="NoList832">
    <w:name w:val="No List832"/>
    <w:next w:val="NoList"/>
    <w:uiPriority w:val="99"/>
    <w:semiHidden/>
    <w:unhideWhenUsed/>
    <w:rsid w:val="00A67230"/>
  </w:style>
  <w:style w:type="numbering" w:customStyle="1" w:styleId="NoList932">
    <w:name w:val="No List932"/>
    <w:next w:val="NoList"/>
    <w:uiPriority w:val="99"/>
    <w:semiHidden/>
    <w:unhideWhenUsed/>
    <w:rsid w:val="00A67230"/>
  </w:style>
  <w:style w:type="table" w:customStyle="1" w:styleId="TableGrid833">
    <w:name w:val="Table Grid833"/>
    <w:basedOn w:val="TableNormal"/>
    <w:next w:val="TableGrid"/>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67230"/>
  </w:style>
  <w:style w:type="numbering" w:customStyle="1" w:styleId="NoList2142">
    <w:name w:val="No List2142"/>
    <w:next w:val="NoList"/>
    <w:uiPriority w:val="99"/>
    <w:semiHidden/>
    <w:unhideWhenUsed/>
    <w:rsid w:val="00A67230"/>
  </w:style>
  <w:style w:type="table" w:customStyle="1" w:styleId="TableGrid4136">
    <w:name w:val="Table Grid4136"/>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67230"/>
  </w:style>
  <w:style w:type="numbering" w:customStyle="1" w:styleId="NoList4142">
    <w:name w:val="No List4142"/>
    <w:next w:val="NoList"/>
    <w:uiPriority w:val="99"/>
    <w:semiHidden/>
    <w:unhideWhenUsed/>
    <w:rsid w:val="00A67230"/>
  </w:style>
  <w:style w:type="numbering" w:customStyle="1" w:styleId="NoList5132">
    <w:name w:val="No List5132"/>
    <w:next w:val="NoList"/>
    <w:uiPriority w:val="99"/>
    <w:semiHidden/>
    <w:unhideWhenUsed/>
    <w:rsid w:val="00A67230"/>
  </w:style>
  <w:style w:type="numbering" w:customStyle="1" w:styleId="NoList6132">
    <w:name w:val="No List6132"/>
    <w:next w:val="NoList"/>
    <w:uiPriority w:val="99"/>
    <w:semiHidden/>
    <w:unhideWhenUsed/>
    <w:rsid w:val="00A67230"/>
  </w:style>
  <w:style w:type="numbering" w:customStyle="1" w:styleId="NoList7132">
    <w:name w:val="No List7132"/>
    <w:next w:val="NoList"/>
    <w:uiPriority w:val="99"/>
    <w:semiHidden/>
    <w:unhideWhenUsed/>
    <w:rsid w:val="00A67230"/>
  </w:style>
  <w:style w:type="numbering" w:customStyle="1" w:styleId="NoList8132">
    <w:name w:val="No List8132"/>
    <w:next w:val="NoList"/>
    <w:uiPriority w:val="99"/>
    <w:semiHidden/>
    <w:unhideWhenUsed/>
    <w:rsid w:val="00A67230"/>
  </w:style>
  <w:style w:type="numbering" w:customStyle="1" w:styleId="NoList9122">
    <w:name w:val="No List9122"/>
    <w:next w:val="NoList"/>
    <w:uiPriority w:val="99"/>
    <w:semiHidden/>
    <w:unhideWhenUsed/>
    <w:rsid w:val="00A67230"/>
  </w:style>
  <w:style w:type="numbering" w:customStyle="1" w:styleId="LFO1932">
    <w:name w:val="LFO1932"/>
    <w:basedOn w:val="NoList"/>
    <w:rsid w:val="00A67230"/>
  </w:style>
  <w:style w:type="numbering" w:customStyle="1" w:styleId="NoList1022">
    <w:name w:val="No List1022"/>
    <w:next w:val="NoList"/>
    <w:uiPriority w:val="99"/>
    <w:semiHidden/>
    <w:unhideWhenUsed/>
    <w:rsid w:val="00A67230"/>
  </w:style>
  <w:style w:type="numbering" w:customStyle="1" w:styleId="LFO19122">
    <w:name w:val="LFO19122"/>
    <w:basedOn w:val="NoList"/>
    <w:rsid w:val="00A67230"/>
  </w:style>
  <w:style w:type="table" w:customStyle="1" w:styleId="TableGrid1243">
    <w:name w:val="Table Grid1243"/>
    <w:basedOn w:val="TableNormal"/>
    <w:next w:val="TableGrid"/>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67230"/>
  </w:style>
  <w:style w:type="numbering" w:customStyle="1" w:styleId="NoList11142">
    <w:name w:val="No List11142"/>
    <w:next w:val="NoList"/>
    <w:uiPriority w:val="99"/>
    <w:semiHidden/>
    <w:unhideWhenUsed/>
    <w:rsid w:val="00A67230"/>
  </w:style>
  <w:style w:type="table" w:customStyle="1" w:styleId="TableGrid2236">
    <w:name w:val="Table Grid2236"/>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67230"/>
  </w:style>
  <w:style w:type="numbering" w:customStyle="1" w:styleId="1421">
    <w:name w:val="リストなし142"/>
    <w:next w:val="NoList"/>
    <w:uiPriority w:val="99"/>
    <w:semiHidden/>
    <w:unhideWhenUsed/>
    <w:rsid w:val="00A67230"/>
  </w:style>
  <w:style w:type="numbering" w:customStyle="1" w:styleId="1142">
    <w:name w:val="无列表1142"/>
    <w:next w:val="NoList"/>
    <w:semiHidden/>
    <w:rsid w:val="00A67230"/>
  </w:style>
  <w:style w:type="numbering" w:customStyle="1" w:styleId="11320">
    <w:name w:val="リストなし1132"/>
    <w:next w:val="NoList"/>
    <w:uiPriority w:val="99"/>
    <w:semiHidden/>
    <w:unhideWhenUsed/>
    <w:rsid w:val="00A67230"/>
  </w:style>
  <w:style w:type="numbering" w:customStyle="1" w:styleId="NoList2242">
    <w:name w:val="No List2242"/>
    <w:next w:val="NoList"/>
    <w:uiPriority w:val="99"/>
    <w:semiHidden/>
    <w:unhideWhenUsed/>
    <w:rsid w:val="00A67230"/>
  </w:style>
  <w:style w:type="numbering" w:customStyle="1" w:styleId="NoList3242">
    <w:name w:val="No List3242"/>
    <w:next w:val="NoList"/>
    <w:uiPriority w:val="99"/>
    <w:semiHidden/>
    <w:unhideWhenUsed/>
    <w:rsid w:val="00A67230"/>
  </w:style>
  <w:style w:type="numbering" w:customStyle="1" w:styleId="NoList4232">
    <w:name w:val="No List4232"/>
    <w:next w:val="NoList"/>
    <w:uiPriority w:val="99"/>
    <w:semiHidden/>
    <w:unhideWhenUsed/>
    <w:rsid w:val="00A67230"/>
  </w:style>
  <w:style w:type="numbering" w:customStyle="1" w:styleId="NoList21132">
    <w:name w:val="No List21132"/>
    <w:next w:val="NoList"/>
    <w:uiPriority w:val="99"/>
    <w:semiHidden/>
    <w:unhideWhenUsed/>
    <w:rsid w:val="00A67230"/>
  </w:style>
  <w:style w:type="numbering" w:customStyle="1" w:styleId="NoList31132">
    <w:name w:val="No List31132"/>
    <w:next w:val="NoList"/>
    <w:uiPriority w:val="99"/>
    <w:semiHidden/>
    <w:unhideWhenUsed/>
    <w:rsid w:val="00A67230"/>
  </w:style>
  <w:style w:type="numbering" w:customStyle="1" w:styleId="NoList41132">
    <w:name w:val="No List41132"/>
    <w:next w:val="NoList"/>
    <w:uiPriority w:val="99"/>
    <w:semiHidden/>
    <w:unhideWhenUsed/>
    <w:rsid w:val="00A67230"/>
  </w:style>
  <w:style w:type="numbering" w:customStyle="1" w:styleId="11132">
    <w:name w:val="无列表11132"/>
    <w:next w:val="NoList"/>
    <w:semiHidden/>
    <w:rsid w:val="00A67230"/>
  </w:style>
  <w:style w:type="numbering" w:customStyle="1" w:styleId="NoList111132">
    <w:name w:val="No List111132"/>
    <w:next w:val="NoList"/>
    <w:uiPriority w:val="99"/>
    <w:semiHidden/>
    <w:unhideWhenUsed/>
    <w:rsid w:val="00A67230"/>
  </w:style>
  <w:style w:type="numbering" w:customStyle="1" w:styleId="NoList12132">
    <w:name w:val="No List12132"/>
    <w:next w:val="NoList"/>
    <w:uiPriority w:val="99"/>
    <w:semiHidden/>
    <w:unhideWhenUsed/>
    <w:rsid w:val="00A67230"/>
  </w:style>
  <w:style w:type="numbering" w:customStyle="1" w:styleId="NoList22132">
    <w:name w:val="No List22132"/>
    <w:next w:val="NoList"/>
    <w:uiPriority w:val="99"/>
    <w:semiHidden/>
    <w:unhideWhenUsed/>
    <w:rsid w:val="00A67230"/>
  </w:style>
  <w:style w:type="numbering" w:customStyle="1" w:styleId="NoList32132">
    <w:name w:val="No List32132"/>
    <w:next w:val="NoList"/>
    <w:uiPriority w:val="99"/>
    <w:semiHidden/>
    <w:unhideWhenUsed/>
    <w:rsid w:val="00A67230"/>
  </w:style>
  <w:style w:type="table" w:customStyle="1" w:styleId="163">
    <w:name w:val="网格型16"/>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67230"/>
  </w:style>
  <w:style w:type="numbering" w:customStyle="1" w:styleId="1520">
    <w:name w:val="无列表152"/>
    <w:next w:val="NoList"/>
    <w:semiHidden/>
    <w:rsid w:val="00A67230"/>
  </w:style>
  <w:style w:type="numbering" w:customStyle="1" w:styleId="1521">
    <w:name w:val="リストなし152"/>
    <w:next w:val="NoList"/>
    <w:uiPriority w:val="99"/>
    <w:semiHidden/>
    <w:unhideWhenUsed/>
    <w:rsid w:val="00A67230"/>
  </w:style>
  <w:style w:type="table" w:customStyle="1" w:styleId="2220">
    <w:name w:val="古典型 2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67230"/>
  </w:style>
  <w:style w:type="numbering" w:customStyle="1" w:styleId="11520">
    <w:name w:val="无列表1152"/>
    <w:next w:val="NoList"/>
    <w:semiHidden/>
    <w:rsid w:val="00A67230"/>
  </w:style>
  <w:style w:type="numbering" w:customStyle="1" w:styleId="11420">
    <w:name w:val="リストなし1142"/>
    <w:next w:val="NoList"/>
    <w:uiPriority w:val="99"/>
    <w:semiHidden/>
    <w:unhideWhenUsed/>
    <w:rsid w:val="00A67230"/>
  </w:style>
  <w:style w:type="table" w:customStyle="1" w:styleId="TableClassic2122">
    <w:name w:val="Table Classic 212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67230"/>
  </w:style>
  <w:style w:type="numbering" w:customStyle="1" w:styleId="NoList362">
    <w:name w:val="No List362"/>
    <w:next w:val="NoList"/>
    <w:uiPriority w:val="99"/>
    <w:semiHidden/>
    <w:unhideWhenUsed/>
    <w:rsid w:val="00A67230"/>
  </w:style>
  <w:style w:type="numbering" w:customStyle="1" w:styleId="NoList1152">
    <w:name w:val="No List1152"/>
    <w:next w:val="NoList"/>
    <w:uiPriority w:val="99"/>
    <w:semiHidden/>
    <w:unhideWhenUsed/>
    <w:rsid w:val="00A67230"/>
  </w:style>
  <w:style w:type="numbering" w:customStyle="1" w:styleId="NoList462">
    <w:name w:val="No List462"/>
    <w:next w:val="NoList"/>
    <w:uiPriority w:val="99"/>
    <w:semiHidden/>
    <w:unhideWhenUsed/>
    <w:rsid w:val="00A67230"/>
  </w:style>
  <w:style w:type="numbering" w:customStyle="1" w:styleId="NoList552">
    <w:name w:val="No List552"/>
    <w:next w:val="NoList"/>
    <w:uiPriority w:val="99"/>
    <w:semiHidden/>
    <w:unhideWhenUsed/>
    <w:rsid w:val="00A67230"/>
  </w:style>
  <w:style w:type="numbering" w:customStyle="1" w:styleId="NoList11152">
    <w:name w:val="No List11152"/>
    <w:next w:val="NoList"/>
    <w:uiPriority w:val="99"/>
    <w:semiHidden/>
    <w:unhideWhenUsed/>
    <w:rsid w:val="00A67230"/>
  </w:style>
  <w:style w:type="numbering" w:customStyle="1" w:styleId="NoList2152">
    <w:name w:val="No List2152"/>
    <w:next w:val="NoList"/>
    <w:uiPriority w:val="99"/>
    <w:semiHidden/>
    <w:unhideWhenUsed/>
    <w:rsid w:val="00A67230"/>
  </w:style>
  <w:style w:type="numbering" w:customStyle="1" w:styleId="NoList3152">
    <w:name w:val="No List3152"/>
    <w:next w:val="NoList"/>
    <w:uiPriority w:val="99"/>
    <w:semiHidden/>
    <w:unhideWhenUsed/>
    <w:rsid w:val="00A67230"/>
  </w:style>
  <w:style w:type="numbering" w:customStyle="1" w:styleId="NoList4152">
    <w:name w:val="No List4152"/>
    <w:next w:val="NoList"/>
    <w:uiPriority w:val="99"/>
    <w:semiHidden/>
    <w:unhideWhenUsed/>
    <w:rsid w:val="00A67230"/>
  </w:style>
  <w:style w:type="numbering" w:customStyle="1" w:styleId="NoList652">
    <w:name w:val="No List652"/>
    <w:next w:val="NoList"/>
    <w:uiPriority w:val="99"/>
    <w:semiHidden/>
    <w:unhideWhenUsed/>
    <w:rsid w:val="00A67230"/>
  </w:style>
  <w:style w:type="numbering" w:customStyle="1" w:styleId="NoList752">
    <w:name w:val="No List752"/>
    <w:next w:val="NoList"/>
    <w:uiPriority w:val="99"/>
    <w:semiHidden/>
    <w:unhideWhenUsed/>
    <w:rsid w:val="00A67230"/>
  </w:style>
  <w:style w:type="numbering" w:customStyle="1" w:styleId="NoList1252">
    <w:name w:val="No List1252"/>
    <w:next w:val="NoList"/>
    <w:uiPriority w:val="99"/>
    <w:semiHidden/>
    <w:unhideWhenUsed/>
    <w:rsid w:val="00A67230"/>
  </w:style>
  <w:style w:type="numbering" w:customStyle="1" w:styleId="NoList2252">
    <w:name w:val="No List2252"/>
    <w:next w:val="NoList"/>
    <w:uiPriority w:val="99"/>
    <w:semiHidden/>
    <w:unhideWhenUsed/>
    <w:rsid w:val="00A67230"/>
  </w:style>
  <w:style w:type="numbering" w:customStyle="1" w:styleId="NoList3252">
    <w:name w:val="No List3252"/>
    <w:next w:val="NoList"/>
    <w:uiPriority w:val="99"/>
    <w:semiHidden/>
    <w:unhideWhenUsed/>
    <w:rsid w:val="00A67230"/>
  </w:style>
  <w:style w:type="numbering" w:customStyle="1" w:styleId="NoList4242">
    <w:name w:val="No List4242"/>
    <w:next w:val="NoList"/>
    <w:uiPriority w:val="99"/>
    <w:semiHidden/>
    <w:unhideWhenUsed/>
    <w:rsid w:val="00A67230"/>
  </w:style>
  <w:style w:type="numbering" w:customStyle="1" w:styleId="NoList5142">
    <w:name w:val="No List5142"/>
    <w:next w:val="NoList"/>
    <w:uiPriority w:val="99"/>
    <w:semiHidden/>
    <w:unhideWhenUsed/>
    <w:rsid w:val="00A67230"/>
  </w:style>
  <w:style w:type="numbering" w:customStyle="1" w:styleId="NoList21142">
    <w:name w:val="No List21142"/>
    <w:next w:val="NoList"/>
    <w:uiPriority w:val="99"/>
    <w:semiHidden/>
    <w:unhideWhenUsed/>
    <w:rsid w:val="00A67230"/>
  </w:style>
  <w:style w:type="numbering" w:customStyle="1" w:styleId="NoList31142">
    <w:name w:val="No List31142"/>
    <w:next w:val="NoList"/>
    <w:uiPriority w:val="99"/>
    <w:semiHidden/>
    <w:unhideWhenUsed/>
    <w:rsid w:val="00A67230"/>
  </w:style>
  <w:style w:type="numbering" w:customStyle="1" w:styleId="NoList41142">
    <w:name w:val="No List41142"/>
    <w:next w:val="NoList"/>
    <w:uiPriority w:val="99"/>
    <w:semiHidden/>
    <w:unhideWhenUsed/>
    <w:rsid w:val="00A67230"/>
  </w:style>
  <w:style w:type="numbering" w:customStyle="1" w:styleId="NoList6142">
    <w:name w:val="No List6142"/>
    <w:next w:val="NoList"/>
    <w:uiPriority w:val="99"/>
    <w:semiHidden/>
    <w:unhideWhenUsed/>
    <w:rsid w:val="00A67230"/>
  </w:style>
  <w:style w:type="numbering" w:customStyle="1" w:styleId="11142">
    <w:name w:val="无列表11142"/>
    <w:next w:val="NoList"/>
    <w:semiHidden/>
    <w:rsid w:val="00A67230"/>
  </w:style>
  <w:style w:type="numbering" w:customStyle="1" w:styleId="NoList111142">
    <w:name w:val="No List111142"/>
    <w:next w:val="NoList"/>
    <w:uiPriority w:val="99"/>
    <w:semiHidden/>
    <w:unhideWhenUsed/>
    <w:rsid w:val="00A67230"/>
  </w:style>
  <w:style w:type="numbering" w:customStyle="1" w:styleId="NoList7142">
    <w:name w:val="No List7142"/>
    <w:next w:val="NoList"/>
    <w:uiPriority w:val="99"/>
    <w:semiHidden/>
    <w:unhideWhenUsed/>
    <w:rsid w:val="00A67230"/>
  </w:style>
  <w:style w:type="numbering" w:customStyle="1" w:styleId="NoList12142">
    <w:name w:val="No List12142"/>
    <w:next w:val="NoList"/>
    <w:uiPriority w:val="99"/>
    <w:semiHidden/>
    <w:unhideWhenUsed/>
    <w:rsid w:val="00A67230"/>
  </w:style>
  <w:style w:type="numbering" w:customStyle="1" w:styleId="NoList22142">
    <w:name w:val="No List22142"/>
    <w:next w:val="NoList"/>
    <w:uiPriority w:val="99"/>
    <w:semiHidden/>
    <w:unhideWhenUsed/>
    <w:rsid w:val="00A67230"/>
  </w:style>
  <w:style w:type="numbering" w:customStyle="1" w:styleId="NoList32142">
    <w:name w:val="No List32142"/>
    <w:next w:val="NoList"/>
    <w:uiPriority w:val="99"/>
    <w:semiHidden/>
    <w:unhideWhenUsed/>
    <w:rsid w:val="00A67230"/>
  </w:style>
  <w:style w:type="numbering" w:customStyle="1" w:styleId="NoList842">
    <w:name w:val="No List842"/>
    <w:next w:val="NoList"/>
    <w:uiPriority w:val="99"/>
    <w:semiHidden/>
    <w:unhideWhenUsed/>
    <w:rsid w:val="00A67230"/>
  </w:style>
  <w:style w:type="numbering" w:customStyle="1" w:styleId="NoList942">
    <w:name w:val="No List942"/>
    <w:next w:val="NoList"/>
    <w:uiPriority w:val="99"/>
    <w:semiHidden/>
    <w:unhideWhenUsed/>
    <w:rsid w:val="00A67230"/>
  </w:style>
  <w:style w:type="numbering" w:customStyle="1" w:styleId="NoList8142">
    <w:name w:val="No List8142"/>
    <w:next w:val="NoList"/>
    <w:uiPriority w:val="99"/>
    <w:semiHidden/>
    <w:unhideWhenUsed/>
    <w:rsid w:val="00A67230"/>
  </w:style>
  <w:style w:type="numbering" w:customStyle="1" w:styleId="NoList9132">
    <w:name w:val="No List9132"/>
    <w:next w:val="NoList"/>
    <w:uiPriority w:val="99"/>
    <w:semiHidden/>
    <w:unhideWhenUsed/>
    <w:rsid w:val="00A67230"/>
  </w:style>
  <w:style w:type="numbering" w:customStyle="1" w:styleId="LFO1942">
    <w:name w:val="LFO1942"/>
    <w:basedOn w:val="NoList"/>
    <w:rsid w:val="00A67230"/>
  </w:style>
  <w:style w:type="numbering" w:customStyle="1" w:styleId="NoList1032">
    <w:name w:val="No List1032"/>
    <w:next w:val="NoList"/>
    <w:uiPriority w:val="99"/>
    <w:semiHidden/>
    <w:unhideWhenUsed/>
    <w:rsid w:val="00A67230"/>
  </w:style>
  <w:style w:type="numbering" w:customStyle="1" w:styleId="LFO19132">
    <w:name w:val="LFO19132"/>
    <w:basedOn w:val="NoList"/>
    <w:rsid w:val="00A67230"/>
  </w:style>
  <w:style w:type="numbering" w:customStyle="1" w:styleId="1212">
    <w:name w:val="无列表1212"/>
    <w:next w:val="NoList"/>
    <w:semiHidden/>
    <w:rsid w:val="00A67230"/>
  </w:style>
  <w:style w:type="numbering" w:customStyle="1" w:styleId="12120">
    <w:name w:val="リストなし1212"/>
    <w:next w:val="NoList"/>
    <w:uiPriority w:val="99"/>
    <w:semiHidden/>
    <w:unhideWhenUsed/>
    <w:rsid w:val="00A67230"/>
  </w:style>
  <w:style w:type="numbering" w:customStyle="1" w:styleId="111121">
    <w:name w:val="リストなし11112"/>
    <w:next w:val="NoList"/>
    <w:uiPriority w:val="99"/>
    <w:semiHidden/>
    <w:unhideWhenUsed/>
    <w:rsid w:val="00A67230"/>
  </w:style>
  <w:style w:type="numbering" w:customStyle="1" w:styleId="NoList1312">
    <w:name w:val="No List1312"/>
    <w:next w:val="NoList"/>
    <w:uiPriority w:val="99"/>
    <w:semiHidden/>
    <w:unhideWhenUsed/>
    <w:rsid w:val="00A67230"/>
  </w:style>
  <w:style w:type="numbering" w:customStyle="1" w:styleId="NoList2312">
    <w:name w:val="No List2312"/>
    <w:next w:val="NoList"/>
    <w:uiPriority w:val="99"/>
    <w:semiHidden/>
    <w:unhideWhenUsed/>
    <w:rsid w:val="00A67230"/>
  </w:style>
  <w:style w:type="numbering" w:customStyle="1" w:styleId="NoList3312">
    <w:name w:val="No List3312"/>
    <w:next w:val="NoList"/>
    <w:uiPriority w:val="99"/>
    <w:semiHidden/>
    <w:unhideWhenUsed/>
    <w:rsid w:val="00A67230"/>
  </w:style>
  <w:style w:type="numbering" w:customStyle="1" w:styleId="NoList4312">
    <w:name w:val="No List4312"/>
    <w:next w:val="NoList"/>
    <w:uiPriority w:val="99"/>
    <w:semiHidden/>
    <w:unhideWhenUsed/>
    <w:rsid w:val="00A67230"/>
  </w:style>
  <w:style w:type="numbering" w:customStyle="1" w:styleId="NoList5212">
    <w:name w:val="No List5212"/>
    <w:next w:val="NoList"/>
    <w:uiPriority w:val="99"/>
    <w:semiHidden/>
    <w:unhideWhenUsed/>
    <w:rsid w:val="00A67230"/>
  </w:style>
  <w:style w:type="numbering" w:customStyle="1" w:styleId="NoList6212">
    <w:name w:val="No List6212"/>
    <w:next w:val="NoList"/>
    <w:uiPriority w:val="99"/>
    <w:semiHidden/>
    <w:unhideWhenUsed/>
    <w:rsid w:val="00A67230"/>
  </w:style>
  <w:style w:type="numbering" w:customStyle="1" w:styleId="NoList7212">
    <w:name w:val="No List7212"/>
    <w:next w:val="NoList"/>
    <w:uiPriority w:val="99"/>
    <w:semiHidden/>
    <w:unhideWhenUsed/>
    <w:rsid w:val="00A67230"/>
  </w:style>
  <w:style w:type="numbering" w:customStyle="1" w:styleId="NoList11212">
    <w:name w:val="No List11212"/>
    <w:next w:val="NoList"/>
    <w:uiPriority w:val="99"/>
    <w:semiHidden/>
    <w:unhideWhenUsed/>
    <w:rsid w:val="00A67230"/>
  </w:style>
  <w:style w:type="numbering" w:customStyle="1" w:styleId="NoList21212">
    <w:name w:val="No List21212"/>
    <w:next w:val="NoList"/>
    <w:uiPriority w:val="99"/>
    <w:semiHidden/>
    <w:unhideWhenUsed/>
    <w:rsid w:val="00A67230"/>
  </w:style>
  <w:style w:type="numbering" w:customStyle="1" w:styleId="NoList31212">
    <w:name w:val="No List31212"/>
    <w:next w:val="NoList"/>
    <w:uiPriority w:val="99"/>
    <w:semiHidden/>
    <w:unhideWhenUsed/>
    <w:rsid w:val="00A67230"/>
  </w:style>
  <w:style w:type="numbering" w:customStyle="1" w:styleId="NoList41212">
    <w:name w:val="No List41212"/>
    <w:next w:val="NoList"/>
    <w:uiPriority w:val="99"/>
    <w:semiHidden/>
    <w:unhideWhenUsed/>
    <w:rsid w:val="00A67230"/>
  </w:style>
  <w:style w:type="numbering" w:customStyle="1" w:styleId="NoList51112">
    <w:name w:val="No List51112"/>
    <w:next w:val="NoList"/>
    <w:uiPriority w:val="99"/>
    <w:semiHidden/>
    <w:unhideWhenUsed/>
    <w:rsid w:val="00A67230"/>
  </w:style>
  <w:style w:type="numbering" w:customStyle="1" w:styleId="NoList61112">
    <w:name w:val="No List61112"/>
    <w:next w:val="NoList"/>
    <w:uiPriority w:val="99"/>
    <w:semiHidden/>
    <w:unhideWhenUsed/>
    <w:rsid w:val="00A67230"/>
  </w:style>
  <w:style w:type="numbering" w:customStyle="1" w:styleId="NoList71112">
    <w:name w:val="No List71112"/>
    <w:next w:val="NoList"/>
    <w:uiPriority w:val="99"/>
    <w:semiHidden/>
    <w:unhideWhenUsed/>
    <w:rsid w:val="00A67230"/>
  </w:style>
  <w:style w:type="numbering" w:customStyle="1" w:styleId="NoList81112">
    <w:name w:val="No List81112"/>
    <w:next w:val="NoList"/>
    <w:uiPriority w:val="99"/>
    <w:semiHidden/>
    <w:unhideWhenUsed/>
    <w:rsid w:val="00A67230"/>
  </w:style>
  <w:style w:type="numbering" w:customStyle="1" w:styleId="NoList12212">
    <w:name w:val="No List12212"/>
    <w:next w:val="NoList"/>
    <w:uiPriority w:val="99"/>
    <w:semiHidden/>
    <w:rsid w:val="00A67230"/>
  </w:style>
  <w:style w:type="numbering" w:customStyle="1" w:styleId="NoList111212">
    <w:name w:val="No List111212"/>
    <w:next w:val="NoList"/>
    <w:uiPriority w:val="99"/>
    <w:semiHidden/>
    <w:unhideWhenUsed/>
    <w:rsid w:val="00A67230"/>
  </w:style>
  <w:style w:type="numbering" w:customStyle="1" w:styleId="11212">
    <w:name w:val="无列表11212"/>
    <w:next w:val="NoList"/>
    <w:semiHidden/>
    <w:rsid w:val="00A67230"/>
  </w:style>
  <w:style w:type="numbering" w:customStyle="1" w:styleId="NoList22212">
    <w:name w:val="No List22212"/>
    <w:next w:val="NoList"/>
    <w:uiPriority w:val="99"/>
    <w:semiHidden/>
    <w:unhideWhenUsed/>
    <w:rsid w:val="00A67230"/>
  </w:style>
  <w:style w:type="numbering" w:customStyle="1" w:styleId="NoList32212">
    <w:name w:val="No List32212"/>
    <w:next w:val="NoList"/>
    <w:uiPriority w:val="99"/>
    <w:semiHidden/>
    <w:unhideWhenUsed/>
    <w:rsid w:val="00A67230"/>
  </w:style>
  <w:style w:type="numbering" w:customStyle="1" w:styleId="NoList42112">
    <w:name w:val="No List42112"/>
    <w:next w:val="NoList"/>
    <w:uiPriority w:val="99"/>
    <w:semiHidden/>
    <w:unhideWhenUsed/>
    <w:rsid w:val="00A67230"/>
  </w:style>
  <w:style w:type="numbering" w:customStyle="1" w:styleId="NoList211112">
    <w:name w:val="No List211112"/>
    <w:next w:val="NoList"/>
    <w:uiPriority w:val="99"/>
    <w:semiHidden/>
    <w:unhideWhenUsed/>
    <w:rsid w:val="00A67230"/>
  </w:style>
  <w:style w:type="numbering" w:customStyle="1" w:styleId="NoList311112">
    <w:name w:val="No List311112"/>
    <w:next w:val="NoList"/>
    <w:uiPriority w:val="99"/>
    <w:semiHidden/>
    <w:unhideWhenUsed/>
    <w:rsid w:val="00A67230"/>
  </w:style>
  <w:style w:type="numbering" w:customStyle="1" w:styleId="NoList411112">
    <w:name w:val="No List411112"/>
    <w:next w:val="NoList"/>
    <w:uiPriority w:val="99"/>
    <w:semiHidden/>
    <w:unhideWhenUsed/>
    <w:rsid w:val="00A67230"/>
  </w:style>
  <w:style w:type="numbering" w:customStyle="1" w:styleId="1111120">
    <w:name w:val="无列表111112"/>
    <w:next w:val="NoList"/>
    <w:semiHidden/>
    <w:rsid w:val="00A67230"/>
  </w:style>
  <w:style w:type="numbering" w:customStyle="1" w:styleId="NoList1111112">
    <w:name w:val="No List1111112"/>
    <w:next w:val="NoList"/>
    <w:uiPriority w:val="99"/>
    <w:semiHidden/>
    <w:unhideWhenUsed/>
    <w:rsid w:val="00A67230"/>
  </w:style>
  <w:style w:type="numbering" w:customStyle="1" w:styleId="NoList121112">
    <w:name w:val="No List121112"/>
    <w:next w:val="NoList"/>
    <w:uiPriority w:val="99"/>
    <w:semiHidden/>
    <w:unhideWhenUsed/>
    <w:rsid w:val="00A67230"/>
  </w:style>
  <w:style w:type="numbering" w:customStyle="1" w:styleId="NoList221112">
    <w:name w:val="No List221112"/>
    <w:next w:val="NoList"/>
    <w:uiPriority w:val="99"/>
    <w:semiHidden/>
    <w:unhideWhenUsed/>
    <w:rsid w:val="00A67230"/>
  </w:style>
  <w:style w:type="numbering" w:customStyle="1" w:styleId="NoList321112">
    <w:name w:val="No List321112"/>
    <w:next w:val="NoList"/>
    <w:uiPriority w:val="99"/>
    <w:semiHidden/>
    <w:unhideWhenUsed/>
    <w:rsid w:val="00A67230"/>
  </w:style>
  <w:style w:type="numbering" w:customStyle="1" w:styleId="NoList1412">
    <w:name w:val="No List1412"/>
    <w:next w:val="NoList"/>
    <w:uiPriority w:val="99"/>
    <w:semiHidden/>
    <w:unhideWhenUsed/>
    <w:rsid w:val="00A67230"/>
  </w:style>
  <w:style w:type="numbering" w:customStyle="1" w:styleId="NoList1512">
    <w:name w:val="No List1512"/>
    <w:next w:val="NoList"/>
    <w:uiPriority w:val="99"/>
    <w:semiHidden/>
    <w:unhideWhenUsed/>
    <w:rsid w:val="00A67230"/>
  </w:style>
  <w:style w:type="numbering" w:customStyle="1" w:styleId="NoList2412">
    <w:name w:val="No List2412"/>
    <w:next w:val="NoList"/>
    <w:uiPriority w:val="99"/>
    <w:semiHidden/>
    <w:unhideWhenUsed/>
    <w:rsid w:val="00A67230"/>
  </w:style>
  <w:style w:type="numbering" w:customStyle="1" w:styleId="NoList3412">
    <w:name w:val="No List3412"/>
    <w:next w:val="NoList"/>
    <w:uiPriority w:val="99"/>
    <w:semiHidden/>
    <w:unhideWhenUsed/>
    <w:rsid w:val="00A67230"/>
  </w:style>
  <w:style w:type="numbering" w:customStyle="1" w:styleId="NoList4412">
    <w:name w:val="No List4412"/>
    <w:next w:val="NoList"/>
    <w:uiPriority w:val="99"/>
    <w:semiHidden/>
    <w:unhideWhenUsed/>
    <w:rsid w:val="00A67230"/>
  </w:style>
  <w:style w:type="numbering" w:customStyle="1" w:styleId="NoList5312">
    <w:name w:val="No List5312"/>
    <w:next w:val="NoList"/>
    <w:uiPriority w:val="99"/>
    <w:semiHidden/>
    <w:unhideWhenUsed/>
    <w:rsid w:val="00A67230"/>
  </w:style>
  <w:style w:type="numbering" w:customStyle="1" w:styleId="NoList6312">
    <w:name w:val="No List6312"/>
    <w:next w:val="NoList"/>
    <w:uiPriority w:val="99"/>
    <w:semiHidden/>
    <w:unhideWhenUsed/>
    <w:rsid w:val="00A67230"/>
  </w:style>
  <w:style w:type="numbering" w:customStyle="1" w:styleId="NoList7312">
    <w:name w:val="No List7312"/>
    <w:next w:val="NoList"/>
    <w:uiPriority w:val="99"/>
    <w:semiHidden/>
    <w:unhideWhenUsed/>
    <w:rsid w:val="00A67230"/>
  </w:style>
  <w:style w:type="numbering" w:customStyle="1" w:styleId="NoList8212">
    <w:name w:val="No List8212"/>
    <w:next w:val="NoList"/>
    <w:uiPriority w:val="99"/>
    <w:semiHidden/>
    <w:unhideWhenUsed/>
    <w:rsid w:val="00A67230"/>
  </w:style>
  <w:style w:type="numbering" w:customStyle="1" w:styleId="NoList9212">
    <w:name w:val="No List9212"/>
    <w:next w:val="NoList"/>
    <w:uiPriority w:val="99"/>
    <w:semiHidden/>
    <w:unhideWhenUsed/>
    <w:rsid w:val="00A67230"/>
  </w:style>
  <w:style w:type="numbering" w:customStyle="1" w:styleId="NoList11312">
    <w:name w:val="No List11312"/>
    <w:next w:val="NoList"/>
    <w:uiPriority w:val="99"/>
    <w:semiHidden/>
    <w:unhideWhenUsed/>
    <w:rsid w:val="00A67230"/>
  </w:style>
  <w:style w:type="numbering" w:customStyle="1" w:styleId="NoList21312">
    <w:name w:val="No List21312"/>
    <w:next w:val="NoList"/>
    <w:uiPriority w:val="99"/>
    <w:semiHidden/>
    <w:unhideWhenUsed/>
    <w:rsid w:val="00A67230"/>
  </w:style>
  <w:style w:type="numbering" w:customStyle="1" w:styleId="NoList31312">
    <w:name w:val="No List31312"/>
    <w:next w:val="NoList"/>
    <w:uiPriority w:val="99"/>
    <w:semiHidden/>
    <w:unhideWhenUsed/>
    <w:rsid w:val="00A67230"/>
  </w:style>
  <w:style w:type="numbering" w:customStyle="1" w:styleId="NoList41312">
    <w:name w:val="No List41312"/>
    <w:next w:val="NoList"/>
    <w:uiPriority w:val="99"/>
    <w:semiHidden/>
    <w:unhideWhenUsed/>
    <w:rsid w:val="00A67230"/>
  </w:style>
  <w:style w:type="numbering" w:customStyle="1" w:styleId="NoList51212">
    <w:name w:val="No List51212"/>
    <w:next w:val="NoList"/>
    <w:uiPriority w:val="99"/>
    <w:semiHidden/>
    <w:unhideWhenUsed/>
    <w:rsid w:val="00A67230"/>
  </w:style>
  <w:style w:type="numbering" w:customStyle="1" w:styleId="NoList61212">
    <w:name w:val="No List61212"/>
    <w:next w:val="NoList"/>
    <w:uiPriority w:val="99"/>
    <w:semiHidden/>
    <w:unhideWhenUsed/>
    <w:rsid w:val="00A67230"/>
  </w:style>
  <w:style w:type="numbering" w:customStyle="1" w:styleId="NoList71212">
    <w:name w:val="No List71212"/>
    <w:next w:val="NoList"/>
    <w:uiPriority w:val="99"/>
    <w:semiHidden/>
    <w:unhideWhenUsed/>
    <w:rsid w:val="00A67230"/>
  </w:style>
  <w:style w:type="numbering" w:customStyle="1" w:styleId="NoList81212">
    <w:name w:val="No List81212"/>
    <w:next w:val="NoList"/>
    <w:uiPriority w:val="99"/>
    <w:semiHidden/>
    <w:unhideWhenUsed/>
    <w:rsid w:val="00A67230"/>
  </w:style>
  <w:style w:type="numbering" w:customStyle="1" w:styleId="NoList91112">
    <w:name w:val="No List91112"/>
    <w:next w:val="NoList"/>
    <w:uiPriority w:val="99"/>
    <w:semiHidden/>
    <w:unhideWhenUsed/>
    <w:rsid w:val="00A67230"/>
  </w:style>
  <w:style w:type="numbering" w:customStyle="1" w:styleId="LFO19212">
    <w:name w:val="LFO19212"/>
    <w:basedOn w:val="NoList"/>
    <w:rsid w:val="00A67230"/>
  </w:style>
  <w:style w:type="numbering" w:customStyle="1" w:styleId="NoList10112">
    <w:name w:val="No List10112"/>
    <w:next w:val="NoList"/>
    <w:uiPriority w:val="99"/>
    <w:semiHidden/>
    <w:unhideWhenUsed/>
    <w:rsid w:val="00A67230"/>
  </w:style>
  <w:style w:type="numbering" w:customStyle="1" w:styleId="LFO191112">
    <w:name w:val="LFO191112"/>
    <w:basedOn w:val="NoList"/>
    <w:rsid w:val="00A67230"/>
  </w:style>
  <w:style w:type="numbering" w:customStyle="1" w:styleId="NoList12312">
    <w:name w:val="No List12312"/>
    <w:next w:val="NoList"/>
    <w:uiPriority w:val="99"/>
    <w:semiHidden/>
    <w:rsid w:val="00A67230"/>
  </w:style>
  <w:style w:type="numbering" w:customStyle="1" w:styleId="NoList111312">
    <w:name w:val="No List111312"/>
    <w:next w:val="NoList"/>
    <w:uiPriority w:val="99"/>
    <w:semiHidden/>
    <w:unhideWhenUsed/>
    <w:rsid w:val="00A67230"/>
  </w:style>
  <w:style w:type="numbering" w:customStyle="1" w:styleId="1312">
    <w:name w:val="无列表1312"/>
    <w:next w:val="NoList"/>
    <w:semiHidden/>
    <w:rsid w:val="00A67230"/>
  </w:style>
  <w:style w:type="numbering" w:customStyle="1" w:styleId="13120">
    <w:name w:val="リストなし1312"/>
    <w:next w:val="NoList"/>
    <w:uiPriority w:val="99"/>
    <w:semiHidden/>
    <w:unhideWhenUsed/>
    <w:rsid w:val="00A67230"/>
  </w:style>
  <w:style w:type="numbering" w:customStyle="1" w:styleId="11312">
    <w:name w:val="无列表11312"/>
    <w:next w:val="NoList"/>
    <w:semiHidden/>
    <w:rsid w:val="00A67230"/>
  </w:style>
  <w:style w:type="numbering" w:customStyle="1" w:styleId="112120">
    <w:name w:val="リストなし11212"/>
    <w:next w:val="NoList"/>
    <w:uiPriority w:val="99"/>
    <w:semiHidden/>
    <w:unhideWhenUsed/>
    <w:rsid w:val="00A67230"/>
  </w:style>
  <w:style w:type="numbering" w:customStyle="1" w:styleId="NoList22312">
    <w:name w:val="No List22312"/>
    <w:next w:val="NoList"/>
    <w:uiPriority w:val="99"/>
    <w:semiHidden/>
    <w:unhideWhenUsed/>
    <w:rsid w:val="00A67230"/>
  </w:style>
  <w:style w:type="numbering" w:customStyle="1" w:styleId="NoList32312">
    <w:name w:val="No List32312"/>
    <w:next w:val="NoList"/>
    <w:uiPriority w:val="99"/>
    <w:semiHidden/>
    <w:unhideWhenUsed/>
    <w:rsid w:val="00A67230"/>
  </w:style>
  <w:style w:type="numbering" w:customStyle="1" w:styleId="NoList42212">
    <w:name w:val="No List42212"/>
    <w:next w:val="NoList"/>
    <w:uiPriority w:val="99"/>
    <w:semiHidden/>
    <w:unhideWhenUsed/>
    <w:rsid w:val="00A67230"/>
  </w:style>
  <w:style w:type="numbering" w:customStyle="1" w:styleId="NoList211212">
    <w:name w:val="No List211212"/>
    <w:next w:val="NoList"/>
    <w:uiPriority w:val="99"/>
    <w:semiHidden/>
    <w:unhideWhenUsed/>
    <w:rsid w:val="00A67230"/>
  </w:style>
  <w:style w:type="numbering" w:customStyle="1" w:styleId="NoList311212">
    <w:name w:val="No List311212"/>
    <w:next w:val="NoList"/>
    <w:uiPriority w:val="99"/>
    <w:semiHidden/>
    <w:unhideWhenUsed/>
    <w:rsid w:val="00A67230"/>
  </w:style>
  <w:style w:type="numbering" w:customStyle="1" w:styleId="NoList411212">
    <w:name w:val="No List411212"/>
    <w:next w:val="NoList"/>
    <w:uiPriority w:val="99"/>
    <w:semiHidden/>
    <w:unhideWhenUsed/>
    <w:rsid w:val="00A67230"/>
  </w:style>
  <w:style w:type="numbering" w:customStyle="1" w:styleId="111212">
    <w:name w:val="无列表111212"/>
    <w:next w:val="NoList"/>
    <w:semiHidden/>
    <w:rsid w:val="00A67230"/>
  </w:style>
  <w:style w:type="numbering" w:customStyle="1" w:styleId="NoList1111212">
    <w:name w:val="No List1111212"/>
    <w:next w:val="NoList"/>
    <w:uiPriority w:val="99"/>
    <w:semiHidden/>
    <w:unhideWhenUsed/>
    <w:rsid w:val="00A67230"/>
  </w:style>
  <w:style w:type="numbering" w:customStyle="1" w:styleId="NoList121212">
    <w:name w:val="No List121212"/>
    <w:next w:val="NoList"/>
    <w:uiPriority w:val="99"/>
    <w:semiHidden/>
    <w:unhideWhenUsed/>
    <w:rsid w:val="00A67230"/>
  </w:style>
  <w:style w:type="numbering" w:customStyle="1" w:styleId="NoList221212">
    <w:name w:val="No List221212"/>
    <w:next w:val="NoList"/>
    <w:uiPriority w:val="99"/>
    <w:semiHidden/>
    <w:unhideWhenUsed/>
    <w:rsid w:val="00A67230"/>
  </w:style>
  <w:style w:type="numbering" w:customStyle="1" w:styleId="NoList321212">
    <w:name w:val="No List321212"/>
    <w:next w:val="NoList"/>
    <w:uiPriority w:val="99"/>
    <w:semiHidden/>
    <w:unhideWhenUsed/>
    <w:rsid w:val="00A67230"/>
  </w:style>
  <w:style w:type="numbering" w:customStyle="1" w:styleId="NoList1612">
    <w:name w:val="No List1612"/>
    <w:next w:val="NoList"/>
    <w:uiPriority w:val="99"/>
    <w:semiHidden/>
    <w:unhideWhenUsed/>
    <w:rsid w:val="00A67230"/>
  </w:style>
  <w:style w:type="numbering" w:customStyle="1" w:styleId="NoList1712">
    <w:name w:val="No List1712"/>
    <w:next w:val="NoList"/>
    <w:uiPriority w:val="99"/>
    <w:semiHidden/>
    <w:unhideWhenUsed/>
    <w:rsid w:val="00A67230"/>
  </w:style>
  <w:style w:type="numbering" w:customStyle="1" w:styleId="NoList2512">
    <w:name w:val="No List2512"/>
    <w:next w:val="NoList"/>
    <w:uiPriority w:val="99"/>
    <w:semiHidden/>
    <w:unhideWhenUsed/>
    <w:rsid w:val="00A67230"/>
  </w:style>
  <w:style w:type="numbering" w:customStyle="1" w:styleId="NoList3512">
    <w:name w:val="No List3512"/>
    <w:next w:val="NoList"/>
    <w:uiPriority w:val="99"/>
    <w:semiHidden/>
    <w:unhideWhenUsed/>
    <w:rsid w:val="00A67230"/>
  </w:style>
  <w:style w:type="numbering" w:customStyle="1" w:styleId="NoList4512">
    <w:name w:val="No List4512"/>
    <w:next w:val="NoList"/>
    <w:uiPriority w:val="99"/>
    <w:semiHidden/>
    <w:unhideWhenUsed/>
    <w:rsid w:val="00A67230"/>
  </w:style>
  <w:style w:type="numbering" w:customStyle="1" w:styleId="NoList5412">
    <w:name w:val="No List5412"/>
    <w:next w:val="NoList"/>
    <w:uiPriority w:val="99"/>
    <w:semiHidden/>
    <w:unhideWhenUsed/>
    <w:rsid w:val="00A67230"/>
  </w:style>
  <w:style w:type="numbering" w:customStyle="1" w:styleId="NoList6412">
    <w:name w:val="No List6412"/>
    <w:next w:val="NoList"/>
    <w:uiPriority w:val="99"/>
    <w:semiHidden/>
    <w:unhideWhenUsed/>
    <w:rsid w:val="00A67230"/>
  </w:style>
  <w:style w:type="numbering" w:customStyle="1" w:styleId="NoList7412">
    <w:name w:val="No List7412"/>
    <w:next w:val="NoList"/>
    <w:uiPriority w:val="99"/>
    <w:semiHidden/>
    <w:unhideWhenUsed/>
    <w:rsid w:val="00A67230"/>
  </w:style>
  <w:style w:type="numbering" w:customStyle="1" w:styleId="NoList8312">
    <w:name w:val="No List8312"/>
    <w:next w:val="NoList"/>
    <w:uiPriority w:val="99"/>
    <w:semiHidden/>
    <w:unhideWhenUsed/>
    <w:rsid w:val="00A67230"/>
  </w:style>
  <w:style w:type="numbering" w:customStyle="1" w:styleId="NoList9312">
    <w:name w:val="No List9312"/>
    <w:next w:val="NoList"/>
    <w:uiPriority w:val="99"/>
    <w:semiHidden/>
    <w:unhideWhenUsed/>
    <w:rsid w:val="00A67230"/>
  </w:style>
  <w:style w:type="numbering" w:customStyle="1" w:styleId="NoList11412">
    <w:name w:val="No List11412"/>
    <w:next w:val="NoList"/>
    <w:uiPriority w:val="99"/>
    <w:semiHidden/>
    <w:unhideWhenUsed/>
    <w:rsid w:val="00A67230"/>
  </w:style>
  <w:style w:type="numbering" w:customStyle="1" w:styleId="NoList21412">
    <w:name w:val="No List21412"/>
    <w:next w:val="NoList"/>
    <w:uiPriority w:val="99"/>
    <w:semiHidden/>
    <w:unhideWhenUsed/>
    <w:rsid w:val="00A67230"/>
  </w:style>
  <w:style w:type="numbering" w:customStyle="1" w:styleId="NoList31412">
    <w:name w:val="No List31412"/>
    <w:next w:val="NoList"/>
    <w:uiPriority w:val="99"/>
    <w:semiHidden/>
    <w:unhideWhenUsed/>
    <w:rsid w:val="00A67230"/>
  </w:style>
  <w:style w:type="numbering" w:customStyle="1" w:styleId="NoList41412">
    <w:name w:val="No List41412"/>
    <w:next w:val="NoList"/>
    <w:uiPriority w:val="99"/>
    <w:semiHidden/>
    <w:unhideWhenUsed/>
    <w:rsid w:val="00A67230"/>
  </w:style>
  <w:style w:type="numbering" w:customStyle="1" w:styleId="NoList51312">
    <w:name w:val="No List51312"/>
    <w:next w:val="NoList"/>
    <w:uiPriority w:val="99"/>
    <w:semiHidden/>
    <w:unhideWhenUsed/>
    <w:rsid w:val="00A67230"/>
  </w:style>
  <w:style w:type="numbering" w:customStyle="1" w:styleId="NoList61312">
    <w:name w:val="No List61312"/>
    <w:next w:val="NoList"/>
    <w:uiPriority w:val="99"/>
    <w:semiHidden/>
    <w:unhideWhenUsed/>
    <w:rsid w:val="00A67230"/>
  </w:style>
  <w:style w:type="numbering" w:customStyle="1" w:styleId="NoList71312">
    <w:name w:val="No List71312"/>
    <w:next w:val="NoList"/>
    <w:uiPriority w:val="99"/>
    <w:semiHidden/>
    <w:unhideWhenUsed/>
    <w:rsid w:val="00A67230"/>
  </w:style>
  <w:style w:type="numbering" w:customStyle="1" w:styleId="NoList81312">
    <w:name w:val="No List81312"/>
    <w:next w:val="NoList"/>
    <w:uiPriority w:val="99"/>
    <w:semiHidden/>
    <w:unhideWhenUsed/>
    <w:rsid w:val="00A67230"/>
  </w:style>
  <w:style w:type="numbering" w:customStyle="1" w:styleId="NoList91212">
    <w:name w:val="No List91212"/>
    <w:next w:val="NoList"/>
    <w:uiPriority w:val="99"/>
    <w:semiHidden/>
    <w:unhideWhenUsed/>
    <w:rsid w:val="00A67230"/>
  </w:style>
  <w:style w:type="numbering" w:customStyle="1" w:styleId="LFO19312">
    <w:name w:val="LFO19312"/>
    <w:basedOn w:val="NoList"/>
    <w:rsid w:val="00A67230"/>
  </w:style>
  <w:style w:type="numbering" w:customStyle="1" w:styleId="NoList10212">
    <w:name w:val="No List10212"/>
    <w:next w:val="NoList"/>
    <w:uiPriority w:val="99"/>
    <w:semiHidden/>
    <w:unhideWhenUsed/>
    <w:rsid w:val="00A67230"/>
  </w:style>
  <w:style w:type="numbering" w:customStyle="1" w:styleId="LFO191212">
    <w:name w:val="LFO191212"/>
    <w:basedOn w:val="NoList"/>
    <w:rsid w:val="00A67230"/>
  </w:style>
  <w:style w:type="numbering" w:customStyle="1" w:styleId="NoList12412">
    <w:name w:val="No List12412"/>
    <w:next w:val="NoList"/>
    <w:uiPriority w:val="99"/>
    <w:semiHidden/>
    <w:rsid w:val="00A67230"/>
  </w:style>
  <w:style w:type="numbering" w:customStyle="1" w:styleId="NoList111412">
    <w:name w:val="No List111412"/>
    <w:next w:val="NoList"/>
    <w:uiPriority w:val="99"/>
    <w:semiHidden/>
    <w:unhideWhenUsed/>
    <w:rsid w:val="00A67230"/>
  </w:style>
  <w:style w:type="numbering" w:customStyle="1" w:styleId="1412">
    <w:name w:val="无列表1412"/>
    <w:next w:val="NoList"/>
    <w:semiHidden/>
    <w:rsid w:val="00A67230"/>
  </w:style>
  <w:style w:type="numbering" w:customStyle="1" w:styleId="14120">
    <w:name w:val="リストなし1412"/>
    <w:next w:val="NoList"/>
    <w:uiPriority w:val="99"/>
    <w:semiHidden/>
    <w:unhideWhenUsed/>
    <w:rsid w:val="00A67230"/>
  </w:style>
  <w:style w:type="numbering" w:customStyle="1" w:styleId="11412">
    <w:name w:val="无列表11412"/>
    <w:next w:val="NoList"/>
    <w:semiHidden/>
    <w:rsid w:val="00A67230"/>
  </w:style>
  <w:style w:type="numbering" w:customStyle="1" w:styleId="113120">
    <w:name w:val="リストなし11312"/>
    <w:next w:val="NoList"/>
    <w:uiPriority w:val="99"/>
    <w:semiHidden/>
    <w:unhideWhenUsed/>
    <w:rsid w:val="00A67230"/>
  </w:style>
  <w:style w:type="numbering" w:customStyle="1" w:styleId="NoList22412">
    <w:name w:val="No List22412"/>
    <w:next w:val="NoList"/>
    <w:uiPriority w:val="99"/>
    <w:semiHidden/>
    <w:unhideWhenUsed/>
    <w:rsid w:val="00A67230"/>
  </w:style>
  <w:style w:type="numbering" w:customStyle="1" w:styleId="NoList32412">
    <w:name w:val="No List32412"/>
    <w:next w:val="NoList"/>
    <w:uiPriority w:val="99"/>
    <w:semiHidden/>
    <w:unhideWhenUsed/>
    <w:rsid w:val="00A67230"/>
  </w:style>
  <w:style w:type="numbering" w:customStyle="1" w:styleId="NoList42312">
    <w:name w:val="No List42312"/>
    <w:next w:val="NoList"/>
    <w:uiPriority w:val="99"/>
    <w:semiHidden/>
    <w:unhideWhenUsed/>
    <w:rsid w:val="00A67230"/>
  </w:style>
  <w:style w:type="numbering" w:customStyle="1" w:styleId="NoList211312">
    <w:name w:val="No List211312"/>
    <w:next w:val="NoList"/>
    <w:uiPriority w:val="99"/>
    <w:semiHidden/>
    <w:unhideWhenUsed/>
    <w:rsid w:val="00A67230"/>
  </w:style>
  <w:style w:type="numbering" w:customStyle="1" w:styleId="NoList311312">
    <w:name w:val="No List311312"/>
    <w:next w:val="NoList"/>
    <w:uiPriority w:val="99"/>
    <w:semiHidden/>
    <w:unhideWhenUsed/>
    <w:rsid w:val="00A67230"/>
  </w:style>
  <w:style w:type="numbering" w:customStyle="1" w:styleId="NoList411312">
    <w:name w:val="No List411312"/>
    <w:next w:val="NoList"/>
    <w:uiPriority w:val="99"/>
    <w:semiHidden/>
    <w:unhideWhenUsed/>
    <w:rsid w:val="00A67230"/>
  </w:style>
  <w:style w:type="numbering" w:customStyle="1" w:styleId="111312">
    <w:name w:val="无列表111312"/>
    <w:next w:val="NoList"/>
    <w:semiHidden/>
    <w:rsid w:val="00A67230"/>
  </w:style>
  <w:style w:type="numbering" w:customStyle="1" w:styleId="NoList1111312">
    <w:name w:val="No List1111312"/>
    <w:next w:val="NoList"/>
    <w:uiPriority w:val="99"/>
    <w:semiHidden/>
    <w:unhideWhenUsed/>
    <w:rsid w:val="00A67230"/>
  </w:style>
  <w:style w:type="numbering" w:customStyle="1" w:styleId="NoList121312">
    <w:name w:val="No List121312"/>
    <w:next w:val="NoList"/>
    <w:uiPriority w:val="99"/>
    <w:semiHidden/>
    <w:unhideWhenUsed/>
    <w:rsid w:val="00A67230"/>
  </w:style>
  <w:style w:type="numbering" w:customStyle="1" w:styleId="NoList221312">
    <w:name w:val="No List221312"/>
    <w:next w:val="NoList"/>
    <w:uiPriority w:val="99"/>
    <w:semiHidden/>
    <w:unhideWhenUsed/>
    <w:rsid w:val="00A67230"/>
  </w:style>
  <w:style w:type="numbering" w:customStyle="1" w:styleId="NoList321312">
    <w:name w:val="No List321312"/>
    <w:next w:val="NoList"/>
    <w:uiPriority w:val="99"/>
    <w:semiHidden/>
    <w:unhideWhenUsed/>
    <w:rsid w:val="00A67230"/>
  </w:style>
  <w:style w:type="table" w:customStyle="1" w:styleId="1123">
    <w:name w:val="网格型11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67230"/>
    <w:rPr>
      <w:rFonts w:eastAsia="MS Mincho"/>
      <w:lang w:val="en-US" w:eastAsia="en-US"/>
    </w:rPr>
    <w:tblPr/>
  </w:style>
  <w:style w:type="table" w:customStyle="1" w:styleId="Tabellengitternetz11122">
    <w:name w:val="Tabellengitternetz1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7230"/>
    <w:pPr>
      <w:ind w:left="1418" w:hanging="1418"/>
    </w:pPr>
    <w:rPr>
      <w:rFonts w:eastAsia="MS Mincho"/>
    </w:rPr>
  </w:style>
  <w:style w:type="paragraph" w:customStyle="1" w:styleId="Caption4">
    <w:name w:val="Caption4"/>
    <w:basedOn w:val="Normal"/>
    <w:next w:val="Normal"/>
    <w:qFormat/>
    <w:rsid w:val="00A67230"/>
    <w:pPr>
      <w:spacing w:before="120" w:after="120"/>
    </w:pPr>
    <w:rPr>
      <w:rFonts w:eastAsia="MS Mincho"/>
      <w:b/>
    </w:rPr>
  </w:style>
  <w:style w:type="paragraph" w:customStyle="1" w:styleId="TableofFigures4">
    <w:name w:val="Table of Figures4"/>
    <w:basedOn w:val="Normal"/>
    <w:next w:val="Normal"/>
    <w:qFormat/>
    <w:rsid w:val="00A67230"/>
    <w:pPr>
      <w:ind w:left="400" w:hanging="400"/>
      <w:jc w:val="center"/>
    </w:pPr>
    <w:rPr>
      <w:rFonts w:eastAsia="MS Mincho"/>
      <w:b/>
    </w:rPr>
  </w:style>
  <w:style w:type="numbering" w:customStyle="1" w:styleId="KeineListe1">
    <w:name w:val="Keine Liste1"/>
    <w:next w:val="NoList"/>
    <w:uiPriority w:val="99"/>
    <w:semiHidden/>
    <w:unhideWhenUsed/>
    <w:rsid w:val="00A67230"/>
  </w:style>
  <w:style w:type="table" w:customStyle="1" w:styleId="Tabellenraster1">
    <w:name w:val="Tabellenraster1"/>
    <w:basedOn w:val="TableNormal"/>
    <w:next w:val="TableGrid"/>
    <w:qFormat/>
    <w:rsid w:val="00A6723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67230"/>
    <w:rPr>
      <w:color w:val="605E5C"/>
      <w:shd w:val="clear" w:color="auto" w:fill="E1DFDD"/>
    </w:rPr>
  </w:style>
  <w:style w:type="table" w:customStyle="1" w:styleId="117">
    <w:name w:val="网格型 11"/>
    <w:basedOn w:val="TableNormal"/>
    <w:next w:val="TableGrid17"/>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6723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6723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6723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A672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672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672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67230"/>
    <w:rPr>
      <w:rFonts w:eastAsia="MS Mincho"/>
      <w:lang w:val="en-US" w:eastAsia="zh-CN"/>
    </w:rPr>
    <w:tblPr/>
  </w:style>
  <w:style w:type="table" w:customStyle="1" w:styleId="TableGrid7113">
    <w:name w:val="Table Grid71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672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672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672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6723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672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67230"/>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672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672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672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672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672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672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672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67230"/>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72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67230"/>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67230"/>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67230"/>
    <w:rPr>
      <w:lang w:eastAsia="ja-JP"/>
    </w:rPr>
  </w:style>
  <w:style w:type="paragraph" w:customStyle="1" w:styleId="3GPP">
    <w:name w:val="3GPP 正文"/>
    <w:basedOn w:val="Normal"/>
    <w:link w:val="3GPPChar"/>
    <w:qFormat/>
    <w:rsid w:val="00A67230"/>
    <w:pPr>
      <w:overflowPunct/>
      <w:autoSpaceDE/>
      <w:adjustRightInd/>
      <w:textAlignment w:val="auto"/>
    </w:pPr>
    <w:rPr>
      <w:rFonts w:eastAsia="Malgun Gothic"/>
      <w:lang w:eastAsia="ja-JP"/>
    </w:rPr>
  </w:style>
  <w:style w:type="paragraph" w:customStyle="1" w:styleId="00BodyText">
    <w:name w:val="00 BodyText"/>
    <w:basedOn w:val="Normal"/>
    <w:uiPriority w:val="99"/>
    <w:qFormat/>
    <w:rsid w:val="00A67230"/>
    <w:pPr>
      <w:overflowPunct/>
      <w:autoSpaceDE/>
      <w:adjustRightInd/>
      <w:spacing w:after="220"/>
      <w:textAlignment w:val="auto"/>
    </w:pPr>
    <w:rPr>
      <w:rFonts w:ascii="Arial" w:eastAsia="Malgun Gothic" w:hAnsi="Arial"/>
      <w:sz w:val="22"/>
      <w:lang w:val="en-US" w:eastAsia="en-US"/>
    </w:rPr>
  </w:style>
  <w:style w:type="paragraph" w:customStyle="1" w:styleId="ae">
    <w:name w:val="??"/>
    <w:uiPriority w:val="99"/>
    <w:qFormat/>
    <w:rsid w:val="00A67230"/>
    <w:pPr>
      <w:widowControl w:val="0"/>
      <w:autoSpaceDN w:val="0"/>
    </w:pPr>
    <w:rPr>
      <w:lang w:val="en-US" w:eastAsia="en-US"/>
    </w:rPr>
  </w:style>
  <w:style w:type="paragraph" w:customStyle="1" w:styleId="2c">
    <w:name w:val="??? 2"/>
    <w:basedOn w:val="ae"/>
    <w:next w:val="ae"/>
    <w:uiPriority w:val="99"/>
    <w:qFormat/>
    <w:rsid w:val="00A67230"/>
    <w:pPr>
      <w:keepNext/>
    </w:pPr>
    <w:rPr>
      <w:rFonts w:ascii="Arial" w:hAnsi="Arial"/>
      <w:b/>
      <w:sz w:val="24"/>
    </w:rPr>
  </w:style>
  <w:style w:type="paragraph" w:customStyle="1" w:styleId="body">
    <w:name w:val="body"/>
    <w:basedOn w:val="Normal"/>
    <w:uiPriority w:val="99"/>
    <w:qFormat/>
    <w:rsid w:val="00A67230"/>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uiPriority w:val="99"/>
    <w:qFormat/>
    <w:rsid w:val="00A67230"/>
    <w:pPr>
      <w:textAlignment w:val="auto"/>
    </w:pPr>
    <w:rPr>
      <w:rFonts w:eastAsia="Malgun Gothic" w:cs="Arial"/>
      <w:szCs w:val="18"/>
      <w:lang w:eastAsia="en-US"/>
    </w:rPr>
  </w:style>
  <w:style w:type="paragraph" w:customStyle="1" w:styleId="Normal1">
    <w:name w:val="Normal 1"/>
    <w:uiPriority w:val="99"/>
    <w:semiHidden/>
    <w:qFormat/>
    <w:rsid w:val="00A67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A67230"/>
    <w:rPr>
      <w:rFonts w:ascii="Arial" w:eastAsia="MS Mincho" w:hAnsi="Arial" w:cs="Arial"/>
    </w:rPr>
  </w:style>
  <w:style w:type="paragraph" w:customStyle="1" w:styleId="BodyBest">
    <w:name w:val="BodyBest"/>
    <w:basedOn w:val="Normal"/>
    <w:link w:val="BodyBestChar"/>
    <w:qFormat/>
    <w:rsid w:val="00A67230"/>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uiPriority w:val="99"/>
    <w:qFormat/>
    <w:rsid w:val="00A67230"/>
    <w:pPr>
      <w:tabs>
        <w:tab w:val="left" w:pos="1701"/>
        <w:tab w:val="right" w:pos="9639"/>
      </w:tabs>
      <w:spacing w:after="240"/>
      <w:jc w:val="both"/>
      <w:textAlignment w:val="auto"/>
    </w:pPr>
    <w:rPr>
      <w:rFonts w:ascii="Arial" w:eastAsia="Malgun Gothic" w:hAnsi="Arial"/>
      <w:b/>
      <w:sz w:val="24"/>
    </w:rPr>
  </w:style>
  <w:style w:type="character" w:customStyle="1" w:styleId="IvDInstructiontextChar">
    <w:name w:val="IvD Instructiontext Char"/>
    <w:link w:val="IvDInstructiontext"/>
    <w:uiPriority w:val="99"/>
    <w:qFormat/>
    <w:locked/>
    <w:rsid w:val="00A67230"/>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eastAsia="en-GB"/>
    </w:rPr>
  </w:style>
  <w:style w:type="character" w:customStyle="1" w:styleId="IvDbodytextChar">
    <w:name w:val="IvD bodytext Char"/>
    <w:link w:val="IvDbodytext"/>
    <w:qFormat/>
    <w:locked/>
    <w:rsid w:val="00A67230"/>
    <w:rPr>
      <w:rFonts w:ascii="Arial" w:hAnsi="Arial" w:cs="Arial"/>
      <w:spacing w:val="2"/>
    </w:rPr>
  </w:style>
  <w:style w:type="paragraph" w:customStyle="1" w:styleId="IvDbodytext">
    <w:name w:val="IvD bodytext"/>
    <w:basedOn w:val="BodyText"/>
    <w:link w:val="IvDbodytextChar"/>
    <w:qFormat/>
    <w:rsid w:val="00A6723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eastAsia="en-GB"/>
    </w:rPr>
  </w:style>
  <w:style w:type="paragraph" w:customStyle="1" w:styleId="AC0">
    <w:name w:val="AC"/>
    <w:basedOn w:val="Normal"/>
    <w:uiPriority w:val="99"/>
    <w:qFormat/>
    <w:rsid w:val="00A67230"/>
    <w:pPr>
      <w:widowControl w:val="0"/>
      <w:jc w:val="center"/>
      <w:textAlignment w:val="auto"/>
    </w:pPr>
    <w:rPr>
      <w:rFonts w:ascii="Arial" w:eastAsia="Malgun Gothic" w:hAnsi="Arial"/>
      <w:b/>
      <w:noProof/>
      <w:sz w:val="18"/>
      <w:lang w:eastAsia="ko-KR"/>
    </w:rPr>
  </w:style>
  <w:style w:type="character" w:customStyle="1" w:styleId="B12">
    <w:name w:val="B1 (文字)"/>
    <w:qFormat/>
    <w:rsid w:val="00A67230"/>
    <w:rPr>
      <w:lang w:val="en-GB" w:eastAsia="ja-JP" w:bidi="ar-SA"/>
    </w:rPr>
  </w:style>
  <w:style w:type="character" w:customStyle="1" w:styleId="tgc">
    <w:name w:val="_tgc"/>
    <w:qFormat/>
    <w:rsid w:val="00A67230"/>
  </w:style>
  <w:style w:type="table" w:customStyle="1" w:styleId="TableClassic23">
    <w:name w:val="Table Classic 23"/>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67230"/>
    <w:pPr>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67230"/>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6723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67230"/>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67230"/>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67230"/>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67230"/>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A67230"/>
    <w:rPr>
      <w:rFonts w:ascii="Times New Roman" w:hAnsi="Times New Roman" w:cs="Times New Roman" w:hint="default"/>
    </w:rPr>
  </w:style>
  <w:style w:type="table" w:customStyle="1" w:styleId="100">
    <w:name w:val="网格型10"/>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67230"/>
    <w:rPr>
      <w:rFonts w:eastAsia="MS Mincho"/>
      <w:lang w:val="en-US" w:eastAsia="en-US"/>
    </w:rPr>
    <w:tblPr/>
  </w:style>
  <w:style w:type="table" w:customStyle="1" w:styleId="TableGrid67">
    <w:name w:val="Table Grid67"/>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67230"/>
    <w:rPr>
      <w:rFonts w:eastAsia="MS Mincho"/>
      <w:lang w:val="en-US" w:eastAsia="en-US"/>
    </w:rPr>
    <w:tblPr/>
  </w:style>
  <w:style w:type="table" w:customStyle="1" w:styleId="Tabellengitternetz123">
    <w:name w:val="Tabellengitternetz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67230"/>
    <w:rPr>
      <w:rFonts w:eastAsia="MS Mincho"/>
      <w:lang w:val="en-US" w:eastAsia="en-US"/>
    </w:rPr>
    <w:tblPr/>
  </w:style>
  <w:style w:type="table" w:customStyle="1" w:styleId="Tabellengitternetz11123">
    <w:name w:val="Tabellengitternetz1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672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67230"/>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67230"/>
    <w:rPr>
      <w:rFonts w:eastAsia="MS Mincho"/>
      <w:lang w:val="en-US" w:eastAsia="en-US"/>
    </w:rPr>
    <w:tblPr/>
  </w:style>
  <w:style w:type="table" w:customStyle="1" w:styleId="TableGrid581">
    <w:name w:val="Table Grid581"/>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67230"/>
    <w:rPr>
      <w:rFonts w:eastAsia="MS Mincho"/>
      <w:lang w:val="en-US" w:eastAsia="en-US"/>
    </w:rPr>
    <w:tblPr/>
  </w:style>
  <w:style w:type="table" w:customStyle="1" w:styleId="TableGrid5151">
    <w:name w:val="Table Grid5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67230"/>
    <w:rPr>
      <w:rFonts w:eastAsia="MS Mincho"/>
      <w:lang w:val="en-US" w:eastAsia="en-US"/>
    </w:rPr>
    <w:tblPr/>
  </w:style>
  <w:style w:type="table" w:customStyle="1" w:styleId="Tabellengitternetz111211">
    <w:name w:val="Tabellengitternetz1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6723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672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67230"/>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67230"/>
    <w:rPr>
      <w:rFonts w:eastAsia="MS Mincho"/>
      <w:lang w:val="en-US" w:eastAsia="en-US"/>
    </w:rPr>
    <w:tblPr/>
  </w:style>
  <w:style w:type="table" w:customStyle="1" w:styleId="TableGrid591">
    <w:name w:val="Table Grid591"/>
    <w:basedOn w:val="TableNormal"/>
    <w:uiPriority w:val="39"/>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6723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67230"/>
    <w:rPr>
      <w:rFonts w:eastAsia="MS Mincho"/>
      <w:lang w:val="en-US" w:eastAsia="en-US"/>
    </w:rPr>
    <w:tblPr/>
  </w:style>
  <w:style w:type="table" w:customStyle="1" w:styleId="TableGrid5161">
    <w:name w:val="Table Grid5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6723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6723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67230"/>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6723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6723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7230"/>
    <w:rPr>
      <w:rFonts w:eastAsia="Batang"/>
      <w:lang w:eastAsia="en-US"/>
    </w:rPr>
  </w:style>
  <w:style w:type="numbering" w:customStyle="1" w:styleId="LFO196">
    <w:name w:val="LFO196"/>
    <w:basedOn w:val="NoList"/>
    <w:rsid w:val="00A67230"/>
  </w:style>
  <w:style w:type="table" w:customStyle="1" w:styleId="TableClassic224">
    <w:name w:val="Table Classic 22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67230"/>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6723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672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67230"/>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7230"/>
    <w:rPr>
      <w:rFonts w:eastAsiaTheme="minorEastAsia"/>
    </w:rPr>
  </w:style>
  <w:style w:type="paragraph" w:customStyle="1" w:styleId="Header7">
    <w:name w:val="Header 7"/>
    <w:basedOn w:val="H6"/>
    <w:qFormat/>
    <w:rsid w:val="00A67230"/>
    <w:rPr>
      <w:rFonts w:eastAsiaTheme="minorEastAsia"/>
    </w:rPr>
  </w:style>
  <w:style w:type="table" w:customStyle="1" w:styleId="TableGrid20">
    <w:name w:val="Table Grid20"/>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67230"/>
  </w:style>
  <w:style w:type="table" w:customStyle="1" w:styleId="TableGrid542">
    <w:name w:val="Table Grid542"/>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67230"/>
  </w:style>
  <w:style w:type="numbering" w:customStyle="1" w:styleId="NoList20">
    <w:name w:val="No List20"/>
    <w:next w:val="NoList"/>
    <w:uiPriority w:val="99"/>
    <w:semiHidden/>
    <w:unhideWhenUsed/>
    <w:rsid w:val="00A67230"/>
  </w:style>
  <w:style w:type="numbering" w:customStyle="1" w:styleId="NoList117">
    <w:name w:val="No List117"/>
    <w:next w:val="NoList"/>
    <w:uiPriority w:val="99"/>
    <w:semiHidden/>
    <w:unhideWhenUsed/>
    <w:rsid w:val="00A67230"/>
  </w:style>
  <w:style w:type="numbering" w:customStyle="1" w:styleId="NoList28">
    <w:name w:val="No List28"/>
    <w:next w:val="NoList"/>
    <w:uiPriority w:val="99"/>
    <w:semiHidden/>
    <w:unhideWhenUsed/>
    <w:rsid w:val="00A67230"/>
  </w:style>
  <w:style w:type="numbering" w:customStyle="1" w:styleId="NoList38">
    <w:name w:val="No List38"/>
    <w:next w:val="NoList"/>
    <w:uiPriority w:val="99"/>
    <w:semiHidden/>
    <w:unhideWhenUsed/>
    <w:rsid w:val="00A67230"/>
  </w:style>
  <w:style w:type="numbering" w:customStyle="1" w:styleId="NoList48">
    <w:name w:val="No List48"/>
    <w:next w:val="NoList"/>
    <w:uiPriority w:val="99"/>
    <w:semiHidden/>
    <w:unhideWhenUsed/>
    <w:rsid w:val="00A67230"/>
  </w:style>
  <w:style w:type="numbering" w:customStyle="1" w:styleId="NoList57">
    <w:name w:val="No List57"/>
    <w:next w:val="NoList"/>
    <w:uiPriority w:val="99"/>
    <w:semiHidden/>
    <w:unhideWhenUsed/>
    <w:rsid w:val="00A67230"/>
  </w:style>
  <w:style w:type="numbering" w:customStyle="1" w:styleId="NoList118">
    <w:name w:val="No List118"/>
    <w:next w:val="NoList"/>
    <w:uiPriority w:val="99"/>
    <w:semiHidden/>
    <w:unhideWhenUsed/>
    <w:rsid w:val="00A67230"/>
  </w:style>
  <w:style w:type="numbering" w:customStyle="1" w:styleId="NoList217">
    <w:name w:val="No List217"/>
    <w:next w:val="NoList"/>
    <w:uiPriority w:val="99"/>
    <w:semiHidden/>
    <w:unhideWhenUsed/>
    <w:rsid w:val="00A67230"/>
  </w:style>
  <w:style w:type="numbering" w:customStyle="1" w:styleId="NoList317">
    <w:name w:val="No List317"/>
    <w:next w:val="NoList"/>
    <w:uiPriority w:val="99"/>
    <w:semiHidden/>
    <w:unhideWhenUsed/>
    <w:rsid w:val="00A67230"/>
  </w:style>
  <w:style w:type="numbering" w:customStyle="1" w:styleId="NoList417">
    <w:name w:val="No List417"/>
    <w:next w:val="NoList"/>
    <w:uiPriority w:val="99"/>
    <w:semiHidden/>
    <w:unhideWhenUsed/>
    <w:rsid w:val="00A67230"/>
  </w:style>
  <w:style w:type="numbering" w:customStyle="1" w:styleId="NoList67">
    <w:name w:val="No List67"/>
    <w:next w:val="NoList"/>
    <w:uiPriority w:val="99"/>
    <w:semiHidden/>
    <w:unhideWhenUsed/>
    <w:rsid w:val="00A67230"/>
  </w:style>
  <w:style w:type="numbering" w:customStyle="1" w:styleId="171">
    <w:name w:val="无列表17"/>
    <w:next w:val="NoList"/>
    <w:semiHidden/>
    <w:rsid w:val="00A67230"/>
  </w:style>
  <w:style w:type="numbering" w:customStyle="1" w:styleId="172">
    <w:name w:val="リストなし17"/>
    <w:next w:val="NoList"/>
    <w:uiPriority w:val="99"/>
    <w:semiHidden/>
    <w:unhideWhenUsed/>
    <w:rsid w:val="00A67230"/>
  </w:style>
  <w:style w:type="numbering" w:customStyle="1" w:styleId="1170">
    <w:name w:val="无列表117"/>
    <w:next w:val="NoList"/>
    <w:semiHidden/>
    <w:rsid w:val="00A67230"/>
  </w:style>
  <w:style w:type="numbering" w:customStyle="1" w:styleId="1161">
    <w:name w:val="リストなし116"/>
    <w:next w:val="NoList"/>
    <w:uiPriority w:val="99"/>
    <w:semiHidden/>
    <w:unhideWhenUsed/>
    <w:rsid w:val="00A67230"/>
  </w:style>
  <w:style w:type="numbering" w:customStyle="1" w:styleId="NoList1117">
    <w:name w:val="No List1117"/>
    <w:next w:val="NoList"/>
    <w:uiPriority w:val="99"/>
    <w:semiHidden/>
    <w:unhideWhenUsed/>
    <w:rsid w:val="00A67230"/>
  </w:style>
  <w:style w:type="numbering" w:customStyle="1" w:styleId="NoList77">
    <w:name w:val="No List77"/>
    <w:next w:val="NoList"/>
    <w:uiPriority w:val="99"/>
    <w:semiHidden/>
    <w:unhideWhenUsed/>
    <w:rsid w:val="00A67230"/>
  </w:style>
  <w:style w:type="numbering" w:customStyle="1" w:styleId="NoList127">
    <w:name w:val="No List127"/>
    <w:next w:val="NoList"/>
    <w:uiPriority w:val="99"/>
    <w:semiHidden/>
    <w:unhideWhenUsed/>
    <w:rsid w:val="00A67230"/>
  </w:style>
  <w:style w:type="numbering" w:customStyle="1" w:styleId="NoList227">
    <w:name w:val="No List227"/>
    <w:next w:val="NoList"/>
    <w:uiPriority w:val="99"/>
    <w:semiHidden/>
    <w:unhideWhenUsed/>
    <w:rsid w:val="00A67230"/>
  </w:style>
  <w:style w:type="numbering" w:customStyle="1" w:styleId="NoList327">
    <w:name w:val="No List327"/>
    <w:next w:val="NoList"/>
    <w:uiPriority w:val="99"/>
    <w:semiHidden/>
    <w:unhideWhenUsed/>
    <w:rsid w:val="00A67230"/>
  </w:style>
  <w:style w:type="numbering" w:customStyle="1" w:styleId="NoList426">
    <w:name w:val="No List426"/>
    <w:next w:val="NoList"/>
    <w:uiPriority w:val="99"/>
    <w:semiHidden/>
    <w:unhideWhenUsed/>
    <w:rsid w:val="00A67230"/>
  </w:style>
  <w:style w:type="numbering" w:customStyle="1" w:styleId="NoList516">
    <w:name w:val="No List516"/>
    <w:next w:val="NoList"/>
    <w:uiPriority w:val="99"/>
    <w:semiHidden/>
    <w:unhideWhenUsed/>
    <w:rsid w:val="00A67230"/>
  </w:style>
  <w:style w:type="numbering" w:customStyle="1" w:styleId="NoList2116">
    <w:name w:val="No List2116"/>
    <w:next w:val="NoList"/>
    <w:uiPriority w:val="99"/>
    <w:semiHidden/>
    <w:unhideWhenUsed/>
    <w:rsid w:val="00A67230"/>
  </w:style>
  <w:style w:type="numbering" w:customStyle="1" w:styleId="NoList3116">
    <w:name w:val="No List3116"/>
    <w:next w:val="NoList"/>
    <w:uiPriority w:val="99"/>
    <w:semiHidden/>
    <w:unhideWhenUsed/>
    <w:rsid w:val="00A67230"/>
  </w:style>
  <w:style w:type="numbering" w:customStyle="1" w:styleId="NoList4116">
    <w:name w:val="No List4116"/>
    <w:next w:val="NoList"/>
    <w:uiPriority w:val="99"/>
    <w:semiHidden/>
    <w:unhideWhenUsed/>
    <w:rsid w:val="00A67230"/>
  </w:style>
  <w:style w:type="numbering" w:customStyle="1" w:styleId="NoList616">
    <w:name w:val="No List616"/>
    <w:next w:val="NoList"/>
    <w:uiPriority w:val="99"/>
    <w:semiHidden/>
    <w:unhideWhenUsed/>
    <w:rsid w:val="00A67230"/>
  </w:style>
  <w:style w:type="numbering" w:customStyle="1" w:styleId="11160">
    <w:name w:val="无列表1116"/>
    <w:next w:val="NoList"/>
    <w:semiHidden/>
    <w:rsid w:val="00A67230"/>
  </w:style>
  <w:style w:type="numbering" w:customStyle="1" w:styleId="NoList11116">
    <w:name w:val="No List11116"/>
    <w:next w:val="NoList"/>
    <w:uiPriority w:val="99"/>
    <w:semiHidden/>
    <w:unhideWhenUsed/>
    <w:rsid w:val="00A67230"/>
  </w:style>
  <w:style w:type="numbering" w:customStyle="1" w:styleId="NoList716">
    <w:name w:val="No List716"/>
    <w:next w:val="NoList"/>
    <w:uiPriority w:val="99"/>
    <w:semiHidden/>
    <w:unhideWhenUsed/>
    <w:rsid w:val="00A67230"/>
  </w:style>
  <w:style w:type="numbering" w:customStyle="1" w:styleId="NoList1216">
    <w:name w:val="No List1216"/>
    <w:next w:val="NoList"/>
    <w:uiPriority w:val="99"/>
    <w:semiHidden/>
    <w:unhideWhenUsed/>
    <w:rsid w:val="00A67230"/>
  </w:style>
  <w:style w:type="numbering" w:customStyle="1" w:styleId="NoList2216">
    <w:name w:val="No List2216"/>
    <w:next w:val="NoList"/>
    <w:uiPriority w:val="99"/>
    <w:semiHidden/>
    <w:unhideWhenUsed/>
    <w:rsid w:val="00A67230"/>
  </w:style>
  <w:style w:type="numbering" w:customStyle="1" w:styleId="NoList3216">
    <w:name w:val="No List3216"/>
    <w:next w:val="NoList"/>
    <w:uiPriority w:val="99"/>
    <w:semiHidden/>
    <w:unhideWhenUsed/>
    <w:rsid w:val="00A67230"/>
  </w:style>
  <w:style w:type="numbering" w:customStyle="1" w:styleId="NoList86">
    <w:name w:val="No List86"/>
    <w:next w:val="NoList"/>
    <w:uiPriority w:val="99"/>
    <w:semiHidden/>
    <w:unhideWhenUsed/>
    <w:rsid w:val="00A67230"/>
  </w:style>
  <w:style w:type="numbering" w:customStyle="1" w:styleId="NoList133">
    <w:name w:val="No List133"/>
    <w:next w:val="NoList"/>
    <w:uiPriority w:val="99"/>
    <w:semiHidden/>
    <w:unhideWhenUsed/>
    <w:rsid w:val="00A67230"/>
  </w:style>
  <w:style w:type="numbering" w:customStyle="1" w:styleId="NoList233">
    <w:name w:val="No List233"/>
    <w:next w:val="NoList"/>
    <w:uiPriority w:val="99"/>
    <w:semiHidden/>
    <w:unhideWhenUsed/>
    <w:rsid w:val="00A67230"/>
  </w:style>
  <w:style w:type="numbering" w:customStyle="1" w:styleId="NoList333">
    <w:name w:val="No List333"/>
    <w:next w:val="NoList"/>
    <w:uiPriority w:val="99"/>
    <w:semiHidden/>
    <w:unhideWhenUsed/>
    <w:rsid w:val="00A67230"/>
  </w:style>
  <w:style w:type="numbering" w:customStyle="1" w:styleId="NoList433">
    <w:name w:val="No List433"/>
    <w:next w:val="NoList"/>
    <w:uiPriority w:val="99"/>
    <w:semiHidden/>
    <w:unhideWhenUsed/>
    <w:rsid w:val="00A67230"/>
  </w:style>
  <w:style w:type="numbering" w:customStyle="1" w:styleId="NoList523">
    <w:name w:val="No List523"/>
    <w:next w:val="NoList"/>
    <w:uiPriority w:val="99"/>
    <w:semiHidden/>
    <w:unhideWhenUsed/>
    <w:rsid w:val="00A67230"/>
  </w:style>
  <w:style w:type="numbering" w:customStyle="1" w:styleId="NoList623">
    <w:name w:val="No List623"/>
    <w:next w:val="NoList"/>
    <w:uiPriority w:val="99"/>
    <w:semiHidden/>
    <w:unhideWhenUsed/>
    <w:rsid w:val="00A67230"/>
  </w:style>
  <w:style w:type="numbering" w:customStyle="1" w:styleId="NoList723">
    <w:name w:val="No List723"/>
    <w:next w:val="NoList"/>
    <w:uiPriority w:val="99"/>
    <w:semiHidden/>
    <w:unhideWhenUsed/>
    <w:rsid w:val="00A67230"/>
  </w:style>
  <w:style w:type="numbering" w:customStyle="1" w:styleId="NoList816">
    <w:name w:val="No List816"/>
    <w:next w:val="NoList"/>
    <w:uiPriority w:val="99"/>
    <w:semiHidden/>
    <w:unhideWhenUsed/>
    <w:rsid w:val="00A67230"/>
  </w:style>
  <w:style w:type="numbering" w:customStyle="1" w:styleId="NoList96">
    <w:name w:val="No List96"/>
    <w:next w:val="NoList"/>
    <w:uiPriority w:val="99"/>
    <w:semiHidden/>
    <w:unhideWhenUsed/>
    <w:rsid w:val="00A67230"/>
  </w:style>
  <w:style w:type="numbering" w:customStyle="1" w:styleId="NoList1123">
    <w:name w:val="No List1123"/>
    <w:next w:val="NoList"/>
    <w:uiPriority w:val="99"/>
    <w:semiHidden/>
    <w:unhideWhenUsed/>
    <w:rsid w:val="00A67230"/>
  </w:style>
  <w:style w:type="numbering" w:customStyle="1" w:styleId="NoList2123">
    <w:name w:val="No List2123"/>
    <w:next w:val="NoList"/>
    <w:uiPriority w:val="99"/>
    <w:semiHidden/>
    <w:unhideWhenUsed/>
    <w:rsid w:val="00A67230"/>
  </w:style>
  <w:style w:type="numbering" w:customStyle="1" w:styleId="NoList3123">
    <w:name w:val="No List3123"/>
    <w:next w:val="NoList"/>
    <w:uiPriority w:val="99"/>
    <w:semiHidden/>
    <w:unhideWhenUsed/>
    <w:rsid w:val="00A67230"/>
  </w:style>
  <w:style w:type="numbering" w:customStyle="1" w:styleId="NoList4123">
    <w:name w:val="No List4123"/>
    <w:next w:val="NoList"/>
    <w:uiPriority w:val="99"/>
    <w:semiHidden/>
    <w:unhideWhenUsed/>
    <w:rsid w:val="00A67230"/>
  </w:style>
  <w:style w:type="numbering" w:customStyle="1" w:styleId="NoList5113">
    <w:name w:val="No List5113"/>
    <w:next w:val="NoList"/>
    <w:uiPriority w:val="99"/>
    <w:semiHidden/>
    <w:unhideWhenUsed/>
    <w:rsid w:val="00A67230"/>
  </w:style>
  <w:style w:type="numbering" w:customStyle="1" w:styleId="NoList6113">
    <w:name w:val="No List6113"/>
    <w:next w:val="NoList"/>
    <w:uiPriority w:val="99"/>
    <w:semiHidden/>
    <w:unhideWhenUsed/>
    <w:rsid w:val="00A67230"/>
  </w:style>
  <w:style w:type="numbering" w:customStyle="1" w:styleId="NoList7113">
    <w:name w:val="No List7113"/>
    <w:next w:val="NoList"/>
    <w:uiPriority w:val="99"/>
    <w:semiHidden/>
    <w:unhideWhenUsed/>
    <w:rsid w:val="00A67230"/>
  </w:style>
  <w:style w:type="numbering" w:customStyle="1" w:styleId="NoList8113">
    <w:name w:val="No List8113"/>
    <w:next w:val="NoList"/>
    <w:uiPriority w:val="99"/>
    <w:semiHidden/>
    <w:unhideWhenUsed/>
    <w:rsid w:val="00A67230"/>
  </w:style>
  <w:style w:type="numbering" w:customStyle="1" w:styleId="NoList915">
    <w:name w:val="No List915"/>
    <w:next w:val="NoList"/>
    <w:uiPriority w:val="99"/>
    <w:semiHidden/>
    <w:unhideWhenUsed/>
    <w:rsid w:val="00A67230"/>
  </w:style>
  <w:style w:type="numbering" w:customStyle="1" w:styleId="LFO197">
    <w:name w:val="LFO197"/>
    <w:basedOn w:val="NoList"/>
    <w:rsid w:val="00A67230"/>
  </w:style>
  <w:style w:type="numbering" w:customStyle="1" w:styleId="NoList105">
    <w:name w:val="No List105"/>
    <w:next w:val="NoList"/>
    <w:uiPriority w:val="99"/>
    <w:semiHidden/>
    <w:unhideWhenUsed/>
    <w:rsid w:val="00A67230"/>
  </w:style>
  <w:style w:type="numbering" w:customStyle="1" w:styleId="LFO1915">
    <w:name w:val="LFO1915"/>
    <w:basedOn w:val="NoList"/>
    <w:rsid w:val="00A67230"/>
  </w:style>
  <w:style w:type="numbering" w:customStyle="1" w:styleId="NoList1223">
    <w:name w:val="No List1223"/>
    <w:next w:val="NoList"/>
    <w:uiPriority w:val="99"/>
    <w:semiHidden/>
    <w:rsid w:val="00A67230"/>
  </w:style>
  <w:style w:type="numbering" w:customStyle="1" w:styleId="NoList11123">
    <w:name w:val="No List11123"/>
    <w:next w:val="NoList"/>
    <w:uiPriority w:val="99"/>
    <w:semiHidden/>
    <w:unhideWhenUsed/>
    <w:rsid w:val="00A67230"/>
  </w:style>
  <w:style w:type="numbering" w:customStyle="1" w:styleId="1230">
    <w:name w:val="无列表123"/>
    <w:next w:val="NoList"/>
    <w:semiHidden/>
    <w:rsid w:val="00A67230"/>
  </w:style>
  <w:style w:type="numbering" w:customStyle="1" w:styleId="1231">
    <w:name w:val="リストなし123"/>
    <w:next w:val="NoList"/>
    <w:uiPriority w:val="99"/>
    <w:semiHidden/>
    <w:unhideWhenUsed/>
    <w:rsid w:val="00A67230"/>
  </w:style>
  <w:style w:type="numbering" w:customStyle="1" w:styleId="11230">
    <w:name w:val="无列表1123"/>
    <w:next w:val="NoList"/>
    <w:semiHidden/>
    <w:rsid w:val="00A67230"/>
  </w:style>
  <w:style w:type="numbering" w:customStyle="1" w:styleId="11133">
    <w:name w:val="リストなし1113"/>
    <w:next w:val="NoList"/>
    <w:uiPriority w:val="99"/>
    <w:semiHidden/>
    <w:unhideWhenUsed/>
    <w:rsid w:val="00A67230"/>
  </w:style>
  <w:style w:type="numbering" w:customStyle="1" w:styleId="NoList2223">
    <w:name w:val="No List2223"/>
    <w:next w:val="NoList"/>
    <w:uiPriority w:val="99"/>
    <w:semiHidden/>
    <w:unhideWhenUsed/>
    <w:rsid w:val="00A67230"/>
  </w:style>
  <w:style w:type="numbering" w:customStyle="1" w:styleId="NoList3223">
    <w:name w:val="No List3223"/>
    <w:next w:val="NoList"/>
    <w:uiPriority w:val="99"/>
    <w:semiHidden/>
    <w:unhideWhenUsed/>
    <w:rsid w:val="00A67230"/>
  </w:style>
  <w:style w:type="numbering" w:customStyle="1" w:styleId="NoList4213">
    <w:name w:val="No List4213"/>
    <w:next w:val="NoList"/>
    <w:uiPriority w:val="99"/>
    <w:semiHidden/>
    <w:unhideWhenUsed/>
    <w:rsid w:val="00A67230"/>
  </w:style>
  <w:style w:type="numbering" w:customStyle="1" w:styleId="NoList21113">
    <w:name w:val="No List21113"/>
    <w:next w:val="NoList"/>
    <w:uiPriority w:val="99"/>
    <w:semiHidden/>
    <w:unhideWhenUsed/>
    <w:rsid w:val="00A67230"/>
  </w:style>
  <w:style w:type="numbering" w:customStyle="1" w:styleId="NoList31113">
    <w:name w:val="No List31113"/>
    <w:next w:val="NoList"/>
    <w:uiPriority w:val="99"/>
    <w:semiHidden/>
    <w:unhideWhenUsed/>
    <w:rsid w:val="00A67230"/>
  </w:style>
  <w:style w:type="numbering" w:customStyle="1" w:styleId="NoList41113">
    <w:name w:val="No List41113"/>
    <w:next w:val="NoList"/>
    <w:uiPriority w:val="99"/>
    <w:semiHidden/>
    <w:unhideWhenUsed/>
    <w:rsid w:val="00A67230"/>
  </w:style>
  <w:style w:type="numbering" w:customStyle="1" w:styleId="11113">
    <w:name w:val="无列表11113"/>
    <w:next w:val="NoList"/>
    <w:semiHidden/>
    <w:rsid w:val="00A67230"/>
  </w:style>
  <w:style w:type="numbering" w:customStyle="1" w:styleId="NoList111113">
    <w:name w:val="No List111113"/>
    <w:next w:val="NoList"/>
    <w:uiPriority w:val="99"/>
    <w:semiHidden/>
    <w:unhideWhenUsed/>
    <w:rsid w:val="00A67230"/>
  </w:style>
  <w:style w:type="numbering" w:customStyle="1" w:styleId="NoList12113">
    <w:name w:val="No List12113"/>
    <w:next w:val="NoList"/>
    <w:uiPriority w:val="99"/>
    <w:semiHidden/>
    <w:unhideWhenUsed/>
    <w:rsid w:val="00A67230"/>
  </w:style>
  <w:style w:type="numbering" w:customStyle="1" w:styleId="NoList22113">
    <w:name w:val="No List22113"/>
    <w:next w:val="NoList"/>
    <w:uiPriority w:val="99"/>
    <w:semiHidden/>
    <w:unhideWhenUsed/>
    <w:rsid w:val="00A67230"/>
  </w:style>
  <w:style w:type="numbering" w:customStyle="1" w:styleId="NoList32113">
    <w:name w:val="No List32113"/>
    <w:next w:val="NoList"/>
    <w:uiPriority w:val="99"/>
    <w:semiHidden/>
    <w:unhideWhenUsed/>
    <w:rsid w:val="00A67230"/>
  </w:style>
  <w:style w:type="numbering" w:customStyle="1" w:styleId="NoList143">
    <w:name w:val="No List143"/>
    <w:next w:val="NoList"/>
    <w:uiPriority w:val="99"/>
    <w:semiHidden/>
    <w:unhideWhenUsed/>
    <w:rsid w:val="00A67230"/>
  </w:style>
  <w:style w:type="numbering" w:customStyle="1" w:styleId="NoList153">
    <w:name w:val="No List153"/>
    <w:next w:val="NoList"/>
    <w:uiPriority w:val="99"/>
    <w:semiHidden/>
    <w:unhideWhenUsed/>
    <w:rsid w:val="00A67230"/>
  </w:style>
  <w:style w:type="numbering" w:customStyle="1" w:styleId="NoList243">
    <w:name w:val="No List243"/>
    <w:next w:val="NoList"/>
    <w:uiPriority w:val="99"/>
    <w:semiHidden/>
    <w:unhideWhenUsed/>
    <w:rsid w:val="00A67230"/>
  </w:style>
  <w:style w:type="numbering" w:customStyle="1" w:styleId="NoList343">
    <w:name w:val="No List343"/>
    <w:next w:val="NoList"/>
    <w:uiPriority w:val="99"/>
    <w:semiHidden/>
    <w:unhideWhenUsed/>
    <w:rsid w:val="00A67230"/>
  </w:style>
  <w:style w:type="numbering" w:customStyle="1" w:styleId="NoList443">
    <w:name w:val="No List443"/>
    <w:next w:val="NoList"/>
    <w:uiPriority w:val="99"/>
    <w:semiHidden/>
    <w:unhideWhenUsed/>
    <w:rsid w:val="00A67230"/>
  </w:style>
  <w:style w:type="numbering" w:customStyle="1" w:styleId="NoList533">
    <w:name w:val="No List533"/>
    <w:next w:val="NoList"/>
    <w:uiPriority w:val="99"/>
    <w:semiHidden/>
    <w:unhideWhenUsed/>
    <w:rsid w:val="00A67230"/>
  </w:style>
  <w:style w:type="numbering" w:customStyle="1" w:styleId="NoList633">
    <w:name w:val="No List633"/>
    <w:next w:val="NoList"/>
    <w:uiPriority w:val="99"/>
    <w:semiHidden/>
    <w:unhideWhenUsed/>
    <w:rsid w:val="00A67230"/>
  </w:style>
  <w:style w:type="numbering" w:customStyle="1" w:styleId="NoList733">
    <w:name w:val="No List733"/>
    <w:next w:val="NoList"/>
    <w:uiPriority w:val="99"/>
    <w:semiHidden/>
    <w:unhideWhenUsed/>
    <w:rsid w:val="00A67230"/>
  </w:style>
  <w:style w:type="numbering" w:customStyle="1" w:styleId="NoList823">
    <w:name w:val="No List823"/>
    <w:next w:val="NoList"/>
    <w:uiPriority w:val="99"/>
    <w:semiHidden/>
    <w:unhideWhenUsed/>
    <w:rsid w:val="00A67230"/>
  </w:style>
  <w:style w:type="numbering" w:customStyle="1" w:styleId="NoList923">
    <w:name w:val="No List923"/>
    <w:next w:val="NoList"/>
    <w:uiPriority w:val="99"/>
    <w:semiHidden/>
    <w:unhideWhenUsed/>
    <w:rsid w:val="00A67230"/>
  </w:style>
  <w:style w:type="numbering" w:customStyle="1" w:styleId="NoList1133">
    <w:name w:val="No List1133"/>
    <w:next w:val="NoList"/>
    <w:uiPriority w:val="99"/>
    <w:semiHidden/>
    <w:unhideWhenUsed/>
    <w:rsid w:val="00A67230"/>
  </w:style>
  <w:style w:type="numbering" w:customStyle="1" w:styleId="NoList2133">
    <w:name w:val="No List2133"/>
    <w:next w:val="NoList"/>
    <w:uiPriority w:val="99"/>
    <w:semiHidden/>
    <w:unhideWhenUsed/>
    <w:rsid w:val="00A67230"/>
  </w:style>
  <w:style w:type="numbering" w:customStyle="1" w:styleId="NoList3133">
    <w:name w:val="No List3133"/>
    <w:next w:val="NoList"/>
    <w:uiPriority w:val="99"/>
    <w:semiHidden/>
    <w:unhideWhenUsed/>
    <w:rsid w:val="00A67230"/>
  </w:style>
  <w:style w:type="numbering" w:customStyle="1" w:styleId="NoList4133">
    <w:name w:val="No List4133"/>
    <w:next w:val="NoList"/>
    <w:uiPriority w:val="99"/>
    <w:semiHidden/>
    <w:unhideWhenUsed/>
    <w:rsid w:val="00A67230"/>
  </w:style>
  <w:style w:type="numbering" w:customStyle="1" w:styleId="NoList5123">
    <w:name w:val="No List5123"/>
    <w:next w:val="NoList"/>
    <w:uiPriority w:val="99"/>
    <w:semiHidden/>
    <w:unhideWhenUsed/>
    <w:rsid w:val="00A67230"/>
  </w:style>
  <w:style w:type="numbering" w:customStyle="1" w:styleId="NoList6123">
    <w:name w:val="No List6123"/>
    <w:next w:val="NoList"/>
    <w:uiPriority w:val="99"/>
    <w:semiHidden/>
    <w:unhideWhenUsed/>
    <w:rsid w:val="00A67230"/>
  </w:style>
  <w:style w:type="numbering" w:customStyle="1" w:styleId="NoList7123">
    <w:name w:val="No List7123"/>
    <w:next w:val="NoList"/>
    <w:uiPriority w:val="99"/>
    <w:semiHidden/>
    <w:unhideWhenUsed/>
    <w:rsid w:val="00A67230"/>
  </w:style>
  <w:style w:type="numbering" w:customStyle="1" w:styleId="NoList8123">
    <w:name w:val="No List8123"/>
    <w:next w:val="NoList"/>
    <w:uiPriority w:val="99"/>
    <w:semiHidden/>
    <w:unhideWhenUsed/>
    <w:rsid w:val="00A67230"/>
  </w:style>
  <w:style w:type="numbering" w:customStyle="1" w:styleId="NoList9113">
    <w:name w:val="No List9113"/>
    <w:next w:val="NoList"/>
    <w:uiPriority w:val="99"/>
    <w:semiHidden/>
    <w:unhideWhenUsed/>
    <w:rsid w:val="00A67230"/>
  </w:style>
  <w:style w:type="numbering" w:customStyle="1" w:styleId="LFO1923">
    <w:name w:val="LFO1923"/>
    <w:basedOn w:val="NoList"/>
    <w:rsid w:val="00A67230"/>
  </w:style>
  <w:style w:type="numbering" w:customStyle="1" w:styleId="NoList1013">
    <w:name w:val="No List1013"/>
    <w:next w:val="NoList"/>
    <w:uiPriority w:val="99"/>
    <w:semiHidden/>
    <w:unhideWhenUsed/>
    <w:rsid w:val="00A67230"/>
  </w:style>
  <w:style w:type="numbering" w:customStyle="1" w:styleId="LFO19113">
    <w:name w:val="LFO19113"/>
    <w:basedOn w:val="NoList"/>
    <w:rsid w:val="00A67230"/>
  </w:style>
  <w:style w:type="numbering" w:customStyle="1" w:styleId="NoList1233">
    <w:name w:val="No List1233"/>
    <w:next w:val="NoList"/>
    <w:uiPriority w:val="99"/>
    <w:semiHidden/>
    <w:rsid w:val="00A67230"/>
  </w:style>
  <w:style w:type="numbering" w:customStyle="1" w:styleId="NoList11133">
    <w:name w:val="No List11133"/>
    <w:next w:val="NoList"/>
    <w:uiPriority w:val="99"/>
    <w:semiHidden/>
    <w:unhideWhenUsed/>
    <w:rsid w:val="00A67230"/>
  </w:style>
  <w:style w:type="numbering" w:customStyle="1" w:styleId="1330">
    <w:name w:val="无列表133"/>
    <w:next w:val="NoList"/>
    <w:semiHidden/>
    <w:rsid w:val="00A67230"/>
  </w:style>
  <w:style w:type="numbering" w:customStyle="1" w:styleId="1331">
    <w:name w:val="リストなし133"/>
    <w:next w:val="NoList"/>
    <w:uiPriority w:val="99"/>
    <w:semiHidden/>
    <w:unhideWhenUsed/>
    <w:rsid w:val="00A67230"/>
  </w:style>
  <w:style w:type="numbering" w:customStyle="1" w:styleId="11330">
    <w:name w:val="无列表1133"/>
    <w:next w:val="NoList"/>
    <w:semiHidden/>
    <w:rsid w:val="00A67230"/>
  </w:style>
  <w:style w:type="numbering" w:customStyle="1" w:styleId="11231">
    <w:name w:val="リストなし1123"/>
    <w:next w:val="NoList"/>
    <w:uiPriority w:val="99"/>
    <w:semiHidden/>
    <w:unhideWhenUsed/>
    <w:rsid w:val="00A67230"/>
  </w:style>
  <w:style w:type="numbering" w:customStyle="1" w:styleId="NoList2233">
    <w:name w:val="No List2233"/>
    <w:next w:val="NoList"/>
    <w:uiPriority w:val="99"/>
    <w:semiHidden/>
    <w:unhideWhenUsed/>
    <w:rsid w:val="00A67230"/>
  </w:style>
  <w:style w:type="numbering" w:customStyle="1" w:styleId="NoList3233">
    <w:name w:val="No List3233"/>
    <w:next w:val="NoList"/>
    <w:uiPriority w:val="99"/>
    <w:semiHidden/>
    <w:unhideWhenUsed/>
    <w:rsid w:val="00A67230"/>
  </w:style>
  <w:style w:type="numbering" w:customStyle="1" w:styleId="NoList4223">
    <w:name w:val="No List4223"/>
    <w:next w:val="NoList"/>
    <w:uiPriority w:val="99"/>
    <w:semiHidden/>
    <w:unhideWhenUsed/>
    <w:rsid w:val="00A67230"/>
  </w:style>
  <w:style w:type="numbering" w:customStyle="1" w:styleId="NoList21123">
    <w:name w:val="No List21123"/>
    <w:next w:val="NoList"/>
    <w:uiPriority w:val="99"/>
    <w:semiHidden/>
    <w:unhideWhenUsed/>
    <w:rsid w:val="00A67230"/>
  </w:style>
  <w:style w:type="numbering" w:customStyle="1" w:styleId="NoList31123">
    <w:name w:val="No List31123"/>
    <w:next w:val="NoList"/>
    <w:uiPriority w:val="99"/>
    <w:semiHidden/>
    <w:unhideWhenUsed/>
    <w:rsid w:val="00A67230"/>
  </w:style>
  <w:style w:type="numbering" w:customStyle="1" w:styleId="NoList41123">
    <w:name w:val="No List41123"/>
    <w:next w:val="NoList"/>
    <w:uiPriority w:val="99"/>
    <w:semiHidden/>
    <w:unhideWhenUsed/>
    <w:rsid w:val="00A67230"/>
  </w:style>
  <w:style w:type="numbering" w:customStyle="1" w:styleId="111230">
    <w:name w:val="无列表11123"/>
    <w:next w:val="NoList"/>
    <w:semiHidden/>
    <w:rsid w:val="00A67230"/>
  </w:style>
  <w:style w:type="numbering" w:customStyle="1" w:styleId="NoList111123">
    <w:name w:val="No List111123"/>
    <w:next w:val="NoList"/>
    <w:uiPriority w:val="99"/>
    <w:semiHidden/>
    <w:unhideWhenUsed/>
    <w:rsid w:val="00A67230"/>
  </w:style>
  <w:style w:type="numbering" w:customStyle="1" w:styleId="NoList12123">
    <w:name w:val="No List12123"/>
    <w:next w:val="NoList"/>
    <w:uiPriority w:val="99"/>
    <w:semiHidden/>
    <w:unhideWhenUsed/>
    <w:rsid w:val="00A67230"/>
  </w:style>
  <w:style w:type="numbering" w:customStyle="1" w:styleId="NoList22123">
    <w:name w:val="No List22123"/>
    <w:next w:val="NoList"/>
    <w:uiPriority w:val="99"/>
    <w:semiHidden/>
    <w:unhideWhenUsed/>
    <w:rsid w:val="00A67230"/>
  </w:style>
  <w:style w:type="numbering" w:customStyle="1" w:styleId="NoList32123">
    <w:name w:val="No List32123"/>
    <w:next w:val="NoList"/>
    <w:uiPriority w:val="99"/>
    <w:semiHidden/>
    <w:unhideWhenUsed/>
    <w:rsid w:val="00A67230"/>
  </w:style>
  <w:style w:type="numbering" w:customStyle="1" w:styleId="NoList163">
    <w:name w:val="No List163"/>
    <w:next w:val="NoList"/>
    <w:uiPriority w:val="99"/>
    <w:semiHidden/>
    <w:unhideWhenUsed/>
    <w:rsid w:val="00A67230"/>
  </w:style>
  <w:style w:type="numbering" w:customStyle="1" w:styleId="NoList173">
    <w:name w:val="No List173"/>
    <w:next w:val="NoList"/>
    <w:uiPriority w:val="99"/>
    <w:semiHidden/>
    <w:unhideWhenUsed/>
    <w:rsid w:val="00A67230"/>
  </w:style>
  <w:style w:type="numbering" w:customStyle="1" w:styleId="NoList253">
    <w:name w:val="No List253"/>
    <w:next w:val="NoList"/>
    <w:uiPriority w:val="99"/>
    <w:semiHidden/>
    <w:unhideWhenUsed/>
    <w:rsid w:val="00A67230"/>
  </w:style>
  <w:style w:type="numbering" w:customStyle="1" w:styleId="NoList353">
    <w:name w:val="No List353"/>
    <w:next w:val="NoList"/>
    <w:uiPriority w:val="99"/>
    <w:semiHidden/>
    <w:unhideWhenUsed/>
    <w:rsid w:val="00A67230"/>
  </w:style>
  <w:style w:type="numbering" w:customStyle="1" w:styleId="NoList453">
    <w:name w:val="No List453"/>
    <w:next w:val="NoList"/>
    <w:uiPriority w:val="99"/>
    <w:semiHidden/>
    <w:unhideWhenUsed/>
    <w:rsid w:val="00A67230"/>
  </w:style>
  <w:style w:type="numbering" w:customStyle="1" w:styleId="NoList543">
    <w:name w:val="No List543"/>
    <w:next w:val="NoList"/>
    <w:uiPriority w:val="99"/>
    <w:semiHidden/>
    <w:unhideWhenUsed/>
    <w:rsid w:val="00A67230"/>
  </w:style>
  <w:style w:type="numbering" w:customStyle="1" w:styleId="NoList643">
    <w:name w:val="No List643"/>
    <w:next w:val="NoList"/>
    <w:uiPriority w:val="99"/>
    <w:semiHidden/>
    <w:unhideWhenUsed/>
    <w:rsid w:val="00A67230"/>
  </w:style>
  <w:style w:type="numbering" w:customStyle="1" w:styleId="NoList743">
    <w:name w:val="No List743"/>
    <w:next w:val="NoList"/>
    <w:uiPriority w:val="99"/>
    <w:semiHidden/>
    <w:unhideWhenUsed/>
    <w:rsid w:val="00A67230"/>
  </w:style>
  <w:style w:type="numbering" w:customStyle="1" w:styleId="NoList833">
    <w:name w:val="No List833"/>
    <w:next w:val="NoList"/>
    <w:uiPriority w:val="99"/>
    <w:semiHidden/>
    <w:unhideWhenUsed/>
    <w:rsid w:val="00A67230"/>
  </w:style>
  <w:style w:type="numbering" w:customStyle="1" w:styleId="NoList933">
    <w:name w:val="No List933"/>
    <w:next w:val="NoList"/>
    <w:uiPriority w:val="99"/>
    <w:semiHidden/>
    <w:unhideWhenUsed/>
    <w:rsid w:val="00A67230"/>
  </w:style>
  <w:style w:type="numbering" w:customStyle="1" w:styleId="NoList1143">
    <w:name w:val="No List1143"/>
    <w:next w:val="NoList"/>
    <w:uiPriority w:val="99"/>
    <w:semiHidden/>
    <w:unhideWhenUsed/>
    <w:rsid w:val="00A67230"/>
  </w:style>
  <w:style w:type="numbering" w:customStyle="1" w:styleId="NoList2143">
    <w:name w:val="No List2143"/>
    <w:next w:val="NoList"/>
    <w:uiPriority w:val="99"/>
    <w:semiHidden/>
    <w:unhideWhenUsed/>
    <w:rsid w:val="00A67230"/>
  </w:style>
  <w:style w:type="numbering" w:customStyle="1" w:styleId="NoList3143">
    <w:name w:val="No List3143"/>
    <w:next w:val="NoList"/>
    <w:uiPriority w:val="99"/>
    <w:semiHidden/>
    <w:unhideWhenUsed/>
    <w:rsid w:val="00A67230"/>
  </w:style>
  <w:style w:type="numbering" w:customStyle="1" w:styleId="NoList4143">
    <w:name w:val="No List4143"/>
    <w:next w:val="NoList"/>
    <w:uiPriority w:val="99"/>
    <w:semiHidden/>
    <w:unhideWhenUsed/>
    <w:rsid w:val="00A67230"/>
  </w:style>
  <w:style w:type="numbering" w:customStyle="1" w:styleId="NoList5133">
    <w:name w:val="No List5133"/>
    <w:next w:val="NoList"/>
    <w:uiPriority w:val="99"/>
    <w:semiHidden/>
    <w:unhideWhenUsed/>
    <w:rsid w:val="00A67230"/>
  </w:style>
  <w:style w:type="numbering" w:customStyle="1" w:styleId="NoList6133">
    <w:name w:val="No List6133"/>
    <w:next w:val="NoList"/>
    <w:uiPriority w:val="99"/>
    <w:semiHidden/>
    <w:unhideWhenUsed/>
    <w:rsid w:val="00A67230"/>
  </w:style>
  <w:style w:type="numbering" w:customStyle="1" w:styleId="NoList7133">
    <w:name w:val="No List7133"/>
    <w:next w:val="NoList"/>
    <w:uiPriority w:val="99"/>
    <w:semiHidden/>
    <w:unhideWhenUsed/>
    <w:rsid w:val="00A67230"/>
  </w:style>
  <w:style w:type="numbering" w:customStyle="1" w:styleId="NoList8133">
    <w:name w:val="No List8133"/>
    <w:next w:val="NoList"/>
    <w:uiPriority w:val="99"/>
    <w:semiHidden/>
    <w:unhideWhenUsed/>
    <w:rsid w:val="00A67230"/>
  </w:style>
  <w:style w:type="numbering" w:customStyle="1" w:styleId="NoList9123">
    <w:name w:val="No List9123"/>
    <w:next w:val="NoList"/>
    <w:uiPriority w:val="99"/>
    <w:semiHidden/>
    <w:unhideWhenUsed/>
    <w:rsid w:val="00A67230"/>
  </w:style>
  <w:style w:type="numbering" w:customStyle="1" w:styleId="LFO1933">
    <w:name w:val="LFO1933"/>
    <w:basedOn w:val="NoList"/>
    <w:rsid w:val="00A67230"/>
  </w:style>
  <w:style w:type="numbering" w:customStyle="1" w:styleId="NoList1023">
    <w:name w:val="No List1023"/>
    <w:next w:val="NoList"/>
    <w:uiPriority w:val="99"/>
    <w:semiHidden/>
    <w:unhideWhenUsed/>
    <w:rsid w:val="00A67230"/>
  </w:style>
  <w:style w:type="numbering" w:customStyle="1" w:styleId="LFO19123">
    <w:name w:val="LFO19123"/>
    <w:basedOn w:val="NoList"/>
    <w:rsid w:val="00A67230"/>
  </w:style>
  <w:style w:type="numbering" w:customStyle="1" w:styleId="NoList1243">
    <w:name w:val="No List1243"/>
    <w:next w:val="NoList"/>
    <w:uiPriority w:val="99"/>
    <w:semiHidden/>
    <w:rsid w:val="00A67230"/>
  </w:style>
  <w:style w:type="numbering" w:customStyle="1" w:styleId="NoList11143">
    <w:name w:val="No List11143"/>
    <w:next w:val="NoList"/>
    <w:uiPriority w:val="99"/>
    <w:semiHidden/>
    <w:unhideWhenUsed/>
    <w:rsid w:val="00A67230"/>
  </w:style>
  <w:style w:type="numbering" w:customStyle="1" w:styleId="1430">
    <w:name w:val="无列表143"/>
    <w:next w:val="NoList"/>
    <w:semiHidden/>
    <w:rsid w:val="00A67230"/>
  </w:style>
  <w:style w:type="numbering" w:customStyle="1" w:styleId="1431">
    <w:name w:val="リストなし143"/>
    <w:next w:val="NoList"/>
    <w:uiPriority w:val="99"/>
    <w:semiHidden/>
    <w:unhideWhenUsed/>
    <w:rsid w:val="00A67230"/>
  </w:style>
  <w:style w:type="numbering" w:customStyle="1" w:styleId="11430">
    <w:name w:val="无列表1143"/>
    <w:next w:val="NoList"/>
    <w:semiHidden/>
    <w:rsid w:val="00A67230"/>
  </w:style>
  <w:style w:type="numbering" w:customStyle="1" w:styleId="11331">
    <w:name w:val="リストなし1133"/>
    <w:next w:val="NoList"/>
    <w:uiPriority w:val="99"/>
    <w:semiHidden/>
    <w:unhideWhenUsed/>
    <w:rsid w:val="00A67230"/>
  </w:style>
  <w:style w:type="numbering" w:customStyle="1" w:styleId="NoList2243">
    <w:name w:val="No List2243"/>
    <w:next w:val="NoList"/>
    <w:uiPriority w:val="99"/>
    <w:semiHidden/>
    <w:unhideWhenUsed/>
    <w:rsid w:val="00A67230"/>
  </w:style>
  <w:style w:type="numbering" w:customStyle="1" w:styleId="NoList3243">
    <w:name w:val="No List3243"/>
    <w:next w:val="NoList"/>
    <w:uiPriority w:val="99"/>
    <w:semiHidden/>
    <w:unhideWhenUsed/>
    <w:rsid w:val="00A67230"/>
  </w:style>
  <w:style w:type="numbering" w:customStyle="1" w:styleId="NoList4233">
    <w:name w:val="No List4233"/>
    <w:next w:val="NoList"/>
    <w:uiPriority w:val="99"/>
    <w:semiHidden/>
    <w:unhideWhenUsed/>
    <w:rsid w:val="00A67230"/>
  </w:style>
  <w:style w:type="numbering" w:customStyle="1" w:styleId="NoList21133">
    <w:name w:val="No List21133"/>
    <w:next w:val="NoList"/>
    <w:uiPriority w:val="99"/>
    <w:semiHidden/>
    <w:unhideWhenUsed/>
    <w:rsid w:val="00A67230"/>
  </w:style>
  <w:style w:type="numbering" w:customStyle="1" w:styleId="NoList31133">
    <w:name w:val="No List31133"/>
    <w:next w:val="NoList"/>
    <w:uiPriority w:val="99"/>
    <w:semiHidden/>
    <w:unhideWhenUsed/>
    <w:rsid w:val="00A67230"/>
  </w:style>
  <w:style w:type="numbering" w:customStyle="1" w:styleId="NoList41133">
    <w:name w:val="No List41133"/>
    <w:next w:val="NoList"/>
    <w:uiPriority w:val="99"/>
    <w:semiHidden/>
    <w:unhideWhenUsed/>
    <w:rsid w:val="00A67230"/>
  </w:style>
  <w:style w:type="numbering" w:customStyle="1" w:styleId="111330">
    <w:name w:val="无列表11133"/>
    <w:next w:val="NoList"/>
    <w:semiHidden/>
    <w:rsid w:val="00A67230"/>
  </w:style>
  <w:style w:type="numbering" w:customStyle="1" w:styleId="NoList111133">
    <w:name w:val="No List111133"/>
    <w:next w:val="NoList"/>
    <w:uiPriority w:val="99"/>
    <w:semiHidden/>
    <w:unhideWhenUsed/>
    <w:rsid w:val="00A67230"/>
  </w:style>
  <w:style w:type="numbering" w:customStyle="1" w:styleId="NoList12133">
    <w:name w:val="No List12133"/>
    <w:next w:val="NoList"/>
    <w:uiPriority w:val="99"/>
    <w:semiHidden/>
    <w:unhideWhenUsed/>
    <w:rsid w:val="00A67230"/>
  </w:style>
  <w:style w:type="numbering" w:customStyle="1" w:styleId="NoList22133">
    <w:name w:val="No List22133"/>
    <w:next w:val="NoList"/>
    <w:uiPriority w:val="99"/>
    <w:semiHidden/>
    <w:unhideWhenUsed/>
    <w:rsid w:val="00A67230"/>
  </w:style>
  <w:style w:type="numbering" w:customStyle="1" w:styleId="NoList32133">
    <w:name w:val="No List32133"/>
    <w:next w:val="NoList"/>
    <w:uiPriority w:val="99"/>
    <w:semiHidden/>
    <w:unhideWhenUsed/>
    <w:rsid w:val="00A67230"/>
  </w:style>
  <w:style w:type="numbering" w:customStyle="1" w:styleId="NoList191">
    <w:name w:val="No List191"/>
    <w:next w:val="NoList"/>
    <w:uiPriority w:val="99"/>
    <w:semiHidden/>
    <w:unhideWhenUsed/>
    <w:rsid w:val="00A67230"/>
  </w:style>
  <w:style w:type="numbering" w:customStyle="1" w:styleId="324">
    <w:name w:val="无列表32"/>
    <w:next w:val="NoList"/>
    <w:uiPriority w:val="99"/>
    <w:semiHidden/>
    <w:unhideWhenUsed/>
    <w:rsid w:val="00A67230"/>
  </w:style>
  <w:style w:type="table" w:customStyle="1" w:styleId="TableGrid652">
    <w:name w:val="Table Grid652"/>
    <w:basedOn w:val="TableNormal"/>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6723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67230"/>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67230"/>
    <w:pPr>
      <w:overflowPunct/>
      <w:autoSpaceDE/>
      <w:autoSpaceDN/>
      <w:adjustRightInd/>
      <w:spacing w:after="200" w:line="276" w:lineRule="auto"/>
      <w:ind w:left="720"/>
      <w:contextualSpacing/>
      <w:textAlignment w:val="auto"/>
    </w:pPr>
    <w:rPr>
      <w:rFonts w:ascii="Arial" w:eastAsia="SimSun" w:hAnsi="Arial" w:cs="Arial"/>
      <w:sz w:val="22"/>
      <w:szCs w:val="22"/>
      <w:lang w:val="en-US"/>
    </w:rPr>
  </w:style>
  <w:style w:type="character" w:customStyle="1" w:styleId="HellesRaster-Akzent21">
    <w:name w:val="Helles Raster - Akzent 21"/>
    <w:uiPriority w:val="99"/>
    <w:semiHidden/>
    <w:qFormat/>
    <w:rsid w:val="00A67230"/>
    <w:rPr>
      <w:color w:val="808080"/>
    </w:rPr>
  </w:style>
  <w:style w:type="paragraph" w:customStyle="1" w:styleId="DunkleListe-Akzent31">
    <w:name w:val="Dunkle Liste - Akzent 31"/>
    <w:hidden/>
    <w:uiPriority w:val="99"/>
    <w:semiHidden/>
    <w:qFormat/>
    <w:rsid w:val="00A67230"/>
    <w:rPr>
      <w:rFonts w:ascii="Calibri" w:eastAsia="SimSun" w:hAnsi="Calibri"/>
      <w:sz w:val="22"/>
      <w:szCs w:val="22"/>
      <w:lang w:val="en-US" w:eastAsia="zh-CN"/>
    </w:rPr>
  </w:style>
  <w:style w:type="paragraph" w:customStyle="1" w:styleId="af">
    <w:name w:val="段"/>
    <w:uiPriority w:val="99"/>
    <w:qFormat/>
    <w:rsid w:val="00A67230"/>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67230"/>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67230"/>
  </w:style>
  <w:style w:type="character" w:styleId="HTMLAcronym">
    <w:name w:val="HTML Acronym"/>
    <w:basedOn w:val="DefaultParagraphFont"/>
    <w:uiPriority w:val="99"/>
    <w:unhideWhenUsed/>
    <w:qFormat/>
    <w:rsid w:val="00A67230"/>
  </w:style>
  <w:style w:type="table" w:styleId="LightList">
    <w:name w:val="Light List"/>
    <w:basedOn w:val="TableNormal"/>
    <w:uiPriority w:val="61"/>
    <w:qFormat/>
    <w:rsid w:val="00A6723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6723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6723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A6723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6723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6723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A6723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67230"/>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67230"/>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3">
    <w:name w:val="未解決のメンション1"/>
    <w:uiPriority w:val="99"/>
    <w:semiHidden/>
    <w:unhideWhenUsed/>
    <w:qFormat/>
    <w:rsid w:val="00A67230"/>
    <w:rPr>
      <w:color w:val="605E5C"/>
      <w:shd w:val="clear" w:color="auto" w:fill="E1DFDD"/>
    </w:rPr>
  </w:style>
  <w:style w:type="numbering" w:customStyle="1" w:styleId="NoList2111111">
    <w:name w:val="No List2111111"/>
    <w:next w:val="NoList"/>
    <w:uiPriority w:val="99"/>
    <w:semiHidden/>
    <w:unhideWhenUsed/>
    <w:rsid w:val="00A67230"/>
  </w:style>
  <w:style w:type="numbering" w:customStyle="1" w:styleId="NoList3111111">
    <w:name w:val="No List3111111"/>
    <w:next w:val="NoList"/>
    <w:uiPriority w:val="99"/>
    <w:semiHidden/>
    <w:unhideWhenUsed/>
    <w:rsid w:val="00A67230"/>
  </w:style>
  <w:style w:type="numbering" w:customStyle="1" w:styleId="NoList4111111">
    <w:name w:val="No List4111111"/>
    <w:next w:val="NoList"/>
    <w:uiPriority w:val="99"/>
    <w:semiHidden/>
    <w:unhideWhenUsed/>
    <w:rsid w:val="00A67230"/>
  </w:style>
  <w:style w:type="numbering" w:customStyle="1" w:styleId="NoList11111111">
    <w:name w:val="No List11111111"/>
    <w:next w:val="NoList"/>
    <w:uiPriority w:val="99"/>
    <w:semiHidden/>
    <w:unhideWhenUsed/>
    <w:rsid w:val="00A67230"/>
  </w:style>
  <w:style w:type="numbering" w:customStyle="1" w:styleId="NoList1211111">
    <w:name w:val="No List1211111"/>
    <w:next w:val="NoList"/>
    <w:uiPriority w:val="99"/>
    <w:semiHidden/>
    <w:unhideWhenUsed/>
    <w:rsid w:val="00A67230"/>
  </w:style>
  <w:style w:type="numbering" w:customStyle="1" w:styleId="LFO1911111">
    <w:name w:val="LFO1911111"/>
    <w:basedOn w:val="NoList"/>
    <w:rsid w:val="00A67230"/>
  </w:style>
  <w:style w:type="table" w:customStyle="1" w:styleId="TableGrid98">
    <w:name w:val="Table Grid9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6723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672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6723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672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672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672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67230"/>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6723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6723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672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67230"/>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6723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6723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6723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67230"/>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67230"/>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67230"/>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qFormat/>
    <w:rsid w:val="00A67230"/>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67230"/>
    <w:rPr>
      <w:rFonts w:ascii="Times New Roman" w:hAnsi="Times New Roman"/>
      <w:lang w:val="en-GB" w:eastAsia="en-US"/>
    </w:rPr>
  </w:style>
  <w:style w:type="paragraph" w:customStyle="1" w:styleId="135">
    <w:name w:val="修订13"/>
    <w:hidden/>
    <w:uiPriority w:val="99"/>
    <w:semiHidden/>
    <w:qFormat/>
    <w:rsid w:val="00A67230"/>
    <w:rPr>
      <w:rFonts w:eastAsia="Batang"/>
      <w:lang w:eastAsia="en-US"/>
    </w:rPr>
  </w:style>
  <w:style w:type="table" w:customStyle="1" w:styleId="TableGrid543">
    <w:name w:val="Table Grid543"/>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672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672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67230"/>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67230"/>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6723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672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1">
    <w:name w:val="tac"/>
    <w:basedOn w:val="Normal"/>
    <w:uiPriority w:val="99"/>
    <w:qFormat/>
    <w:rsid w:val="006C003A"/>
    <w:pPr>
      <w:keepNext/>
      <w:overflowPunct/>
      <w:adjustRightInd/>
      <w:spacing w:after="0"/>
      <w:jc w:val="center"/>
      <w:textAlignment w:val="auto"/>
    </w:pPr>
    <w:rPr>
      <w:rFonts w:ascii="Arial" w:eastAsia="Calibri" w:hAnsi="Arial" w:cs="Arial"/>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4850869">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182521">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0494107">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027172">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2080803">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0659028">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5063705">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4372176">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51730610">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68270274">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A137BF-8662-49E4-B4BF-18E87F94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C:\Users\lianjji\AppData\Roaming\Microsoft\Templates\3gpp_70.dot</Template>
  <TotalTime>9</TotalTime>
  <Pages>41</Pages>
  <Words>13013</Words>
  <Characters>74180</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87019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Apple</cp:lastModifiedBy>
  <cp:revision>4</cp:revision>
  <cp:lastPrinted>2017-09-20T10:31:00Z</cp:lastPrinted>
  <dcterms:created xsi:type="dcterms:W3CDTF">2026-01-29T14:12:00Z</dcterms:created>
  <dcterms:modified xsi:type="dcterms:W3CDTF">2026-01-30T18:44:00Z</dcterms:modified>
</cp:coreProperties>
</file>